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0B1FF" w14:textId="77777777" w:rsidR="00D90398" w:rsidRDefault="001B28D0" w:rsidP="0069492A">
      <w:pPr>
        <w:jc w:val="center"/>
        <w:rPr>
          <w:rFonts w:ascii="Tahoma" w:hAnsi="Tahoma" w:cs="Tahoma"/>
          <w:b/>
          <w:sz w:val="22"/>
          <w:szCs w:val="22"/>
        </w:rPr>
      </w:pPr>
      <w:r w:rsidRPr="0069492A">
        <w:rPr>
          <w:rFonts w:ascii="Tahoma" w:hAnsi="Tahoma" w:cs="Tahoma"/>
          <w:b/>
          <w:sz w:val="22"/>
          <w:szCs w:val="22"/>
        </w:rPr>
        <w:t xml:space="preserve">TEHNIČNA SPECIFIKACIJA </w:t>
      </w:r>
      <w:r w:rsidR="0069492A" w:rsidRPr="0069492A">
        <w:rPr>
          <w:rFonts w:ascii="Tahoma" w:hAnsi="Tahoma" w:cs="Tahoma"/>
          <w:b/>
          <w:sz w:val="22"/>
          <w:szCs w:val="22"/>
        </w:rPr>
        <w:t>št. VKS-</w:t>
      </w:r>
      <w:r w:rsidR="00D90398">
        <w:rPr>
          <w:rFonts w:ascii="Tahoma" w:hAnsi="Tahoma" w:cs="Tahoma"/>
          <w:b/>
          <w:sz w:val="22"/>
          <w:szCs w:val="22"/>
        </w:rPr>
        <w:t>152/24</w:t>
      </w:r>
      <w:r w:rsidR="0069492A" w:rsidRPr="0069492A">
        <w:rPr>
          <w:rFonts w:ascii="Tahoma" w:hAnsi="Tahoma" w:cs="Tahoma"/>
          <w:b/>
          <w:sz w:val="22"/>
          <w:szCs w:val="22"/>
        </w:rPr>
        <w:t xml:space="preserve"> </w:t>
      </w:r>
    </w:p>
    <w:p w14:paraId="714CEC5D" w14:textId="77777777" w:rsidR="00D90398" w:rsidRDefault="00D90398" w:rsidP="0069492A">
      <w:pPr>
        <w:jc w:val="center"/>
        <w:rPr>
          <w:rFonts w:ascii="Tahoma" w:hAnsi="Tahoma" w:cs="Tahoma"/>
          <w:b/>
          <w:sz w:val="22"/>
          <w:szCs w:val="22"/>
        </w:rPr>
      </w:pPr>
    </w:p>
    <w:p w14:paraId="53A83ACD" w14:textId="2CA92DC0" w:rsidR="001B28D0" w:rsidRPr="0069492A" w:rsidRDefault="00D90398" w:rsidP="0069492A">
      <w:pPr>
        <w:jc w:val="center"/>
        <w:rPr>
          <w:rFonts w:ascii="Tahoma" w:hAnsi="Tahoma" w:cs="Tahoma"/>
          <w:b/>
          <w:sz w:val="22"/>
          <w:szCs w:val="22"/>
        </w:rPr>
      </w:pPr>
      <w:r w:rsidRPr="00D90398">
        <w:rPr>
          <w:rFonts w:ascii="Tahoma" w:hAnsi="Tahoma" w:cs="Tahoma"/>
          <w:b/>
          <w:sz w:val="22"/>
          <w:szCs w:val="22"/>
        </w:rPr>
        <w:t>Dobava in vgradnja opreme in storitev povezanih s podzemnimi in nadzemnimi zbiralnicami ter dobava vozila za praznjenje zbiralnic</w:t>
      </w:r>
    </w:p>
    <w:p w14:paraId="77E4A150" w14:textId="2F14A3A2" w:rsidR="0069492A" w:rsidRDefault="0069492A" w:rsidP="001B28D0">
      <w:pPr>
        <w:jc w:val="both"/>
        <w:rPr>
          <w:rFonts w:ascii="Tahoma" w:hAnsi="Tahoma" w:cs="Tahoma"/>
          <w:b/>
        </w:rPr>
      </w:pPr>
    </w:p>
    <w:p w14:paraId="45D6590A" w14:textId="761FDDB4" w:rsidR="00D90398" w:rsidRDefault="00D90398" w:rsidP="001B28D0">
      <w:pPr>
        <w:jc w:val="both"/>
        <w:rPr>
          <w:rFonts w:ascii="Tahoma" w:hAnsi="Tahoma" w:cs="Tahoma"/>
          <w:b/>
        </w:rPr>
      </w:pPr>
    </w:p>
    <w:p w14:paraId="3F8941D8" w14:textId="56704955" w:rsidR="00D90398" w:rsidRPr="007551A2" w:rsidRDefault="00D90398" w:rsidP="001B28D0">
      <w:pPr>
        <w:jc w:val="both"/>
        <w:rPr>
          <w:rFonts w:ascii="Tahoma" w:hAnsi="Tahoma" w:cs="Tahoma"/>
        </w:rPr>
      </w:pPr>
      <w:r w:rsidRPr="007551A2">
        <w:rPr>
          <w:rFonts w:ascii="Tahoma" w:hAnsi="Tahoma" w:cs="Tahoma"/>
        </w:rPr>
        <w:t>Predmet javnega naročila je razdeljeno na osnovno naročilo in na opcijsko naročilo, pri čemer:</w:t>
      </w:r>
    </w:p>
    <w:p w14:paraId="2E8836C6" w14:textId="7193F70E" w:rsidR="00D90398" w:rsidRPr="007551A2" w:rsidRDefault="00D90398" w:rsidP="00D90398">
      <w:pPr>
        <w:pStyle w:val="Odstavekseznama"/>
        <w:numPr>
          <w:ilvl w:val="0"/>
          <w:numId w:val="69"/>
        </w:numPr>
        <w:ind w:left="567" w:hanging="425"/>
        <w:jc w:val="both"/>
        <w:rPr>
          <w:rFonts w:ascii="Tahoma" w:hAnsi="Tahoma" w:cs="Tahoma"/>
          <w:bCs/>
        </w:rPr>
      </w:pPr>
      <w:r w:rsidRPr="007551A2">
        <w:rPr>
          <w:rFonts w:ascii="Tahoma" w:hAnsi="Tahoma" w:cs="Tahoma"/>
          <w:b/>
          <w:bCs/>
        </w:rPr>
        <w:t>osnovno naročilo</w:t>
      </w:r>
      <w:r w:rsidRPr="007551A2">
        <w:rPr>
          <w:rFonts w:ascii="Tahoma" w:hAnsi="Tahoma" w:cs="Tahoma"/>
          <w:bCs/>
        </w:rPr>
        <w:t xml:space="preserve"> zajema:</w:t>
      </w:r>
    </w:p>
    <w:p w14:paraId="210BE884" w14:textId="45FB2580" w:rsidR="00D90398" w:rsidRPr="007551A2" w:rsidRDefault="00D90398" w:rsidP="00D90398">
      <w:pPr>
        <w:pStyle w:val="Odstavekseznama"/>
        <w:numPr>
          <w:ilvl w:val="0"/>
          <w:numId w:val="70"/>
        </w:numPr>
        <w:jc w:val="both"/>
        <w:rPr>
          <w:rFonts w:ascii="Tahoma" w:hAnsi="Tahoma" w:cs="Tahoma"/>
          <w:bCs/>
        </w:rPr>
      </w:pPr>
      <w:r w:rsidRPr="007551A2">
        <w:rPr>
          <w:rFonts w:ascii="Tahoma" w:hAnsi="Tahoma" w:cs="Tahoma"/>
        </w:rPr>
        <w:t xml:space="preserve">dobavo </w:t>
      </w:r>
      <w:r w:rsidRPr="007551A2">
        <w:rPr>
          <w:rFonts w:ascii="Tahoma" w:hAnsi="Tahoma" w:cs="Tahoma"/>
          <w:bCs/>
        </w:rPr>
        <w:t xml:space="preserve">delovnega vozila za zbiranje in prevoz odpadkov za praznjenje podzemnih in nadzemnih </w:t>
      </w:r>
      <w:r w:rsidR="007551A2">
        <w:rPr>
          <w:rFonts w:ascii="Tahoma" w:hAnsi="Tahoma" w:cs="Tahoma"/>
          <w:bCs/>
        </w:rPr>
        <w:t>zbiralnic</w:t>
      </w:r>
      <w:r w:rsidRPr="007551A2">
        <w:rPr>
          <w:rFonts w:ascii="Tahoma" w:hAnsi="Tahoma" w:cs="Tahoma"/>
          <w:bCs/>
        </w:rPr>
        <w:t>,</w:t>
      </w:r>
    </w:p>
    <w:p w14:paraId="2A48513E" w14:textId="77777777" w:rsidR="00D90398" w:rsidRPr="007551A2" w:rsidRDefault="00D90398" w:rsidP="00D90398">
      <w:pPr>
        <w:pStyle w:val="Odstavekseznama"/>
        <w:numPr>
          <w:ilvl w:val="0"/>
          <w:numId w:val="70"/>
        </w:numPr>
        <w:jc w:val="both"/>
        <w:rPr>
          <w:rFonts w:ascii="Tahoma" w:hAnsi="Tahoma" w:cs="Tahoma"/>
          <w:bCs/>
        </w:rPr>
      </w:pPr>
      <w:r w:rsidRPr="007551A2">
        <w:rPr>
          <w:rFonts w:ascii="Tahoma" w:hAnsi="Tahoma" w:cs="Tahoma"/>
          <w:bCs/>
        </w:rPr>
        <w:t>dobavo in vgradnjo podzemnih zbiralnic za nove lokacije,</w:t>
      </w:r>
    </w:p>
    <w:p w14:paraId="0018B272" w14:textId="33617318" w:rsidR="00D90398" w:rsidRPr="007551A2" w:rsidRDefault="00D90398" w:rsidP="00D90398">
      <w:pPr>
        <w:pStyle w:val="Odstavekseznama"/>
        <w:numPr>
          <w:ilvl w:val="0"/>
          <w:numId w:val="70"/>
        </w:numPr>
        <w:jc w:val="both"/>
        <w:rPr>
          <w:rFonts w:ascii="Tahoma" w:hAnsi="Tahoma" w:cs="Tahoma"/>
          <w:bCs/>
        </w:rPr>
      </w:pPr>
      <w:r w:rsidRPr="007551A2">
        <w:rPr>
          <w:rFonts w:ascii="Tahoma" w:hAnsi="Tahoma" w:cs="Tahoma"/>
          <w:bCs/>
        </w:rPr>
        <w:t>dobavo in vgradnjo podzemnih zbiralnic za obstoječe lokacije,</w:t>
      </w:r>
    </w:p>
    <w:p w14:paraId="3C8922B5" w14:textId="4F295058" w:rsidR="00D90398" w:rsidRPr="007551A2" w:rsidRDefault="00D90398" w:rsidP="00D90398">
      <w:pPr>
        <w:pStyle w:val="Odstavekseznama"/>
        <w:numPr>
          <w:ilvl w:val="0"/>
          <w:numId w:val="70"/>
        </w:numPr>
        <w:jc w:val="both"/>
        <w:rPr>
          <w:rFonts w:ascii="Tahoma" w:hAnsi="Tahoma" w:cs="Tahoma"/>
          <w:bCs/>
        </w:rPr>
      </w:pPr>
      <w:r w:rsidRPr="007551A2">
        <w:rPr>
          <w:rFonts w:ascii="Tahoma" w:hAnsi="Tahoma" w:cs="Tahoma"/>
          <w:bCs/>
        </w:rPr>
        <w:t>razdeljevanje identifikacijskih kartic ter upravljanje z bazami podatkov,</w:t>
      </w:r>
    </w:p>
    <w:p w14:paraId="7D6256E7" w14:textId="511D9448" w:rsidR="00D90398" w:rsidRPr="007551A2" w:rsidRDefault="00D90398" w:rsidP="00D90398">
      <w:pPr>
        <w:pStyle w:val="Odstavekseznama"/>
        <w:numPr>
          <w:ilvl w:val="0"/>
          <w:numId w:val="70"/>
        </w:numPr>
        <w:jc w:val="both"/>
        <w:rPr>
          <w:rFonts w:ascii="Tahoma" w:hAnsi="Tahoma" w:cs="Tahoma"/>
          <w:bCs/>
        </w:rPr>
      </w:pPr>
      <w:r w:rsidRPr="007551A2">
        <w:rPr>
          <w:rFonts w:ascii="Tahoma" w:hAnsi="Tahoma" w:cs="Tahoma"/>
          <w:bCs/>
        </w:rPr>
        <w:t>vzdrževanje podzemnih zbiralnic;</w:t>
      </w:r>
    </w:p>
    <w:p w14:paraId="57A4EF20" w14:textId="2FDE04C1" w:rsidR="00D90398" w:rsidRPr="007551A2" w:rsidRDefault="00D90398" w:rsidP="00D90398">
      <w:pPr>
        <w:pStyle w:val="Odstavekseznama"/>
        <w:numPr>
          <w:ilvl w:val="0"/>
          <w:numId w:val="69"/>
        </w:numPr>
        <w:ind w:left="567" w:hanging="425"/>
        <w:jc w:val="both"/>
        <w:rPr>
          <w:rFonts w:ascii="Tahoma" w:hAnsi="Tahoma" w:cs="Tahoma"/>
        </w:rPr>
      </w:pPr>
      <w:r w:rsidRPr="007551A2">
        <w:rPr>
          <w:rFonts w:ascii="Tahoma" w:hAnsi="Tahoma" w:cs="Tahoma"/>
          <w:b/>
        </w:rPr>
        <w:t>opcijski del naročila</w:t>
      </w:r>
      <w:r w:rsidRPr="007551A2">
        <w:rPr>
          <w:rFonts w:ascii="Tahoma" w:hAnsi="Tahoma" w:cs="Tahoma"/>
        </w:rPr>
        <w:t xml:space="preserve"> zajema:</w:t>
      </w:r>
    </w:p>
    <w:p w14:paraId="7369244C" w14:textId="4F1C036F" w:rsidR="00D90398" w:rsidRPr="007551A2" w:rsidRDefault="00D90398" w:rsidP="00D90398">
      <w:pPr>
        <w:pStyle w:val="Odstavekseznama"/>
        <w:numPr>
          <w:ilvl w:val="0"/>
          <w:numId w:val="70"/>
        </w:numPr>
        <w:jc w:val="both"/>
        <w:rPr>
          <w:rFonts w:ascii="Tahoma" w:hAnsi="Tahoma" w:cs="Tahoma"/>
        </w:rPr>
      </w:pPr>
      <w:r w:rsidRPr="007551A2">
        <w:rPr>
          <w:rFonts w:ascii="Tahoma" w:hAnsi="Tahoma" w:cs="Tahoma"/>
        </w:rPr>
        <w:t>merilno napravo za nadzor polnosti podzemnih in nadzemnih zabojnikov in optimizacijo poti praznjenja zabojnikov,</w:t>
      </w:r>
    </w:p>
    <w:p w14:paraId="00BC9D6F" w14:textId="23673A61" w:rsidR="00D90398" w:rsidRPr="007551A2" w:rsidRDefault="00D90398" w:rsidP="00D90398">
      <w:pPr>
        <w:pStyle w:val="Odstavekseznama"/>
        <w:numPr>
          <w:ilvl w:val="0"/>
          <w:numId w:val="70"/>
        </w:numPr>
        <w:jc w:val="both"/>
        <w:rPr>
          <w:rFonts w:ascii="Tahoma" w:hAnsi="Tahoma" w:cs="Tahoma"/>
        </w:rPr>
      </w:pPr>
      <w:r w:rsidRPr="007551A2">
        <w:rPr>
          <w:rFonts w:ascii="Tahoma" w:hAnsi="Tahoma" w:cs="Tahoma"/>
        </w:rPr>
        <w:t>nadzemne zbiralnice.</w:t>
      </w:r>
    </w:p>
    <w:p w14:paraId="5A66ABEA" w14:textId="77777777" w:rsidR="00D90398" w:rsidRPr="00D90398" w:rsidRDefault="00D90398" w:rsidP="00D90398">
      <w:pPr>
        <w:pStyle w:val="Odstavekseznama"/>
        <w:ind w:left="567"/>
        <w:jc w:val="both"/>
        <w:rPr>
          <w:rFonts w:ascii="Tahoma" w:hAnsi="Tahoma" w:cs="Tahoma"/>
          <w:b/>
        </w:rPr>
      </w:pPr>
    </w:p>
    <w:p w14:paraId="0CDF85E2" w14:textId="77777777" w:rsidR="00D90398" w:rsidRPr="00365780" w:rsidRDefault="00D90398" w:rsidP="001B28D0">
      <w:pPr>
        <w:jc w:val="both"/>
        <w:rPr>
          <w:rFonts w:ascii="Tahoma" w:hAnsi="Tahoma" w:cs="Tahoma"/>
          <w:b/>
        </w:rPr>
      </w:pPr>
    </w:p>
    <w:p w14:paraId="190D67E9" w14:textId="77777777" w:rsidR="001B28D0" w:rsidRPr="00365780" w:rsidRDefault="001B28D0" w:rsidP="001B28D0">
      <w:pPr>
        <w:pBdr>
          <w:top w:val="single" w:sz="4" w:space="1" w:color="auto"/>
          <w:left w:val="single" w:sz="4" w:space="4" w:color="auto"/>
          <w:bottom w:val="single" w:sz="4" w:space="1" w:color="auto"/>
          <w:right w:val="single" w:sz="4" w:space="4" w:color="auto"/>
        </w:pBdr>
        <w:jc w:val="both"/>
        <w:rPr>
          <w:rFonts w:ascii="Tahoma" w:hAnsi="Tahoma" w:cs="Tahoma"/>
          <w:b/>
        </w:rPr>
      </w:pPr>
      <w:r w:rsidRPr="00365780">
        <w:rPr>
          <w:rFonts w:ascii="Tahoma" w:hAnsi="Tahoma" w:cs="Tahoma"/>
          <w:b/>
        </w:rPr>
        <w:t>OSNOVNO NAROČILO:</w:t>
      </w:r>
    </w:p>
    <w:p w14:paraId="2474E0A1" w14:textId="1C0D7CFC" w:rsidR="00F1312C" w:rsidRPr="00E3600F" w:rsidRDefault="00F1312C" w:rsidP="001B28D0">
      <w:pPr>
        <w:jc w:val="both"/>
        <w:rPr>
          <w:rFonts w:ascii="Tahoma" w:hAnsi="Tahoma" w:cs="Tahoma"/>
          <w:b/>
        </w:rPr>
      </w:pPr>
    </w:p>
    <w:p w14:paraId="23C07F08" w14:textId="40B93405" w:rsidR="001A50B7" w:rsidRDefault="007551A2" w:rsidP="00323F25">
      <w:pPr>
        <w:pStyle w:val="Odstavekseznama"/>
        <w:numPr>
          <w:ilvl w:val="0"/>
          <w:numId w:val="32"/>
        </w:numPr>
        <w:ind w:left="284" w:hanging="142"/>
        <w:contextualSpacing/>
        <w:jc w:val="both"/>
        <w:rPr>
          <w:rFonts w:ascii="Tahoma" w:hAnsi="Tahoma" w:cs="Tahoma"/>
          <w:b/>
        </w:rPr>
      </w:pPr>
      <w:r>
        <w:rPr>
          <w:rFonts w:ascii="Tahoma" w:hAnsi="Tahoma" w:cs="Tahoma"/>
          <w:b/>
        </w:rPr>
        <w:t xml:space="preserve">DELOVNO </w:t>
      </w:r>
      <w:r w:rsidR="0053566C">
        <w:rPr>
          <w:rFonts w:ascii="Tahoma" w:hAnsi="Tahoma" w:cs="Tahoma"/>
          <w:b/>
        </w:rPr>
        <w:t>VOZILO</w:t>
      </w:r>
      <w:r>
        <w:rPr>
          <w:rFonts w:ascii="Tahoma" w:hAnsi="Tahoma" w:cs="Tahoma"/>
          <w:b/>
        </w:rPr>
        <w:t xml:space="preserve"> </w:t>
      </w:r>
      <w:r w:rsidR="00323F25">
        <w:rPr>
          <w:rFonts w:ascii="Tahoma" w:hAnsi="Tahoma" w:cs="Tahoma"/>
          <w:b/>
          <w:bCs/>
        </w:rPr>
        <w:t>Z</w:t>
      </w:r>
      <w:r w:rsidRPr="007551A2">
        <w:rPr>
          <w:rFonts w:ascii="Tahoma" w:hAnsi="Tahoma" w:cs="Tahoma"/>
          <w:b/>
          <w:bCs/>
        </w:rPr>
        <w:t>A ZBIRANJE IN PREVOZ ODPADKOV ZA PRAZNJENJE PODZEMNIH IN NADZEMNIH ZBIRALNIC</w:t>
      </w:r>
    </w:p>
    <w:p w14:paraId="619BC2DE" w14:textId="77777777" w:rsidR="00F1312C" w:rsidRPr="00823266" w:rsidRDefault="00F1312C" w:rsidP="00F1312C">
      <w:pPr>
        <w:ind w:left="426" w:hanging="426"/>
        <w:rPr>
          <w:rFonts w:ascii="Tahoma" w:hAnsi="Tahoma" w:cs="Tahoma"/>
        </w:rPr>
      </w:pPr>
    </w:p>
    <w:p w14:paraId="2F8FB87C" w14:textId="77777777" w:rsidR="00F1312C" w:rsidRDefault="00F1312C" w:rsidP="00F1312C">
      <w:pPr>
        <w:ind w:left="426" w:hanging="426"/>
        <w:rPr>
          <w:rFonts w:ascii="Tahoma" w:hAnsi="Tahoma" w:cs="Tahoma"/>
          <w:b/>
          <w:bCs/>
        </w:rPr>
      </w:pPr>
      <w:r w:rsidRPr="00EA1AFC">
        <w:rPr>
          <w:rFonts w:ascii="Tahoma" w:hAnsi="Tahoma" w:cs="Tahoma"/>
          <w:b/>
          <w:bCs/>
        </w:rPr>
        <w:t>ŠASIJA</w:t>
      </w:r>
    </w:p>
    <w:p w14:paraId="37A52DDC" w14:textId="77777777" w:rsidR="00F1312C" w:rsidRPr="00EA1AFC" w:rsidRDefault="00F1312C" w:rsidP="00F1312C">
      <w:pPr>
        <w:ind w:left="426" w:hanging="426"/>
        <w:rPr>
          <w:rFonts w:ascii="Tahoma" w:hAnsi="Tahoma" w:cs="Tahoma"/>
          <w:b/>
          <w:bCs/>
        </w:rPr>
      </w:pPr>
    </w:p>
    <w:p w14:paraId="56DD2F55" w14:textId="77777777" w:rsidR="00F1312C" w:rsidRDefault="00F1312C" w:rsidP="00F1312C">
      <w:pPr>
        <w:ind w:left="426" w:hanging="426"/>
        <w:rPr>
          <w:rFonts w:ascii="Tahoma" w:hAnsi="Tahoma" w:cs="Tahoma"/>
          <w:b/>
          <w:bCs/>
        </w:rPr>
      </w:pPr>
      <w:r w:rsidRPr="00EA1AFC">
        <w:rPr>
          <w:rFonts w:ascii="Tahoma" w:hAnsi="Tahoma" w:cs="Tahoma"/>
          <w:b/>
          <w:bCs/>
        </w:rPr>
        <w:t>OSNOVNE ZAHTEVE :</w:t>
      </w:r>
      <w:r w:rsidRPr="00EA1AFC">
        <w:rPr>
          <w:rFonts w:ascii="Tahoma" w:hAnsi="Tahoma" w:cs="Tahoma"/>
          <w:b/>
          <w:bCs/>
        </w:rPr>
        <w:tab/>
      </w:r>
    </w:p>
    <w:p w14:paraId="7E6DA49F" w14:textId="77777777" w:rsidR="00F1312C" w:rsidRPr="00EA1AFC" w:rsidRDefault="00F1312C" w:rsidP="00C54B15">
      <w:pPr>
        <w:pStyle w:val="Odstavekseznama"/>
        <w:numPr>
          <w:ilvl w:val="0"/>
          <w:numId w:val="49"/>
        </w:numPr>
        <w:contextualSpacing/>
        <w:jc w:val="both"/>
        <w:rPr>
          <w:rFonts w:ascii="Tahoma" w:hAnsi="Tahoma" w:cs="Tahoma"/>
          <w:b/>
          <w:bCs/>
        </w:rPr>
      </w:pPr>
      <w:r w:rsidRPr="00EA1AFC">
        <w:rPr>
          <w:rFonts w:ascii="Tahoma" w:hAnsi="Tahoma" w:cs="Tahoma"/>
        </w:rPr>
        <w:t>komunalno prirejena triosna šasija s kratko kabino, pogon 6x2, zadnja os gibljiva</w:t>
      </w:r>
      <w:r>
        <w:rPr>
          <w:rFonts w:ascii="Tahoma" w:hAnsi="Tahoma" w:cs="Tahoma"/>
        </w:rPr>
        <w:t xml:space="preserve"> z možnostjo razbremenitve</w:t>
      </w:r>
    </w:p>
    <w:p w14:paraId="4F51524F" w14:textId="77777777" w:rsidR="00F1312C" w:rsidRPr="00EA1AFC" w:rsidRDefault="00F1312C" w:rsidP="00C54B15">
      <w:pPr>
        <w:pStyle w:val="Odstavekseznama"/>
        <w:numPr>
          <w:ilvl w:val="0"/>
          <w:numId w:val="49"/>
        </w:numPr>
        <w:contextualSpacing/>
        <w:jc w:val="both"/>
        <w:rPr>
          <w:rFonts w:ascii="Tahoma" w:hAnsi="Tahoma" w:cs="Tahoma"/>
          <w:b/>
          <w:bCs/>
        </w:rPr>
      </w:pPr>
      <w:r w:rsidRPr="00EA1AFC">
        <w:rPr>
          <w:rFonts w:ascii="Tahoma" w:hAnsi="Tahoma" w:cs="Tahoma"/>
        </w:rPr>
        <w:t>šasija in vsa oprema mora biti izdelana skladno z veljavnimi predpisi RS oz. direktivami,  EU, če ni slovenskih, oprema, za katero se to zahteva, pa mora imeti tipsko odobritev</w:t>
      </w:r>
      <w:r w:rsidRPr="00EA1AFC">
        <w:rPr>
          <w:rFonts w:ascii="Tahoma" w:hAnsi="Tahoma" w:cs="Tahoma"/>
        </w:rPr>
        <w:tab/>
      </w:r>
    </w:p>
    <w:p w14:paraId="7DCF85ED" w14:textId="77777777" w:rsidR="00F1312C" w:rsidRPr="00823266" w:rsidRDefault="00F1312C" w:rsidP="00F1312C">
      <w:pPr>
        <w:ind w:left="426" w:hanging="426"/>
        <w:rPr>
          <w:rFonts w:ascii="Tahoma" w:hAnsi="Tahoma" w:cs="Tahoma"/>
        </w:rPr>
      </w:pPr>
      <w:r w:rsidRPr="00823266">
        <w:rPr>
          <w:rFonts w:ascii="Tahoma" w:hAnsi="Tahoma" w:cs="Tahoma"/>
        </w:rPr>
        <w:tab/>
      </w:r>
    </w:p>
    <w:p w14:paraId="1D51BE26" w14:textId="77777777" w:rsidR="00F1312C" w:rsidRDefault="00F1312C" w:rsidP="00F1312C">
      <w:pPr>
        <w:ind w:left="426" w:hanging="426"/>
        <w:rPr>
          <w:rFonts w:ascii="Tahoma" w:hAnsi="Tahoma" w:cs="Tahoma"/>
          <w:b/>
          <w:bCs/>
        </w:rPr>
      </w:pPr>
      <w:r w:rsidRPr="00EA1AFC">
        <w:rPr>
          <w:rFonts w:ascii="Tahoma" w:hAnsi="Tahoma" w:cs="Tahoma"/>
          <w:b/>
          <w:bCs/>
        </w:rPr>
        <w:t>TEHNIČNE ZAHTEVE</w:t>
      </w:r>
      <w:r w:rsidRPr="00EA1AFC">
        <w:rPr>
          <w:rFonts w:ascii="Tahoma" w:hAnsi="Tahoma" w:cs="Tahoma"/>
          <w:b/>
          <w:bCs/>
        </w:rPr>
        <w:tab/>
      </w:r>
    </w:p>
    <w:p w14:paraId="63F884C1" w14:textId="77777777" w:rsidR="00F1312C" w:rsidRPr="00EA1AFC" w:rsidRDefault="00F1312C" w:rsidP="00F1312C">
      <w:pPr>
        <w:ind w:left="426" w:hanging="426"/>
        <w:rPr>
          <w:rFonts w:ascii="Tahoma" w:hAnsi="Tahoma" w:cs="Tahoma"/>
          <w:b/>
          <w:bCs/>
        </w:rPr>
      </w:pPr>
    </w:p>
    <w:p w14:paraId="5009CEDB" w14:textId="77777777" w:rsidR="00F1312C" w:rsidRPr="00EA1AFC" w:rsidRDefault="00F1312C" w:rsidP="00F1312C">
      <w:pPr>
        <w:ind w:left="426" w:hanging="426"/>
        <w:jc w:val="both"/>
        <w:rPr>
          <w:rFonts w:ascii="Tahoma" w:hAnsi="Tahoma" w:cs="Tahoma"/>
          <w:b/>
          <w:bCs/>
        </w:rPr>
      </w:pPr>
      <w:r w:rsidRPr="00EA1AFC">
        <w:rPr>
          <w:rFonts w:ascii="Tahoma" w:hAnsi="Tahoma" w:cs="Tahoma"/>
          <w:b/>
          <w:bCs/>
        </w:rPr>
        <w:t>Nosilnost:</w:t>
      </w:r>
      <w:r w:rsidRPr="00EA1AFC">
        <w:rPr>
          <w:rFonts w:ascii="Tahoma" w:hAnsi="Tahoma" w:cs="Tahoma"/>
          <w:b/>
          <w:bCs/>
        </w:rPr>
        <w:tab/>
      </w:r>
    </w:p>
    <w:p w14:paraId="2351933C" w14:textId="77777777" w:rsidR="00F1312C" w:rsidRPr="00EA1AFC" w:rsidRDefault="00F1312C" w:rsidP="00C54B15">
      <w:pPr>
        <w:pStyle w:val="Odstavekseznama"/>
        <w:numPr>
          <w:ilvl w:val="0"/>
          <w:numId w:val="48"/>
        </w:numPr>
        <w:contextualSpacing/>
        <w:jc w:val="both"/>
        <w:rPr>
          <w:rFonts w:ascii="Tahoma" w:hAnsi="Tahoma" w:cs="Tahoma"/>
        </w:rPr>
      </w:pPr>
      <w:r w:rsidRPr="00EA1AFC">
        <w:rPr>
          <w:rFonts w:ascii="Tahoma" w:hAnsi="Tahoma" w:cs="Tahoma"/>
        </w:rPr>
        <w:t>tehnično dovoljena masa vozila najmanj 28.000 kg</w:t>
      </w:r>
      <w:r w:rsidRPr="00EA1AFC">
        <w:rPr>
          <w:rFonts w:ascii="Tahoma" w:hAnsi="Tahoma" w:cs="Tahoma"/>
        </w:rPr>
        <w:tab/>
      </w:r>
    </w:p>
    <w:p w14:paraId="0B8A18F3" w14:textId="77777777" w:rsidR="00F1312C" w:rsidRPr="00EA1AFC" w:rsidRDefault="00F1312C" w:rsidP="00C54B15">
      <w:pPr>
        <w:pStyle w:val="Odstavekseznama"/>
        <w:numPr>
          <w:ilvl w:val="0"/>
          <w:numId w:val="48"/>
        </w:numPr>
        <w:contextualSpacing/>
        <w:jc w:val="both"/>
        <w:rPr>
          <w:rFonts w:ascii="Tahoma" w:hAnsi="Tahoma" w:cs="Tahoma"/>
        </w:rPr>
      </w:pPr>
      <w:r w:rsidRPr="00EA1AFC">
        <w:rPr>
          <w:rFonts w:ascii="Tahoma" w:hAnsi="Tahoma" w:cs="Tahoma"/>
        </w:rPr>
        <w:t>tehnično dovoljena nosilnost sprednje osi najmanj 9.000 kg</w:t>
      </w:r>
      <w:r w:rsidRPr="00EA1AFC">
        <w:rPr>
          <w:rFonts w:ascii="Tahoma" w:hAnsi="Tahoma" w:cs="Tahoma"/>
        </w:rPr>
        <w:tab/>
      </w:r>
    </w:p>
    <w:p w14:paraId="4BEBE5F0" w14:textId="77777777" w:rsidR="00F1312C" w:rsidRPr="00EA1AFC" w:rsidRDefault="00F1312C" w:rsidP="00C54B15">
      <w:pPr>
        <w:pStyle w:val="Odstavekseznama"/>
        <w:numPr>
          <w:ilvl w:val="0"/>
          <w:numId w:val="48"/>
        </w:numPr>
        <w:contextualSpacing/>
        <w:jc w:val="both"/>
        <w:rPr>
          <w:rFonts w:ascii="Tahoma" w:hAnsi="Tahoma" w:cs="Tahoma"/>
        </w:rPr>
      </w:pPr>
      <w:r w:rsidRPr="00EA1AFC">
        <w:rPr>
          <w:rFonts w:ascii="Tahoma" w:hAnsi="Tahoma" w:cs="Tahoma"/>
        </w:rPr>
        <w:t>tehnično dovoljena nosilnost pogonske osi najmanj 13.000 kg</w:t>
      </w:r>
      <w:r w:rsidRPr="00EA1AFC">
        <w:rPr>
          <w:rFonts w:ascii="Tahoma" w:hAnsi="Tahoma" w:cs="Tahoma"/>
        </w:rPr>
        <w:tab/>
      </w:r>
    </w:p>
    <w:p w14:paraId="33E102DA" w14:textId="77777777" w:rsidR="00F1312C" w:rsidRPr="00EA1AFC" w:rsidRDefault="00F1312C" w:rsidP="00C54B15">
      <w:pPr>
        <w:pStyle w:val="Odstavekseznama"/>
        <w:numPr>
          <w:ilvl w:val="0"/>
          <w:numId w:val="48"/>
        </w:numPr>
        <w:contextualSpacing/>
        <w:jc w:val="both"/>
        <w:rPr>
          <w:rFonts w:ascii="Tahoma" w:hAnsi="Tahoma" w:cs="Tahoma"/>
        </w:rPr>
      </w:pPr>
      <w:r w:rsidRPr="00EA1AFC">
        <w:rPr>
          <w:rFonts w:ascii="Tahoma" w:hAnsi="Tahoma" w:cs="Tahoma"/>
        </w:rPr>
        <w:t>tehnično dovoljena nosilnost zatečne osi najmanj 8.000 kg</w:t>
      </w:r>
      <w:r w:rsidRPr="00EA1AFC">
        <w:rPr>
          <w:rFonts w:ascii="Tahoma" w:hAnsi="Tahoma" w:cs="Tahoma"/>
        </w:rPr>
        <w:tab/>
      </w:r>
    </w:p>
    <w:p w14:paraId="5A3736CA" w14:textId="77777777" w:rsidR="00F1312C" w:rsidRPr="00823266" w:rsidRDefault="00F1312C" w:rsidP="00F1312C">
      <w:pPr>
        <w:ind w:firstLine="708"/>
        <w:jc w:val="both"/>
        <w:rPr>
          <w:rFonts w:ascii="Tahoma" w:hAnsi="Tahoma" w:cs="Tahoma"/>
        </w:rPr>
      </w:pPr>
    </w:p>
    <w:p w14:paraId="133DDC2C" w14:textId="77777777" w:rsidR="00F1312C" w:rsidRPr="00EA1AFC" w:rsidRDefault="00F1312C" w:rsidP="00F1312C">
      <w:pPr>
        <w:ind w:left="426" w:hanging="426"/>
        <w:jc w:val="both"/>
        <w:rPr>
          <w:rFonts w:ascii="Tahoma" w:hAnsi="Tahoma" w:cs="Tahoma"/>
          <w:b/>
          <w:bCs/>
        </w:rPr>
      </w:pPr>
      <w:r w:rsidRPr="00EA1AFC">
        <w:rPr>
          <w:rFonts w:ascii="Tahoma" w:hAnsi="Tahoma" w:cs="Tahoma"/>
          <w:b/>
          <w:bCs/>
        </w:rPr>
        <w:t xml:space="preserve">Motorni del: </w:t>
      </w:r>
      <w:r w:rsidRPr="00EA1AFC">
        <w:rPr>
          <w:rFonts w:ascii="Tahoma" w:hAnsi="Tahoma" w:cs="Tahoma"/>
          <w:b/>
          <w:bCs/>
        </w:rPr>
        <w:tab/>
      </w:r>
    </w:p>
    <w:p w14:paraId="47342FF8" w14:textId="77777777" w:rsidR="00F1312C" w:rsidRPr="00EA1AFC" w:rsidRDefault="00F1312C" w:rsidP="00C54B15">
      <w:pPr>
        <w:pStyle w:val="Odstavekseznama"/>
        <w:numPr>
          <w:ilvl w:val="0"/>
          <w:numId w:val="47"/>
        </w:numPr>
        <w:contextualSpacing/>
        <w:jc w:val="both"/>
        <w:rPr>
          <w:rFonts w:ascii="Tahoma" w:hAnsi="Tahoma" w:cs="Tahoma"/>
        </w:rPr>
      </w:pPr>
      <w:r w:rsidRPr="00EA1AFC">
        <w:rPr>
          <w:rFonts w:ascii="Tahoma" w:hAnsi="Tahoma" w:cs="Tahoma"/>
        </w:rPr>
        <w:t>vrsta motorja – nizko emisivni Euro 6E</w:t>
      </w:r>
      <w:r w:rsidRPr="00EA1AFC">
        <w:rPr>
          <w:rFonts w:ascii="Tahoma" w:hAnsi="Tahoma" w:cs="Tahoma"/>
        </w:rPr>
        <w:tab/>
      </w:r>
    </w:p>
    <w:p w14:paraId="38210879" w14:textId="77777777" w:rsidR="00F1312C" w:rsidRPr="00EA1AFC" w:rsidRDefault="00F1312C" w:rsidP="00C54B15">
      <w:pPr>
        <w:pStyle w:val="Odstavekseznama"/>
        <w:numPr>
          <w:ilvl w:val="0"/>
          <w:numId w:val="47"/>
        </w:numPr>
        <w:contextualSpacing/>
        <w:jc w:val="both"/>
        <w:rPr>
          <w:rFonts w:ascii="Tahoma" w:hAnsi="Tahoma" w:cs="Tahoma"/>
        </w:rPr>
      </w:pPr>
      <w:r w:rsidRPr="00EA1AFC">
        <w:rPr>
          <w:rFonts w:ascii="Tahoma" w:hAnsi="Tahoma" w:cs="Tahoma"/>
        </w:rPr>
        <w:t xml:space="preserve">protihrupna zaščita v skladu z predpisi </w:t>
      </w:r>
      <w:r w:rsidRPr="00EA1AFC">
        <w:rPr>
          <w:rFonts w:ascii="Tahoma" w:hAnsi="Tahoma" w:cs="Tahoma"/>
        </w:rPr>
        <w:tab/>
      </w:r>
    </w:p>
    <w:p w14:paraId="664ED974" w14:textId="77777777" w:rsidR="00F1312C" w:rsidRPr="00EA1AFC" w:rsidRDefault="00F1312C" w:rsidP="00C54B15">
      <w:pPr>
        <w:pStyle w:val="Odstavekseznama"/>
        <w:numPr>
          <w:ilvl w:val="0"/>
          <w:numId w:val="47"/>
        </w:numPr>
        <w:contextualSpacing/>
        <w:jc w:val="both"/>
        <w:rPr>
          <w:rFonts w:ascii="Tahoma" w:hAnsi="Tahoma" w:cs="Tahoma"/>
        </w:rPr>
      </w:pPr>
      <w:r>
        <w:rPr>
          <w:rFonts w:ascii="Tahoma" w:hAnsi="Tahoma" w:cs="Tahoma"/>
        </w:rPr>
        <w:t>moč motorja – najmanj 315</w:t>
      </w:r>
      <w:r w:rsidRPr="00EA1AFC">
        <w:rPr>
          <w:rFonts w:ascii="Tahoma" w:hAnsi="Tahoma" w:cs="Tahoma"/>
        </w:rPr>
        <w:t xml:space="preserve"> kW</w:t>
      </w:r>
      <w:r w:rsidRPr="00EA1AFC">
        <w:rPr>
          <w:rFonts w:ascii="Tahoma" w:hAnsi="Tahoma" w:cs="Tahoma"/>
        </w:rPr>
        <w:tab/>
      </w:r>
    </w:p>
    <w:p w14:paraId="79F92CA0" w14:textId="77777777" w:rsidR="00F1312C" w:rsidRPr="00EA1AFC" w:rsidRDefault="00F1312C" w:rsidP="00C54B15">
      <w:pPr>
        <w:pStyle w:val="Odstavekseznama"/>
        <w:numPr>
          <w:ilvl w:val="0"/>
          <w:numId w:val="47"/>
        </w:numPr>
        <w:contextualSpacing/>
        <w:jc w:val="both"/>
        <w:rPr>
          <w:rFonts w:ascii="Tahoma" w:hAnsi="Tahoma" w:cs="Tahoma"/>
        </w:rPr>
      </w:pPr>
      <w:r w:rsidRPr="00EA1AFC">
        <w:rPr>
          <w:rFonts w:ascii="Tahoma" w:hAnsi="Tahoma" w:cs="Tahoma"/>
        </w:rPr>
        <w:t>prostornina motorja najmanj 12.000 cm3</w:t>
      </w:r>
      <w:r w:rsidRPr="00EA1AFC">
        <w:rPr>
          <w:rFonts w:ascii="Tahoma" w:hAnsi="Tahoma" w:cs="Tahoma"/>
        </w:rPr>
        <w:tab/>
      </w:r>
    </w:p>
    <w:p w14:paraId="6731EF22" w14:textId="77777777" w:rsidR="00F1312C" w:rsidRPr="00EA1AFC" w:rsidRDefault="00F1312C" w:rsidP="00C54B15">
      <w:pPr>
        <w:pStyle w:val="Odstavekseznama"/>
        <w:numPr>
          <w:ilvl w:val="0"/>
          <w:numId w:val="47"/>
        </w:numPr>
        <w:contextualSpacing/>
        <w:jc w:val="both"/>
        <w:rPr>
          <w:rFonts w:ascii="Tahoma" w:hAnsi="Tahoma" w:cs="Tahoma"/>
        </w:rPr>
      </w:pPr>
      <w:r>
        <w:rPr>
          <w:rFonts w:ascii="Tahoma" w:hAnsi="Tahoma" w:cs="Tahoma"/>
        </w:rPr>
        <w:t>navor najmanj 2.1</w:t>
      </w:r>
      <w:r w:rsidRPr="00EA1AFC">
        <w:rPr>
          <w:rFonts w:ascii="Tahoma" w:hAnsi="Tahoma" w:cs="Tahoma"/>
        </w:rPr>
        <w:t xml:space="preserve">00 Nm </w:t>
      </w:r>
      <w:r w:rsidRPr="00EA1AFC">
        <w:rPr>
          <w:rFonts w:ascii="Tahoma" w:hAnsi="Tahoma" w:cs="Tahoma"/>
        </w:rPr>
        <w:tab/>
      </w:r>
    </w:p>
    <w:p w14:paraId="01AFD2AF" w14:textId="77777777" w:rsidR="00F1312C" w:rsidRPr="00EA1AFC" w:rsidRDefault="00F1312C" w:rsidP="00C54B15">
      <w:pPr>
        <w:pStyle w:val="Odstavekseznama"/>
        <w:numPr>
          <w:ilvl w:val="0"/>
          <w:numId w:val="47"/>
        </w:numPr>
        <w:contextualSpacing/>
        <w:jc w:val="both"/>
        <w:rPr>
          <w:rFonts w:ascii="Tahoma" w:hAnsi="Tahoma" w:cs="Tahoma"/>
        </w:rPr>
      </w:pPr>
      <w:r w:rsidRPr="00EA1AFC">
        <w:rPr>
          <w:rFonts w:ascii="Tahoma" w:hAnsi="Tahoma" w:cs="Tahoma"/>
        </w:rPr>
        <w:t>elektronsko upravljanje motorja</w:t>
      </w:r>
      <w:r w:rsidRPr="00EA1AFC">
        <w:rPr>
          <w:rFonts w:ascii="Tahoma" w:hAnsi="Tahoma" w:cs="Tahoma"/>
        </w:rPr>
        <w:tab/>
      </w:r>
    </w:p>
    <w:p w14:paraId="51322331" w14:textId="77777777" w:rsidR="00F1312C" w:rsidRPr="00EA1AFC" w:rsidRDefault="00F1312C" w:rsidP="00C54B15">
      <w:pPr>
        <w:pStyle w:val="Odstavekseznama"/>
        <w:numPr>
          <w:ilvl w:val="0"/>
          <w:numId w:val="47"/>
        </w:numPr>
        <w:contextualSpacing/>
        <w:jc w:val="both"/>
        <w:rPr>
          <w:rFonts w:ascii="Tahoma" w:hAnsi="Tahoma" w:cs="Tahoma"/>
        </w:rPr>
      </w:pPr>
      <w:r w:rsidRPr="00EA1AFC">
        <w:rPr>
          <w:rFonts w:ascii="Tahoma" w:hAnsi="Tahoma" w:cs="Tahoma"/>
        </w:rPr>
        <w:t xml:space="preserve">elektronski omejevalnik hitrosti pri 90 km/h </w:t>
      </w:r>
      <w:r w:rsidRPr="00EA1AFC">
        <w:rPr>
          <w:rFonts w:ascii="Tahoma" w:hAnsi="Tahoma" w:cs="Tahoma"/>
        </w:rPr>
        <w:tab/>
      </w:r>
    </w:p>
    <w:p w14:paraId="0B7D01AC" w14:textId="77777777" w:rsidR="00F1312C" w:rsidRPr="00EA1AFC" w:rsidRDefault="00F1312C" w:rsidP="00C54B15">
      <w:pPr>
        <w:pStyle w:val="Odstavekseznama"/>
        <w:numPr>
          <w:ilvl w:val="0"/>
          <w:numId w:val="47"/>
        </w:numPr>
        <w:contextualSpacing/>
        <w:jc w:val="both"/>
        <w:rPr>
          <w:rFonts w:ascii="Tahoma" w:hAnsi="Tahoma" w:cs="Tahoma"/>
        </w:rPr>
      </w:pPr>
      <w:r w:rsidRPr="00EA1AFC">
        <w:rPr>
          <w:rFonts w:ascii="Tahoma" w:hAnsi="Tahoma" w:cs="Tahoma"/>
        </w:rPr>
        <w:t>vse režimski regulator</w:t>
      </w:r>
      <w:r w:rsidRPr="00EA1AFC">
        <w:rPr>
          <w:rFonts w:ascii="Tahoma" w:hAnsi="Tahoma" w:cs="Tahoma"/>
        </w:rPr>
        <w:tab/>
      </w:r>
    </w:p>
    <w:p w14:paraId="55B5D90F" w14:textId="77777777" w:rsidR="00F1312C" w:rsidRPr="00EA1AFC" w:rsidRDefault="00F1312C" w:rsidP="00C54B15">
      <w:pPr>
        <w:pStyle w:val="Odstavekseznama"/>
        <w:numPr>
          <w:ilvl w:val="0"/>
          <w:numId w:val="47"/>
        </w:numPr>
        <w:contextualSpacing/>
        <w:jc w:val="both"/>
        <w:rPr>
          <w:rFonts w:ascii="Tahoma" w:hAnsi="Tahoma" w:cs="Tahoma"/>
        </w:rPr>
      </w:pPr>
      <w:r w:rsidRPr="00EA1AFC">
        <w:rPr>
          <w:rFonts w:ascii="Tahoma" w:hAnsi="Tahoma" w:cs="Tahoma"/>
        </w:rPr>
        <w:t xml:space="preserve">kapaciteta </w:t>
      </w:r>
      <w:r>
        <w:rPr>
          <w:rFonts w:ascii="Tahoma" w:hAnsi="Tahoma" w:cs="Tahoma"/>
        </w:rPr>
        <w:t>rezervoarja za gorivo najmanj 30</w:t>
      </w:r>
      <w:r w:rsidRPr="00EA1AFC">
        <w:rPr>
          <w:rFonts w:ascii="Tahoma" w:hAnsi="Tahoma" w:cs="Tahoma"/>
        </w:rPr>
        <w:t>0 l</w:t>
      </w:r>
      <w:r w:rsidRPr="00EA1AFC">
        <w:rPr>
          <w:rFonts w:ascii="Tahoma" w:hAnsi="Tahoma" w:cs="Tahoma"/>
        </w:rPr>
        <w:tab/>
      </w:r>
    </w:p>
    <w:p w14:paraId="3C54E96B" w14:textId="77777777" w:rsidR="00F1312C" w:rsidRPr="00823266" w:rsidRDefault="00F1312C" w:rsidP="00F1312C">
      <w:pPr>
        <w:ind w:left="426" w:hanging="426"/>
        <w:jc w:val="both"/>
        <w:rPr>
          <w:rFonts w:ascii="Tahoma" w:hAnsi="Tahoma" w:cs="Tahoma"/>
        </w:rPr>
      </w:pPr>
      <w:r w:rsidRPr="00823266">
        <w:rPr>
          <w:rFonts w:ascii="Tahoma" w:hAnsi="Tahoma" w:cs="Tahoma"/>
        </w:rPr>
        <w:t> </w:t>
      </w:r>
    </w:p>
    <w:p w14:paraId="208B86F7" w14:textId="77777777" w:rsidR="00F1312C" w:rsidRPr="00EA1AFC" w:rsidRDefault="00F1312C" w:rsidP="00F1312C">
      <w:pPr>
        <w:ind w:left="426" w:hanging="426"/>
        <w:jc w:val="both"/>
        <w:rPr>
          <w:rFonts w:ascii="Tahoma" w:hAnsi="Tahoma" w:cs="Tahoma"/>
          <w:b/>
          <w:bCs/>
        </w:rPr>
      </w:pPr>
      <w:r w:rsidRPr="00EA1AFC">
        <w:rPr>
          <w:rFonts w:ascii="Tahoma" w:hAnsi="Tahoma" w:cs="Tahoma"/>
          <w:b/>
          <w:bCs/>
        </w:rPr>
        <w:t xml:space="preserve">Menjalnik:   </w:t>
      </w:r>
      <w:r w:rsidRPr="00EA1AFC">
        <w:rPr>
          <w:rFonts w:ascii="Tahoma" w:hAnsi="Tahoma" w:cs="Tahoma"/>
          <w:b/>
          <w:bCs/>
        </w:rPr>
        <w:tab/>
      </w:r>
    </w:p>
    <w:p w14:paraId="23C56416" w14:textId="77777777" w:rsidR="00F1312C" w:rsidRPr="00EA1AFC" w:rsidRDefault="00F1312C" w:rsidP="00C54B15">
      <w:pPr>
        <w:pStyle w:val="Odstavekseznama"/>
        <w:numPr>
          <w:ilvl w:val="0"/>
          <w:numId w:val="50"/>
        </w:numPr>
        <w:contextualSpacing/>
        <w:jc w:val="both"/>
        <w:rPr>
          <w:rFonts w:ascii="Tahoma" w:hAnsi="Tahoma" w:cs="Tahoma"/>
        </w:rPr>
      </w:pPr>
      <w:r w:rsidRPr="00EA1AFC">
        <w:rPr>
          <w:rFonts w:ascii="Tahoma" w:hAnsi="Tahoma" w:cs="Tahoma"/>
        </w:rPr>
        <w:t>avtomatski ali avtomatizirani menjalnik, najmanj 12 stopenjski</w:t>
      </w:r>
      <w:r w:rsidRPr="00EA1AFC">
        <w:rPr>
          <w:rFonts w:ascii="Tahoma" w:hAnsi="Tahoma" w:cs="Tahoma"/>
        </w:rPr>
        <w:tab/>
      </w:r>
    </w:p>
    <w:p w14:paraId="669D55DD" w14:textId="77777777" w:rsidR="00F1312C" w:rsidRPr="00EA1AFC" w:rsidRDefault="00F1312C" w:rsidP="00C54B15">
      <w:pPr>
        <w:pStyle w:val="Odstavekseznama"/>
        <w:numPr>
          <w:ilvl w:val="0"/>
          <w:numId w:val="50"/>
        </w:numPr>
        <w:contextualSpacing/>
        <w:jc w:val="both"/>
        <w:rPr>
          <w:rFonts w:ascii="Tahoma" w:hAnsi="Tahoma" w:cs="Tahoma"/>
        </w:rPr>
      </w:pPr>
      <w:r w:rsidRPr="00EA1AFC">
        <w:rPr>
          <w:rFonts w:ascii="Tahoma" w:hAnsi="Tahoma" w:cs="Tahoma"/>
        </w:rPr>
        <w:t>ustrezen izvod moči za trajno delovanje dvigala in smetarske nadgradnje</w:t>
      </w:r>
      <w:r w:rsidRPr="00EA1AFC">
        <w:rPr>
          <w:rFonts w:ascii="Tahoma" w:hAnsi="Tahoma" w:cs="Tahoma"/>
        </w:rPr>
        <w:tab/>
      </w:r>
    </w:p>
    <w:p w14:paraId="3CF3F021" w14:textId="77777777" w:rsidR="00F1312C" w:rsidRPr="00EA1AFC" w:rsidRDefault="00F1312C" w:rsidP="00C54B15">
      <w:pPr>
        <w:pStyle w:val="Odstavekseznama"/>
        <w:numPr>
          <w:ilvl w:val="0"/>
          <w:numId w:val="50"/>
        </w:numPr>
        <w:contextualSpacing/>
        <w:jc w:val="both"/>
        <w:rPr>
          <w:rFonts w:ascii="Tahoma" w:hAnsi="Tahoma" w:cs="Tahoma"/>
        </w:rPr>
      </w:pPr>
      <w:r w:rsidRPr="00EA1AFC">
        <w:rPr>
          <w:rFonts w:ascii="Tahoma" w:hAnsi="Tahoma" w:cs="Tahoma"/>
        </w:rPr>
        <w:t>prestavno razmerje prilagojeno pretežno mestni vožnji</w:t>
      </w:r>
      <w:r w:rsidRPr="00EA1AFC">
        <w:rPr>
          <w:rFonts w:ascii="Tahoma" w:hAnsi="Tahoma" w:cs="Tahoma"/>
        </w:rPr>
        <w:tab/>
      </w:r>
    </w:p>
    <w:p w14:paraId="754FEA97" w14:textId="77777777" w:rsidR="00F1312C" w:rsidRPr="00823266" w:rsidRDefault="00F1312C" w:rsidP="00F1312C">
      <w:pPr>
        <w:ind w:left="426" w:hanging="426"/>
        <w:jc w:val="both"/>
        <w:rPr>
          <w:rFonts w:ascii="Tahoma" w:hAnsi="Tahoma" w:cs="Tahoma"/>
        </w:rPr>
      </w:pPr>
      <w:r w:rsidRPr="00823266">
        <w:rPr>
          <w:rFonts w:ascii="Tahoma" w:hAnsi="Tahoma" w:cs="Tahoma"/>
        </w:rPr>
        <w:tab/>
      </w:r>
    </w:p>
    <w:p w14:paraId="15E7A36F" w14:textId="77777777" w:rsidR="00F1312C" w:rsidRPr="00EA1AFC" w:rsidRDefault="00F1312C" w:rsidP="00F1312C">
      <w:pPr>
        <w:ind w:left="426" w:hanging="426"/>
        <w:jc w:val="both"/>
        <w:rPr>
          <w:rFonts w:ascii="Tahoma" w:hAnsi="Tahoma" w:cs="Tahoma"/>
          <w:b/>
          <w:bCs/>
        </w:rPr>
      </w:pPr>
      <w:r w:rsidRPr="00EA1AFC">
        <w:rPr>
          <w:rFonts w:ascii="Tahoma" w:hAnsi="Tahoma" w:cs="Tahoma"/>
          <w:b/>
          <w:bCs/>
        </w:rPr>
        <w:lastRenderedPageBreak/>
        <w:t>Diferencial:</w:t>
      </w:r>
      <w:r w:rsidRPr="00EA1AFC">
        <w:rPr>
          <w:rFonts w:ascii="Tahoma" w:hAnsi="Tahoma" w:cs="Tahoma"/>
          <w:b/>
          <w:bCs/>
        </w:rPr>
        <w:tab/>
      </w:r>
    </w:p>
    <w:p w14:paraId="7275A779" w14:textId="77777777" w:rsidR="00F1312C" w:rsidRPr="00EA1AFC" w:rsidRDefault="00F1312C" w:rsidP="00C54B15">
      <w:pPr>
        <w:pStyle w:val="Odstavekseznama"/>
        <w:numPr>
          <w:ilvl w:val="0"/>
          <w:numId w:val="51"/>
        </w:numPr>
        <w:contextualSpacing/>
        <w:rPr>
          <w:rFonts w:ascii="Tahoma" w:hAnsi="Tahoma" w:cs="Tahoma"/>
        </w:rPr>
      </w:pPr>
      <w:r w:rsidRPr="00EA1AFC">
        <w:rPr>
          <w:rFonts w:ascii="Tahoma" w:hAnsi="Tahoma" w:cs="Tahoma"/>
        </w:rPr>
        <w:t>zapora diferenciala na zadnji osi</w:t>
      </w:r>
      <w:r w:rsidRPr="00EA1AFC">
        <w:rPr>
          <w:rFonts w:ascii="Tahoma" w:hAnsi="Tahoma" w:cs="Tahoma"/>
        </w:rPr>
        <w:tab/>
      </w:r>
    </w:p>
    <w:p w14:paraId="26A6B81B" w14:textId="77777777" w:rsidR="00F1312C" w:rsidRPr="00823266" w:rsidRDefault="00F1312C" w:rsidP="00F1312C">
      <w:pPr>
        <w:ind w:left="426" w:hanging="426"/>
        <w:rPr>
          <w:rFonts w:ascii="Tahoma" w:hAnsi="Tahoma" w:cs="Tahoma"/>
        </w:rPr>
      </w:pPr>
      <w:r w:rsidRPr="00823266">
        <w:rPr>
          <w:rFonts w:ascii="Tahoma" w:hAnsi="Tahoma" w:cs="Tahoma"/>
        </w:rPr>
        <w:tab/>
      </w:r>
    </w:p>
    <w:p w14:paraId="64F1B40E" w14:textId="77777777" w:rsidR="00F1312C" w:rsidRDefault="00F1312C" w:rsidP="00F1312C">
      <w:pPr>
        <w:ind w:left="426" w:hanging="426"/>
        <w:rPr>
          <w:rFonts w:ascii="Tahoma" w:hAnsi="Tahoma" w:cs="Tahoma"/>
          <w:b/>
          <w:bCs/>
        </w:rPr>
      </w:pPr>
      <w:r w:rsidRPr="00EA1AFC">
        <w:rPr>
          <w:rFonts w:ascii="Tahoma" w:hAnsi="Tahoma" w:cs="Tahoma"/>
          <w:b/>
          <w:bCs/>
        </w:rPr>
        <w:t xml:space="preserve">Zavorni sistem: </w:t>
      </w:r>
      <w:r w:rsidRPr="00EA1AFC">
        <w:rPr>
          <w:rFonts w:ascii="Tahoma" w:hAnsi="Tahoma" w:cs="Tahoma"/>
          <w:b/>
          <w:bCs/>
        </w:rPr>
        <w:tab/>
      </w:r>
    </w:p>
    <w:p w14:paraId="27956B88" w14:textId="77777777" w:rsidR="00F1312C" w:rsidRPr="00EA1AFC" w:rsidRDefault="00F1312C" w:rsidP="00C54B15">
      <w:pPr>
        <w:pStyle w:val="Odstavekseznama"/>
        <w:numPr>
          <w:ilvl w:val="0"/>
          <w:numId w:val="51"/>
        </w:numPr>
        <w:contextualSpacing/>
        <w:rPr>
          <w:rFonts w:ascii="Tahoma" w:hAnsi="Tahoma" w:cs="Tahoma"/>
          <w:b/>
          <w:bCs/>
        </w:rPr>
      </w:pPr>
      <w:r w:rsidRPr="00EA1AFC">
        <w:rPr>
          <w:rFonts w:ascii="Tahoma" w:hAnsi="Tahoma" w:cs="Tahoma"/>
        </w:rPr>
        <w:t>zračni, dvokrožni sistem, samodejna nastavitev na vseh oseh</w:t>
      </w:r>
      <w:r w:rsidRPr="00EA1AFC">
        <w:rPr>
          <w:rFonts w:ascii="Tahoma" w:hAnsi="Tahoma" w:cs="Tahoma"/>
        </w:rPr>
        <w:tab/>
      </w:r>
    </w:p>
    <w:p w14:paraId="2A4B1035" w14:textId="77777777" w:rsidR="00F1312C" w:rsidRPr="00EA1AFC" w:rsidRDefault="00F1312C" w:rsidP="00C54B15">
      <w:pPr>
        <w:pStyle w:val="Odstavekseznama"/>
        <w:numPr>
          <w:ilvl w:val="0"/>
          <w:numId w:val="51"/>
        </w:numPr>
        <w:contextualSpacing/>
        <w:rPr>
          <w:rFonts w:ascii="Tahoma" w:hAnsi="Tahoma" w:cs="Tahoma"/>
          <w:b/>
          <w:bCs/>
        </w:rPr>
      </w:pPr>
      <w:r w:rsidRPr="00EA1AFC">
        <w:rPr>
          <w:rFonts w:ascii="Tahoma" w:hAnsi="Tahoma" w:cs="Tahoma"/>
        </w:rPr>
        <w:t>opozorilni signal pri padcu tlaka v zavornem sistemu</w:t>
      </w:r>
      <w:r w:rsidRPr="00EA1AFC">
        <w:rPr>
          <w:rFonts w:ascii="Tahoma" w:hAnsi="Tahoma" w:cs="Tahoma"/>
        </w:rPr>
        <w:tab/>
      </w:r>
    </w:p>
    <w:p w14:paraId="1CB985E4" w14:textId="77777777" w:rsidR="00F1312C" w:rsidRPr="00EA1AFC" w:rsidRDefault="00F1312C" w:rsidP="00C54B15">
      <w:pPr>
        <w:pStyle w:val="Odstavekseznama"/>
        <w:numPr>
          <w:ilvl w:val="0"/>
          <w:numId w:val="51"/>
        </w:numPr>
        <w:contextualSpacing/>
        <w:rPr>
          <w:rFonts w:ascii="Tahoma" w:hAnsi="Tahoma" w:cs="Tahoma"/>
          <w:b/>
          <w:bCs/>
        </w:rPr>
      </w:pPr>
      <w:r w:rsidRPr="00EA1AFC">
        <w:rPr>
          <w:rFonts w:ascii="Tahoma" w:hAnsi="Tahoma" w:cs="Tahoma"/>
        </w:rPr>
        <w:t>kolutne zavore na vseh oseh</w:t>
      </w:r>
      <w:r w:rsidRPr="00EA1AFC">
        <w:rPr>
          <w:rFonts w:ascii="Tahoma" w:hAnsi="Tahoma" w:cs="Tahoma"/>
        </w:rPr>
        <w:tab/>
      </w:r>
    </w:p>
    <w:p w14:paraId="14523DFE" w14:textId="77777777" w:rsidR="00F1312C" w:rsidRPr="00EA1AFC" w:rsidRDefault="00F1312C" w:rsidP="00C54B15">
      <w:pPr>
        <w:pStyle w:val="Odstavekseznama"/>
        <w:numPr>
          <w:ilvl w:val="0"/>
          <w:numId w:val="51"/>
        </w:numPr>
        <w:contextualSpacing/>
        <w:rPr>
          <w:rFonts w:ascii="Tahoma" w:hAnsi="Tahoma" w:cs="Tahoma"/>
          <w:b/>
          <w:bCs/>
        </w:rPr>
      </w:pPr>
      <w:r w:rsidRPr="00EA1AFC">
        <w:rPr>
          <w:rFonts w:ascii="Tahoma" w:hAnsi="Tahoma" w:cs="Tahoma"/>
        </w:rPr>
        <w:t>ABS sistem</w:t>
      </w:r>
      <w:r w:rsidRPr="00EA1AFC">
        <w:rPr>
          <w:rFonts w:ascii="Tahoma" w:hAnsi="Tahoma" w:cs="Tahoma"/>
        </w:rPr>
        <w:tab/>
      </w:r>
    </w:p>
    <w:p w14:paraId="3220FBA9" w14:textId="6B6D383D" w:rsidR="00F1312C" w:rsidRPr="00EA1AFC" w:rsidRDefault="00F1312C" w:rsidP="00C54B15">
      <w:pPr>
        <w:pStyle w:val="Odstavekseznama"/>
        <w:numPr>
          <w:ilvl w:val="0"/>
          <w:numId w:val="51"/>
        </w:numPr>
        <w:contextualSpacing/>
        <w:rPr>
          <w:rFonts w:ascii="Tahoma" w:hAnsi="Tahoma" w:cs="Tahoma"/>
          <w:b/>
          <w:bCs/>
        </w:rPr>
      </w:pPr>
      <w:r w:rsidRPr="00EA1AFC">
        <w:rPr>
          <w:rFonts w:ascii="Tahoma" w:hAnsi="Tahoma" w:cs="Tahoma"/>
        </w:rPr>
        <w:t>sistem proti zdr</w:t>
      </w:r>
      <w:r w:rsidR="00720D2A">
        <w:rPr>
          <w:rFonts w:ascii="Tahoma" w:hAnsi="Tahoma" w:cs="Tahoma"/>
        </w:rPr>
        <w:t>sa</w:t>
      </w:r>
      <w:r w:rsidRPr="00EA1AFC">
        <w:rPr>
          <w:rFonts w:ascii="Tahoma" w:hAnsi="Tahoma" w:cs="Tahoma"/>
        </w:rPr>
        <w:t>vanju koles pri speljevanju ASR</w:t>
      </w:r>
      <w:r w:rsidRPr="00EA1AFC">
        <w:rPr>
          <w:rFonts w:ascii="Tahoma" w:hAnsi="Tahoma" w:cs="Tahoma"/>
        </w:rPr>
        <w:tab/>
      </w:r>
    </w:p>
    <w:p w14:paraId="366359B0" w14:textId="77777777" w:rsidR="00F1312C" w:rsidRPr="00EA1AFC" w:rsidRDefault="00F1312C" w:rsidP="00C54B15">
      <w:pPr>
        <w:pStyle w:val="Odstavekseznama"/>
        <w:numPr>
          <w:ilvl w:val="0"/>
          <w:numId w:val="51"/>
        </w:numPr>
        <w:contextualSpacing/>
        <w:rPr>
          <w:rFonts w:ascii="Tahoma" w:hAnsi="Tahoma" w:cs="Tahoma"/>
          <w:b/>
          <w:bCs/>
        </w:rPr>
      </w:pPr>
      <w:r w:rsidRPr="00EA1AFC">
        <w:rPr>
          <w:rFonts w:ascii="Tahoma" w:hAnsi="Tahoma" w:cs="Tahoma"/>
        </w:rPr>
        <w:t>avtomatska zavora za pomoč pri speljevanju v klanec</w:t>
      </w:r>
      <w:r w:rsidRPr="00EA1AFC">
        <w:rPr>
          <w:rFonts w:ascii="Tahoma" w:hAnsi="Tahoma" w:cs="Tahoma"/>
        </w:rPr>
        <w:tab/>
      </w:r>
    </w:p>
    <w:p w14:paraId="1C747FDE" w14:textId="77777777" w:rsidR="00F1312C" w:rsidRPr="00EA1AFC" w:rsidRDefault="00F1312C" w:rsidP="00C54B15">
      <w:pPr>
        <w:pStyle w:val="Odstavekseznama"/>
        <w:numPr>
          <w:ilvl w:val="0"/>
          <w:numId w:val="51"/>
        </w:numPr>
        <w:contextualSpacing/>
        <w:rPr>
          <w:rFonts w:ascii="Tahoma" w:hAnsi="Tahoma" w:cs="Tahoma"/>
          <w:b/>
          <w:bCs/>
        </w:rPr>
      </w:pPr>
      <w:r w:rsidRPr="00EA1AFC">
        <w:rPr>
          <w:rFonts w:ascii="Tahoma" w:hAnsi="Tahoma" w:cs="Tahoma"/>
        </w:rPr>
        <w:t>dodatna pomožna zav</w:t>
      </w:r>
      <w:r>
        <w:rPr>
          <w:rFonts w:ascii="Tahoma" w:hAnsi="Tahoma" w:cs="Tahoma"/>
        </w:rPr>
        <w:t>ora z močjo zaviranja najmanj 34</w:t>
      </w:r>
      <w:r w:rsidRPr="00EA1AFC">
        <w:rPr>
          <w:rFonts w:ascii="Tahoma" w:hAnsi="Tahoma" w:cs="Tahoma"/>
        </w:rPr>
        <w:t>0 kW</w:t>
      </w:r>
      <w:r w:rsidRPr="00EA1AFC">
        <w:rPr>
          <w:rFonts w:ascii="Tahoma" w:hAnsi="Tahoma" w:cs="Tahoma"/>
        </w:rPr>
        <w:tab/>
      </w:r>
    </w:p>
    <w:p w14:paraId="3C5A33B4" w14:textId="77777777" w:rsidR="00F1312C" w:rsidRPr="00823266" w:rsidRDefault="00F1312C" w:rsidP="00F1312C">
      <w:pPr>
        <w:ind w:left="426" w:hanging="426"/>
        <w:rPr>
          <w:rFonts w:ascii="Tahoma" w:hAnsi="Tahoma" w:cs="Tahoma"/>
        </w:rPr>
      </w:pPr>
      <w:r w:rsidRPr="00823266">
        <w:rPr>
          <w:rFonts w:ascii="Tahoma" w:hAnsi="Tahoma" w:cs="Tahoma"/>
        </w:rPr>
        <w:tab/>
      </w:r>
    </w:p>
    <w:p w14:paraId="6B7E41E0" w14:textId="77777777" w:rsidR="00F1312C" w:rsidRDefault="00F1312C" w:rsidP="00F1312C">
      <w:pPr>
        <w:ind w:left="426" w:hanging="426"/>
        <w:rPr>
          <w:rFonts w:ascii="Tahoma" w:hAnsi="Tahoma" w:cs="Tahoma"/>
          <w:b/>
          <w:bCs/>
        </w:rPr>
      </w:pPr>
      <w:r w:rsidRPr="00EA1AFC">
        <w:rPr>
          <w:rFonts w:ascii="Tahoma" w:hAnsi="Tahoma" w:cs="Tahoma"/>
          <w:b/>
          <w:bCs/>
        </w:rPr>
        <w:t>Krmilni mehanizem:</w:t>
      </w:r>
      <w:r w:rsidRPr="00EA1AFC">
        <w:rPr>
          <w:rFonts w:ascii="Tahoma" w:hAnsi="Tahoma" w:cs="Tahoma"/>
          <w:b/>
          <w:bCs/>
        </w:rPr>
        <w:tab/>
      </w:r>
    </w:p>
    <w:p w14:paraId="65B22522" w14:textId="77777777" w:rsidR="00F1312C" w:rsidRPr="00EA1AFC" w:rsidRDefault="00F1312C" w:rsidP="00C54B15">
      <w:pPr>
        <w:pStyle w:val="Odstavekseznama"/>
        <w:numPr>
          <w:ilvl w:val="0"/>
          <w:numId w:val="52"/>
        </w:numPr>
        <w:contextualSpacing/>
        <w:rPr>
          <w:rFonts w:ascii="Tahoma" w:hAnsi="Tahoma" w:cs="Tahoma"/>
          <w:b/>
          <w:bCs/>
        </w:rPr>
      </w:pPr>
      <w:r w:rsidRPr="00EA1AFC">
        <w:rPr>
          <w:rFonts w:ascii="Tahoma" w:hAnsi="Tahoma" w:cs="Tahoma"/>
        </w:rPr>
        <w:t>hidravlični volan nastavljiv po višini in nagibu</w:t>
      </w:r>
      <w:r w:rsidRPr="00EA1AFC">
        <w:rPr>
          <w:rFonts w:ascii="Tahoma" w:hAnsi="Tahoma" w:cs="Tahoma"/>
        </w:rPr>
        <w:tab/>
      </w:r>
    </w:p>
    <w:p w14:paraId="7E4785CE" w14:textId="77777777" w:rsidR="00F1312C" w:rsidRPr="00EA1AFC" w:rsidRDefault="00F1312C" w:rsidP="00C54B15">
      <w:pPr>
        <w:pStyle w:val="Odstavekseznama"/>
        <w:numPr>
          <w:ilvl w:val="0"/>
          <w:numId w:val="52"/>
        </w:numPr>
        <w:contextualSpacing/>
        <w:rPr>
          <w:rFonts w:ascii="Tahoma" w:hAnsi="Tahoma" w:cs="Tahoma"/>
          <w:b/>
          <w:bCs/>
        </w:rPr>
      </w:pPr>
      <w:r w:rsidRPr="00EA1AFC">
        <w:rPr>
          <w:rFonts w:ascii="Tahoma" w:hAnsi="Tahoma" w:cs="Tahoma"/>
        </w:rPr>
        <w:t>elektronsko reguliran krmilni sistem, ki omogoča komfortno upravljanje volana</w:t>
      </w:r>
      <w:r w:rsidRPr="00EA1AFC">
        <w:rPr>
          <w:rFonts w:ascii="Tahoma" w:hAnsi="Tahoma" w:cs="Tahoma"/>
        </w:rPr>
        <w:tab/>
      </w:r>
    </w:p>
    <w:p w14:paraId="18E524BA" w14:textId="77777777" w:rsidR="00F1312C" w:rsidRPr="00823266" w:rsidRDefault="00F1312C" w:rsidP="00F1312C">
      <w:pPr>
        <w:ind w:left="426" w:hanging="426"/>
        <w:rPr>
          <w:rFonts w:ascii="Tahoma" w:hAnsi="Tahoma" w:cs="Tahoma"/>
        </w:rPr>
      </w:pPr>
      <w:r w:rsidRPr="00823266">
        <w:rPr>
          <w:rFonts w:ascii="Tahoma" w:hAnsi="Tahoma" w:cs="Tahoma"/>
        </w:rPr>
        <w:tab/>
      </w:r>
    </w:p>
    <w:p w14:paraId="29BEB4D6" w14:textId="77777777" w:rsidR="00F1312C" w:rsidRDefault="00F1312C" w:rsidP="00F1312C">
      <w:pPr>
        <w:ind w:left="426" w:hanging="426"/>
        <w:rPr>
          <w:rFonts w:ascii="Tahoma" w:hAnsi="Tahoma" w:cs="Tahoma"/>
          <w:b/>
          <w:bCs/>
        </w:rPr>
      </w:pPr>
      <w:r w:rsidRPr="00EA1AFC">
        <w:rPr>
          <w:rFonts w:ascii="Tahoma" w:hAnsi="Tahoma" w:cs="Tahoma"/>
          <w:b/>
          <w:bCs/>
        </w:rPr>
        <w:t>Kolesa in vzmetenje:</w:t>
      </w:r>
      <w:r w:rsidRPr="00EA1AFC">
        <w:rPr>
          <w:rFonts w:ascii="Tahoma" w:hAnsi="Tahoma" w:cs="Tahoma"/>
          <w:b/>
          <w:bCs/>
        </w:rPr>
        <w:tab/>
      </w:r>
    </w:p>
    <w:p w14:paraId="142C313D" w14:textId="77777777" w:rsidR="00F1312C" w:rsidRPr="00EA1AFC" w:rsidRDefault="00F1312C" w:rsidP="00C54B15">
      <w:pPr>
        <w:pStyle w:val="Odstavekseznama"/>
        <w:numPr>
          <w:ilvl w:val="0"/>
          <w:numId w:val="53"/>
        </w:numPr>
        <w:contextualSpacing/>
        <w:rPr>
          <w:rFonts w:ascii="Tahoma" w:hAnsi="Tahoma" w:cs="Tahoma"/>
          <w:b/>
          <w:bCs/>
        </w:rPr>
      </w:pPr>
      <w:r w:rsidRPr="00EA1AFC">
        <w:rPr>
          <w:rFonts w:ascii="Tahoma" w:hAnsi="Tahoma" w:cs="Tahoma"/>
        </w:rPr>
        <w:t>pnevmatike z M+S profilom na pogonski osi</w:t>
      </w:r>
      <w:r w:rsidRPr="00EA1AFC">
        <w:rPr>
          <w:rFonts w:ascii="Tahoma" w:hAnsi="Tahoma" w:cs="Tahoma"/>
        </w:rPr>
        <w:tab/>
      </w:r>
    </w:p>
    <w:p w14:paraId="7E69AD2D" w14:textId="77777777" w:rsidR="00F1312C" w:rsidRPr="00EA1AFC" w:rsidRDefault="00F1312C" w:rsidP="00C54B15">
      <w:pPr>
        <w:pStyle w:val="Odstavekseznama"/>
        <w:numPr>
          <w:ilvl w:val="0"/>
          <w:numId w:val="53"/>
        </w:numPr>
        <w:contextualSpacing/>
        <w:rPr>
          <w:rFonts w:ascii="Tahoma" w:hAnsi="Tahoma" w:cs="Tahoma"/>
          <w:b/>
          <w:bCs/>
        </w:rPr>
      </w:pPr>
      <w:r w:rsidRPr="00EA1AFC">
        <w:rPr>
          <w:rFonts w:ascii="Tahoma" w:hAnsi="Tahoma" w:cs="Tahoma"/>
        </w:rPr>
        <w:t>parabolično vzmetenje spredaj in zračno zadaj</w:t>
      </w:r>
      <w:r w:rsidRPr="00EA1AFC">
        <w:rPr>
          <w:rFonts w:ascii="Tahoma" w:hAnsi="Tahoma" w:cs="Tahoma"/>
        </w:rPr>
        <w:tab/>
      </w:r>
    </w:p>
    <w:p w14:paraId="37258425" w14:textId="77777777" w:rsidR="00F1312C" w:rsidRPr="00EA1AFC" w:rsidRDefault="00F1312C" w:rsidP="00C54B15">
      <w:pPr>
        <w:pStyle w:val="Odstavekseznama"/>
        <w:numPr>
          <w:ilvl w:val="0"/>
          <w:numId w:val="53"/>
        </w:numPr>
        <w:contextualSpacing/>
        <w:jc w:val="both"/>
        <w:rPr>
          <w:rFonts w:ascii="Tahoma" w:hAnsi="Tahoma" w:cs="Tahoma"/>
          <w:b/>
          <w:bCs/>
        </w:rPr>
      </w:pPr>
      <w:r w:rsidRPr="00EA1AFC">
        <w:rPr>
          <w:rFonts w:ascii="Tahoma" w:hAnsi="Tahoma" w:cs="Tahoma"/>
        </w:rPr>
        <w:t>hidravlično krmiljena zatečna os z enojnimi kolesi nosilnosti najmanj 8.000 kg</w:t>
      </w:r>
      <w:r w:rsidRPr="00EA1AFC">
        <w:rPr>
          <w:rFonts w:ascii="Tahoma" w:hAnsi="Tahoma" w:cs="Tahoma"/>
        </w:rPr>
        <w:tab/>
      </w:r>
    </w:p>
    <w:p w14:paraId="354B4F64" w14:textId="77777777" w:rsidR="00F1312C" w:rsidRPr="00EA1AFC" w:rsidRDefault="00F1312C" w:rsidP="00C54B15">
      <w:pPr>
        <w:pStyle w:val="Odstavekseznama"/>
        <w:numPr>
          <w:ilvl w:val="0"/>
          <w:numId w:val="53"/>
        </w:numPr>
        <w:contextualSpacing/>
        <w:jc w:val="both"/>
        <w:rPr>
          <w:rFonts w:ascii="Tahoma" w:hAnsi="Tahoma" w:cs="Tahoma"/>
          <w:b/>
          <w:bCs/>
        </w:rPr>
      </w:pPr>
      <w:r w:rsidRPr="00EA1AFC">
        <w:rPr>
          <w:rFonts w:ascii="Tahoma" w:hAnsi="Tahoma" w:cs="Tahoma"/>
        </w:rPr>
        <w:t>stabilizator na vseh oseh</w:t>
      </w:r>
      <w:r w:rsidRPr="00EA1AFC">
        <w:rPr>
          <w:rFonts w:ascii="Tahoma" w:hAnsi="Tahoma" w:cs="Tahoma"/>
        </w:rPr>
        <w:tab/>
      </w:r>
    </w:p>
    <w:p w14:paraId="253181E7" w14:textId="77777777" w:rsidR="00F1312C" w:rsidRPr="00EA1AFC" w:rsidRDefault="00F1312C" w:rsidP="00C54B15">
      <w:pPr>
        <w:pStyle w:val="Odstavekseznama"/>
        <w:numPr>
          <w:ilvl w:val="0"/>
          <w:numId w:val="53"/>
        </w:numPr>
        <w:contextualSpacing/>
        <w:jc w:val="both"/>
        <w:rPr>
          <w:rFonts w:ascii="Tahoma" w:hAnsi="Tahoma" w:cs="Tahoma"/>
          <w:b/>
          <w:bCs/>
        </w:rPr>
      </w:pPr>
      <w:r w:rsidRPr="00EA1AFC">
        <w:rPr>
          <w:rFonts w:ascii="Tahoma" w:hAnsi="Tahoma" w:cs="Tahoma"/>
        </w:rPr>
        <w:t>blatniki z lovilci nečistoč spredaj in zadaj</w:t>
      </w:r>
      <w:r w:rsidRPr="00EA1AFC">
        <w:rPr>
          <w:rFonts w:ascii="Tahoma" w:hAnsi="Tahoma" w:cs="Tahoma"/>
        </w:rPr>
        <w:tab/>
      </w:r>
    </w:p>
    <w:p w14:paraId="775134D6" w14:textId="77777777" w:rsidR="00F1312C" w:rsidRPr="00823266" w:rsidRDefault="00F1312C" w:rsidP="00F1312C">
      <w:pPr>
        <w:ind w:left="426" w:firstLine="6"/>
        <w:jc w:val="both"/>
        <w:rPr>
          <w:rFonts w:ascii="Tahoma" w:hAnsi="Tahoma" w:cs="Tahoma"/>
        </w:rPr>
      </w:pPr>
    </w:p>
    <w:p w14:paraId="0164DF3F" w14:textId="77777777" w:rsidR="00F1312C" w:rsidRDefault="00F1312C" w:rsidP="00F1312C">
      <w:pPr>
        <w:ind w:left="426" w:hanging="426"/>
        <w:jc w:val="both"/>
        <w:rPr>
          <w:rFonts w:ascii="Tahoma" w:hAnsi="Tahoma" w:cs="Tahoma"/>
          <w:b/>
          <w:bCs/>
        </w:rPr>
      </w:pPr>
      <w:r w:rsidRPr="00EA1AFC">
        <w:rPr>
          <w:rFonts w:ascii="Tahoma" w:hAnsi="Tahoma" w:cs="Tahoma"/>
          <w:b/>
          <w:bCs/>
        </w:rPr>
        <w:t>Električne naprave:</w:t>
      </w:r>
      <w:r w:rsidRPr="00EA1AFC">
        <w:rPr>
          <w:rFonts w:ascii="Tahoma" w:hAnsi="Tahoma" w:cs="Tahoma"/>
          <w:b/>
          <w:bCs/>
        </w:rPr>
        <w:tab/>
      </w:r>
    </w:p>
    <w:p w14:paraId="15D51DC6" w14:textId="77777777" w:rsidR="00F1312C" w:rsidRPr="00EA1AFC" w:rsidRDefault="00F1312C" w:rsidP="00C54B15">
      <w:pPr>
        <w:pStyle w:val="Odstavekseznama"/>
        <w:numPr>
          <w:ilvl w:val="0"/>
          <w:numId w:val="54"/>
        </w:numPr>
        <w:contextualSpacing/>
        <w:jc w:val="both"/>
        <w:rPr>
          <w:rFonts w:ascii="Tahoma" w:hAnsi="Tahoma" w:cs="Tahoma"/>
          <w:b/>
          <w:bCs/>
        </w:rPr>
      </w:pPr>
      <w:r>
        <w:rPr>
          <w:rFonts w:ascii="Tahoma" w:hAnsi="Tahoma" w:cs="Tahoma"/>
        </w:rPr>
        <w:t>baterije 2 x 12 V / najmanj 17</w:t>
      </w:r>
      <w:r w:rsidRPr="00EA1AFC">
        <w:rPr>
          <w:rFonts w:ascii="Tahoma" w:hAnsi="Tahoma" w:cs="Tahoma"/>
        </w:rPr>
        <w:t xml:space="preserve">0 Ah </w:t>
      </w:r>
      <w:r w:rsidRPr="00EA1AFC">
        <w:rPr>
          <w:rFonts w:ascii="Tahoma" w:hAnsi="Tahoma" w:cs="Tahoma"/>
        </w:rPr>
        <w:tab/>
      </w:r>
    </w:p>
    <w:p w14:paraId="2BE3FD03" w14:textId="77777777" w:rsidR="00F1312C" w:rsidRPr="00EA1AFC" w:rsidRDefault="00F1312C" w:rsidP="00C54B15">
      <w:pPr>
        <w:pStyle w:val="Odstavekseznama"/>
        <w:numPr>
          <w:ilvl w:val="0"/>
          <w:numId w:val="54"/>
        </w:numPr>
        <w:contextualSpacing/>
        <w:jc w:val="both"/>
        <w:rPr>
          <w:rFonts w:ascii="Tahoma" w:hAnsi="Tahoma" w:cs="Tahoma"/>
          <w:b/>
          <w:bCs/>
        </w:rPr>
      </w:pPr>
      <w:r>
        <w:rPr>
          <w:rFonts w:ascii="Tahoma" w:hAnsi="Tahoma" w:cs="Tahoma"/>
        </w:rPr>
        <w:t>generator najmanj 10</w:t>
      </w:r>
      <w:r w:rsidRPr="00EA1AFC">
        <w:rPr>
          <w:rFonts w:ascii="Tahoma" w:hAnsi="Tahoma" w:cs="Tahoma"/>
        </w:rPr>
        <w:t>0 A / 24 (28) V</w:t>
      </w:r>
      <w:r w:rsidRPr="00EA1AFC">
        <w:rPr>
          <w:rFonts w:ascii="Tahoma" w:hAnsi="Tahoma" w:cs="Tahoma"/>
        </w:rPr>
        <w:tab/>
      </w:r>
    </w:p>
    <w:p w14:paraId="646E3763" w14:textId="77777777" w:rsidR="00F1312C" w:rsidRPr="00EA1AFC" w:rsidRDefault="00F1312C" w:rsidP="00C54B15">
      <w:pPr>
        <w:pStyle w:val="Odstavekseznama"/>
        <w:numPr>
          <w:ilvl w:val="0"/>
          <w:numId w:val="54"/>
        </w:numPr>
        <w:contextualSpacing/>
        <w:jc w:val="both"/>
        <w:rPr>
          <w:rFonts w:ascii="Tahoma" w:hAnsi="Tahoma" w:cs="Tahoma"/>
          <w:b/>
          <w:bCs/>
        </w:rPr>
      </w:pPr>
      <w:r w:rsidRPr="00EA1AFC">
        <w:rPr>
          <w:rFonts w:ascii="Tahoma" w:hAnsi="Tahoma" w:cs="Tahoma"/>
        </w:rPr>
        <w:t>električno glavno stikalo za izklop baterije</w:t>
      </w:r>
      <w:r w:rsidRPr="00EA1AFC">
        <w:rPr>
          <w:rFonts w:ascii="Tahoma" w:hAnsi="Tahoma" w:cs="Tahoma"/>
        </w:rPr>
        <w:tab/>
      </w:r>
    </w:p>
    <w:p w14:paraId="734FCA9C" w14:textId="77777777" w:rsidR="00F1312C" w:rsidRPr="00EA1AFC" w:rsidRDefault="00F1312C" w:rsidP="00C54B15">
      <w:pPr>
        <w:pStyle w:val="Odstavekseznama"/>
        <w:numPr>
          <w:ilvl w:val="0"/>
          <w:numId w:val="54"/>
        </w:numPr>
        <w:contextualSpacing/>
        <w:jc w:val="both"/>
        <w:rPr>
          <w:rFonts w:ascii="Tahoma" w:hAnsi="Tahoma" w:cs="Tahoma"/>
          <w:b/>
          <w:bCs/>
        </w:rPr>
      </w:pPr>
      <w:r w:rsidRPr="00EA1AFC">
        <w:rPr>
          <w:rFonts w:ascii="Tahoma" w:hAnsi="Tahoma" w:cs="Tahoma"/>
        </w:rPr>
        <w:t>LED dnevne in bočne luči</w:t>
      </w:r>
      <w:r w:rsidRPr="00EA1AFC">
        <w:rPr>
          <w:rFonts w:ascii="Tahoma" w:hAnsi="Tahoma" w:cs="Tahoma"/>
        </w:rPr>
        <w:tab/>
      </w:r>
    </w:p>
    <w:p w14:paraId="571CAB92" w14:textId="77777777" w:rsidR="00F1312C" w:rsidRPr="00823266" w:rsidRDefault="00F1312C" w:rsidP="00F1312C">
      <w:pPr>
        <w:ind w:left="426" w:hanging="426"/>
        <w:jc w:val="both"/>
        <w:rPr>
          <w:rFonts w:ascii="Tahoma" w:hAnsi="Tahoma" w:cs="Tahoma"/>
        </w:rPr>
      </w:pPr>
      <w:r w:rsidRPr="00823266">
        <w:rPr>
          <w:rFonts w:ascii="Tahoma" w:hAnsi="Tahoma" w:cs="Tahoma"/>
        </w:rPr>
        <w:t> </w:t>
      </w:r>
    </w:p>
    <w:p w14:paraId="01EEE545" w14:textId="77777777" w:rsidR="00F1312C" w:rsidRDefault="00F1312C" w:rsidP="00F1312C">
      <w:pPr>
        <w:ind w:left="426" w:hanging="426"/>
        <w:jc w:val="both"/>
        <w:rPr>
          <w:rFonts w:ascii="Tahoma" w:hAnsi="Tahoma" w:cs="Tahoma"/>
          <w:b/>
          <w:bCs/>
        </w:rPr>
      </w:pPr>
      <w:r w:rsidRPr="00EA1AFC">
        <w:rPr>
          <w:rFonts w:ascii="Tahoma" w:hAnsi="Tahoma" w:cs="Tahoma"/>
          <w:b/>
          <w:bCs/>
        </w:rPr>
        <w:t>Kabina:</w:t>
      </w:r>
      <w:r w:rsidRPr="00EA1AFC">
        <w:rPr>
          <w:rFonts w:ascii="Tahoma" w:hAnsi="Tahoma" w:cs="Tahoma"/>
          <w:b/>
          <w:bCs/>
        </w:rPr>
        <w:tab/>
      </w:r>
    </w:p>
    <w:p w14:paraId="44DE4AC1" w14:textId="77777777" w:rsidR="00F1312C" w:rsidRPr="00EA1AFC" w:rsidRDefault="00F1312C" w:rsidP="00C54B15">
      <w:pPr>
        <w:pStyle w:val="Odstavekseznama"/>
        <w:numPr>
          <w:ilvl w:val="0"/>
          <w:numId w:val="56"/>
        </w:numPr>
        <w:contextualSpacing/>
        <w:jc w:val="both"/>
        <w:rPr>
          <w:rFonts w:ascii="Tahoma" w:hAnsi="Tahoma" w:cs="Tahoma"/>
          <w:b/>
          <w:bCs/>
        </w:rPr>
      </w:pPr>
      <w:r w:rsidRPr="00EA1AFC">
        <w:rPr>
          <w:rFonts w:ascii="Tahoma" w:hAnsi="Tahoma" w:cs="Tahoma"/>
        </w:rPr>
        <w:t>kompaktna prekucna kabina, najmanj 300 mm prostora za odlaganje med sedeži in zadnjo steno kabine</w:t>
      </w:r>
      <w:r w:rsidRPr="00EA1AFC">
        <w:rPr>
          <w:rFonts w:ascii="Tahoma" w:hAnsi="Tahoma" w:cs="Tahoma"/>
        </w:rPr>
        <w:tab/>
      </w:r>
    </w:p>
    <w:p w14:paraId="1EE69AEB" w14:textId="77777777" w:rsidR="00F1312C" w:rsidRPr="00EA1AFC" w:rsidRDefault="00F1312C" w:rsidP="00C54B15">
      <w:pPr>
        <w:pStyle w:val="Odstavekseznama"/>
        <w:numPr>
          <w:ilvl w:val="0"/>
          <w:numId w:val="55"/>
        </w:numPr>
        <w:contextualSpacing/>
        <w:jc w:val="both"/>
        <w:rPr>
          <w:rFonts w:ascii="Tahoma" w:hAnsi="Tahoma" w:cs="Tahoma"/>
        </w:rPr>
      </w:pPr>
      <w:r>
        <w:rPr>
          <w:rFonts w:ascii="Tahoma" w:hAnsi="Tahoma" w:cs="Tahoma"/>
        </w:rPr>
        <w:t>konfortno vijačno vzmetena</w:t>
      </w:r>
      <w:r w:rsidRPr="00EA1AFC">
        <w:rPr>
          <w:rFonts w:ascii="Tahoma" w:hAnsi="Tahoma" w:cs="Tahoma"/>
        </w:rPr>
        <w:t xml:space="preserve"> kabina</w:t>
      </w:r>
      <w:r w:rsidRPr="00EA1AFC">
        <w:rPr>
          <w:rFonts w:ascii="Tahoma" w:hAnsi="Tahoma" w:cs="Tahoma"/>
        </w:rPr>
        <w:tab/>
      </w:r>
    </w:p>
    <w:p w14:paraId="0FD1FAD2"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 xml:space="preserve">ogrevana in električno nastavljiva vzvratna ogledala </w:t>
      </w:r>
      <w:r w:rsidRPr="00EA1AFC">
        <w:rPr>
          <w:rFonts w:ascii="Tahoma" w:hAnsi="Tahoma" w:cs="Tahoma"/>
        </w:rPr>
        <w:tab/>
      </w:r>
    </w:p>
    <w:p w14:paraId="05900EC7"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 xml:space="preserve">asistenčni sistem zaznave mrtvega kota pri zavijanju desno ( bočni radar ) </w:t>
      </w:r>
      <w:r w:rsidRPr="00EA1AFC">
        <w:rPr>
          <w:rFonts w:ascii="Tahoma" w:hAnsi="Tahoma" w:cs="Tahoma"/>
        </w:rPr>
        <w:tab/>
      </w:r>
    </w:p>
    <w:p w14:paraId="02939C86"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električni pomik stekel</w:t>
      </w:r>
      <w:r w:rsidRPr="00EA1AFC">
        <w:rPr>
          <w:rFonts w:ascii="Tahoma" w:hAnsi="Tahoma" w:cs="Tahoma"/>
        </w:rPr>
        <w:tab/>
      </w:r>
    </w:p>
    <w:p w14:paraId="73E864F1" w14:textId="39E5BACC" w:rsidR="00F1312C" w:rsidRPr="00EA1AFC" w:rsidRDefault="00F1312C" w:rsidP="00C54B15">
      <w:pPr>
        <w:pStyle w:val="Odstavekseznama"/>
        <w:numPr>
          <w:ilvl w:val="0"/>
          <w:numId w:val="55"/>
        </w:numPr>
        <w:contextualSpacing/>
        <w:jc w:val="both"/>
        <w:rPr>
          <w:rFonts w:ascii="Tahoma" w:hAnsi="Tahoma" w:cs="Tahoma"/>
        </w:rPr>
      </w:pPr>
      <w:r>
        <w:rPr>
          <w:rFonts w:ascii="Tahoma" w:hAnsi="Tahoma" w:cs="Tahoma"/>
        </w:rPr>
        <w:t>klima naprava v</w:t>
      </w:r>
      <w:r w:rsidRPr="00EA1AFC">
        <w:rPr>
          <w:rFonts w:ascii="Tahoma" w:hAnsi="Tahoma" w:cs="Tahoma"/>
        </w:rPr>
        <w:t xml:space="preserve"> kabini</w:t>
      </w:r>
      <w:r>
        <w:rPr>
          <w:rFonts w:ascii="Tahoma" w:hAnsi="Tahoma" w:cs="Tahoma"/>
        </w:rPr>
        <w:t xml:space="preserve"> z avtomatsko nastavitvijo </w:t>
      </w:r>
      <w:r w:rsidR="003A085B">
        <w:rPr>
          <w:rFonts w:ascii="Tahoma" w:hAnsi="Tahoma" w:cs="Tahoma"/>
        </w:rPr>
        <w:t>temperature</w:t>
      </w:r>
      <w:r w:rsidRPr="00EA1AFC">
        <w:rPr>
          <w:rFonts w:ascii="Tahoma" w:hAnsi="Tahoma" w:cs="Tahoma"/>
        </w:rPr>
        <w:tab/>
      </w:r>
    </w:p>
    <w:p w14:paraId="35756E76"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svetlobni blok v LED tehniki na strehi kabine</w:t>
      </w:r>
      <w:r w:rsidRPr="00EA1AFC">
        <w:rPr>
          <w:rFonts w:ascii="Tahoma" w:hAnsi="Tahoma" w:cs="Tahoma"/>
        </w:rPr>
        <w:tab/>
      </w:r>
    </w:p>
    <w:p w14:paraId="751B677A"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dnevne LED luči</w:t>
      </w:r>
      <w:r w:rsidRPr="00EA1AFC">
        <w:rPr>
          <w:rFonts w:ascii="Tahoma" w:hAnsi="Tahoma" w:cs="Tahoma"/>
        </w:rPr>
        <w:tab/>
      </w:r>
    </w:p>
    <w:p w14:paraId="375D9F85"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dve LED bliskavici v maski kabine</w:t>
      </w:r>
      <w:r w:rsidRPr="00EA1AFC">
        <w:rPr>
          <w:rFonts w:ascii="Tahoma" w:hAnsi="Tahoma" w:cs="Tahoma"/>
        </w:rPr>
        <w:tab/>
      </w:r>
    </w:p>
    <w:p w14:paraId="1DBD6FE2"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meglenke</w:t>
      </w:r>
      <w:r w:rsidRPr="00EA1AFC">
        <w:rPr>
          <w:rFonts w:ascii="Tahoma" w:hAnsi="Tahoma" w:cs="Tahoma"/>
        </w:rPr>
        <w:tab/>
      </w:r>
    </w:p>
    <w:p w14:paraId="0779FE48"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loputa na strehi kabine</w:t>
      </w:r>
      <w:r w:rsidRPr="00EA1AFC">
        <w:rPr>
          <w:rFonts w:ascii="Tahoma" w:hAnsi="Tahoma" w:cs="Tahoma"/>
        </w:rPr>
        <w:tab/>
      </w:r>
    </w:p>
    <w:p w14:paraId="6E1CC714"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zadnja stena kabine brez oken</w:t>
      </w:r>
      <w:r w:rsidRPr="00EA1AFC">
        <w:rPr>
          <w:rFonts w:ascii="Tahoma" w:hAnsi="Tahoma" w:cs="Tahoma"/>
        </w:rPr>
        <w:tab/>
      </w:r>
    </w:p>
    <w:p w14:paraId="610E2993"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zračno vzmeten komfortni sedež voznika z naslonom za glavo, ogrevan, ergonomski, nastavljiv ledveni del</w:t>
      </w:r>
      <w:r w:rsidRPr="00EA1AFC">
        <w:rPr>
          <w:rFonts w:ascii="Tahoma" w:hAnsi="Tahoma" w:cs="Tahoma"/>
        </w:rPr>
        <w:tab/>
      </w:r>
    </w:p>
    <w:p w14:paraId="775DC809"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enojni sedež z naslonom za glavo in varnostnim pasom za sovoznika</w:t>
      </w:r>
      <w:r w:rsidRPr="00EA1AFC">
        <w:rPr>
          <w:rFonts w:ascii="Tahoma" w:hAnsi="Tahoma" w:cs="Tahoma"/>
        </w:rPr>
        <w:tab/>
      </w:r>
    </w:p>
    <w:p w14:paraId="63D00717"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senčnik nad vetrobranskim steklom z zunanje strani</w:t>
      </w:r>
      <w:r w:rsidRPr="00EA1AFC">
        <w:rPr>
          <w:rFonts w:ascii="Tahoma" w:hAnsi="Tahoma" w:cs="Tahoma"/>
        </w:rPr>
        <w:tab/>
      </w:r>
    </w:p>
    <w:p w14:paraId="3EACE714"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tahograf za dva voznika</w:t>
      </w:r>
      <w:r w:rsidRPr="00EA1AFC">
        <w:rPr>
          <w:rFonts w:ascii="Tahoma" w:hAnsi="Tahoma" w:cs="Tahoma"/>
        </w:rPr>
        <w:tab/>
      </w:r>
    </w:p>
    <w:p w14:paraId="0A29CF6C"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števec delovnih ur vozila</w:t>
      </w:r>
      <w:r w:rsidRPr="00EA1AFC">
        <w:rPr>
          <w:rFonts w:ascii="Tahoma" w:hAnsi="Tahoma" w:cs="Tahoma"/>
        </w:rPr>
        <w:tab/>
      </w:r>
    </w:p>
    <w:p w14:paraId="01071DF5"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prikaz obremenitev osi vozila na prikazovalniku vozila</w:t>
      </w:r>
      <w:r w:rsidRPr="00EA1AFC">
        <w:rPr>
          <w:rFonts w:ascii="Tahoma" w:hAnsi="Tahoma" w:cs="Tahoma"/>
        </w:rPr>
        <w:tab/>
      </w:r>
    </w:p>
    <w:p w14:paraId="0914EA91"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opozorilni signal za vzvratno vožnjo</w:t>
      </w:r>
      <w:r w:rsidRPr="00EA1AFC">
        <w:rPr>
          <w:rFonts w:ascii="Tahoma" w:hAnsi="Tahoma" w:cs="Tahoma"/>
        </w:rPr>
        <w:tab/>
      </w:r>
    </w:p>
    <w:p w14:paraId="027776C0"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 xml:space="preserve">računalniški prikazovalnik podatkov – DISPLAY, slovenski prevod </w:t>
      </w:r>
      <w:r w:rsidRPr="00EA1AFC">
        <w:rPr>
          <w:rFonts w:ascii="Tahoma" w:hAnsi="Tahoma" w:cs="Tahoma"/>
        </w:rPr>
        <w:tab/>
      </w:r>
    </w:p>
    <w:p w14:paraId="3C1359F6"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daljinsko centralno zaklepanje</w:t>
      </w:r>
      <w:r w:rsidRPr="00EA1AFC">
        <w:rPr>
          <w:rFonts w:ascii="Tahoma" w:hAnsi="Tahoma" w:cs="Tahoma"/>
        </w:rPr>
        <w:tab/>
      </w:r>
    </w:p>
    <w:p w14:paraId="4D6F0906"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obvezna oprema vozila (gasilni aparat, varnostni trikotnik, komplet prve pomoči, baterijska svetilka)</w:t>
      </w:r>
    </w:p>
    <w:p w14:paraId="37BA0B63"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dvigalka in pripadajoče orodje</w:t>
      </w:r>
      <w:r w:rsidRPr="00EA1AFC">
        <w:rPr>
          <w:rFonts w:ascii="Tahoma" w:hAnsi="Tahoma" w:cs="Tahoma"/>
        </w:rPr>
        <w:tab/>
      </w:r>
      <w:r w:rsidRPr="00EA1AFC">
        <w:rPr>
          <w:rFonts w:ascii="Tahoma" w:hAnsi="Tahoma" w:cs="Tahoma"/>
        </w:rPr>
        <w:tab/>
      </w:r>
    </w:p>
    <w:p w14:paraId="7753B77E"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radijski sprejemnik z bluetooth povezavo za prostoročno telefoniranje</w:t>
      </w:r>
      <w:r w:rsidRPr="00EA1AFC">
        <w:rPr>
          <w:rFonts w:ascii="Tahoma" w:hAnsi="Tahoma" w:cs="Tahoma"/>
        </w:rPr>
        <w:tab/>
      </w:r>
      <w:r w:rsidRPr="00EA1AFC">
        <w:rPr>
          <w:rFonts w:ascii="Tahoma" w:hAnsi="Tahoma" w:cs="Tahoma"/>
        </w:rPr>
        <w:tab/>
      </w:r>
    </w:p>
    <w:p w14:paraId="61B35781" w14:textId="77777777" w:rsidR="00F1312C" w:rsidRPr="00EA1AFC" w:rsidRDefault="00F1312C" w:rsidP="00C54B15">
      <w:pPr>
        <w:pStyle w:val="Odstavekseznama"/>
        <w:numPr>
          <w:ilvl w:val="0"/>
          <w:numId w:val="55"/>
        </w:numPr>
        <w:contextualSpacing/>
        <w:jc w:val="both"/>
        <w:rPr>
          <w:rFonts w:ascii="Tahoma" w:hAnsi="Tahoma" w:cs="Tahoma"/>
        </w:rPr>
      </w:pPr>
      <w:r w:rsidRPr="00EA1AFC">
        <w:rPr>
          <w:rFonts w:ascii="Tahoma" w:hAnsi="Tahoma" w:cs="Tahoma"/>
        </w:rPr>
        <w:t>barva bela</w:t>
      </w:r>
      <w:r w:rsidRPr="00EA1AFC">
        <w:rPr>
          <w:rFonts w:ascii="Tahoma" w:hAnsi="Tahoma" w:cs="Tahoma"/>
        </w:rPr>
        <w:tab/>
      </w:r>
      <w:r w:rsidRPr="00EA1AFC">
        <w:rPr>
          <w:rFonts w:ascii="Tahoma" w:hAnsi="Tahoma" w:cs="Tahoma"/>
        </w:rPr>
        <w:tab/>
      </w:r>
    </w:p>
    <w:p w14:paraId="3830DE15" w14:textId="77777777" w:rsidR="00F1312C" w:rsidRPr="00823266" w:rsidRDefault="00F1312C" w:rsidP="00F1312C">
      <w:pPr>
        <w:ind w:left="426" w:hanging="426"/>
        <w:jc w:val="both"/>
        <w:rPr>
          <w:rFonts w:ascii="Tahoma" w:hAnsi="Tahoma" w:cs="Tahoma"/>
        </w:rPr>
      </w:pPr>
      <w:r w:rsidRPr="00823266">
        <w:rPr>
          <w:rFonts w:ascii="Tahoma" w:hAnsi="Tahoma" w:cs="Tahoma"/>
        </w:rPr>
        <w:tab/>
      </w:r>
    </w:p>
    <w:p w14:paraId="45C4ACE3" w14:textId="77777777" w:rsidR="00F1312C" w:rsidRPr="00EA1AFC" w:rsidRDefault="00F1312C" w:rsidP="00F1312C">
      <w:pPr>
        <w:ind w:left="426" w:hanging="426"/>
        <w:jc w:val="both"/>
        <w:rPr>
          <w:rFonts w:ascii="Tahoma" w:hAnsi="Tahoma" w:cs="Tahoma"/>
          <w:b/>
          <w:bCs/>
        </w:rPr>
      </w:pPr>
      <w:r w:rsidRPr="00EA1AFC">
        <w:rPr>
          <w:rFonts w:ascii="Tahoma" w:hAnsi="Tahoma" w:cs="Tahoma"/>
          <w:b/>
          <w:bCs/>
        </w:rPr>
        <w:lastRenderedPageBreak/>
        <w:t>Okvir šasije:</w:t>
      </w:r>
      <w:r w:rsidRPr="00EA1AFC">
        <w:rPr>
          <w:rFonts w:ascii="Tahoma" w:hAnsi="Tahoma" w:cs="Tahoma"/>
          <w:b/>
          <w:bCs/>
        </w:rPr>
        <w:tab/>
      </w:r>
    </w:p>
    <w:p w14:paraId="25295177" w14:textId="77777777" w:rsidR="00F1312C" w:rsidRPr="00EA1AFC" w:rsidRDefault="00F1312C" w:rsidP="00C54B15">
      <w:pPr>
        <w:pStyle w:val="Odstavekseznama"/>
        <w:numPr>
          <w:ilvl w:val="0"/>
          <w:numId w:val="57"/>
        </w:numPr>
        <w:contextualSpacing/>
        <w:jc w:val="both"/>
        <w:rPr>
          <w:rFonts w:ascii="Tahoma" w:hAnsi="Tahoma" w:cs="Tahoma"/>
        </w:rPr>
      </w:pPr>
      <w:r w:rsidRPr="00EA1AFC">
        <w:rPr>
          <w:rFonts w:ascii="Tahoma" w:hAnsi="Tahoma" w:cs="Tahoma"/>
        </w:rPr>
        <w:t xml:space="preserve">medosna razdalja med </w:t>
      </w:r>
      <w:r>
        <w:rPr>
          <w:rFonts w:ascii="Tahoma" w:hAnsi="Tahoma" w:cs="Tahoma"/>
        </w:rPr>
        <w:t>prvo in drugo osjo max 4900</w:t>
      </w:r>
      <w:r w:rsidRPr="00EA1AFC">
        <w:rPr>
          <w:rFonts w:ascii="Tahoma" w:hAnsi="Tahoma" w:cs="Tahoma"/>
        </w:rPr>
        <w:t xml:space="preserve"> mm</w:t>
      </w:r>
      <w:r w:rsidRPr="00EA1AFC">
        <w:rPr>
          <w:rFonts w:ascii="Tahoma" w:hAnsi="Tahoma" w:cs="Tahoma"/>
        </w:rPr>
        <w:tab/>
      </w:r>
    </w:p>
    <w:p w14:paraId="3D270345" w14:textId="77777777" w:rsidR="00F1312C" w:rsidRPr="00EA1AFC" w:rsidRDefault="00F1312C" w:rsidP="00C54B15">
      <w:pPr>
        <w:pStyle w:val="Odstavekseznama"/>
        <w:numPr>
          <w:ilvl w:val="0"/>
          <w:numId w:val="57"/>
        </w:numPr>
        <w:contextualSpacing/>
        <w:jc w:val="both"/>
        <w:rPr>
          <w:rFonts w:ascii="Tahoma" w:hAnsi="Tahoma" w:cs="Tahoma"/>
        </w:rPr>
      </w:pPr>
      <w:r w:rsidRPr="00EA1AFC">
        <w:rPr>
          <w:rFonts w:ascii="Tahoma" w:hAnsi="Tahoma" w:cs="Tahoma"/>
        </w:rPr>
        <w:t>stranska bočna zaščita</w:t>
      </w:r>
      <w:r w:rsidRPr="00EA1AFC">
        <w:rPr>
          <w:rFonts w:ascii="Tahoma" w:hAnsi="Tahoma" w:cs="Tahoma"/>
        </w:rPr>
        <w:tab/>
      </w:r>
    </w:p>
    <w:p w14:paraId="1CB53B05" w14:textId="77777777" w:rsidR="00F1312C" w:rsidRPr="00EA1AFC" w:rsidRDefault="00F1312C" w:rsidP="00C54B15">
      <w:pPr>
        <w:pStyle w:val="Odstavekseznama"/>
        <w:numPr>
          <w:ilvl w:val="0"/>
          <w:numId w:val="57"/>
        </w:numPr>
        <w:contextualSpacing/>
        <w:jc w:val="both"/>
        <w:rPr>
          <w:rFonts w:ascii="Tahoma" w:hAnsi="Tahoma" w:cs="Tahoma"/>
        </w:rPr>
      </w:pPr>
      <w:r w:rsidRPr="00EA1AFC">
        <w:rPr>
          <w:rFonts w:ascii="Tahoma" w:hAnsi="Tahoma" w:cs="Tahoma"/>
        </w:rPr>
        <w:t>podložna zagozda 2x</w:t>
      </w:r>
      <w:r w:rsidRPr="00EA1AFC">
        <w:rPr>
          <w:rFonts w:ascii="Tahoma" w:hAnsi="Tahoma" w:cs="Tahoma"/>
        </w:rPr>
        <w:tab/>
      </w:r>
    </w:p>
    <w:p w14:paraId="6FA5F732" w14:textId="77777777" w:rsidR="00F1312C" w:rsidRPr="00EA1AFC" w:rsidRDefault="00F1312C" w:rsidP="00C54B15">
      <w:pPr>
        <w:pStyle w:val="Odstavekseznama"/>
        <w:numPr>
          <w:ilvl w:val="0"/>
          <w:numId w:val="57"/>
        </w:numPr>
        <w:contextualSpacing/>
        <w:jc w:val="both"/>
        <w:rPr>
          <w:rFonts w:ascii="Tahoma" w:hAnsi="Tahoma" w:cs="Tahoma"/>
        </w:rPr>
      </w:pPr>
      <w:r w:rsidRPr="00EA1AFC">
        <w:rPr>
          <w:rFonts w:ascii="Tahoma" w:hAnsi="Tahoma" w:cs="Tahoma"/>
        </w:rPr>
        <w:t xml:space="preserve">jeklen sprednji branik </w:t>
      </w:r>
      <w:r w:rsidRPr="00EA1AFC">
        <w:rPr>
          <w:rFonts w:ascii="Tahoma" w:hAnsi="Tahoma" w:cs="Tahoma"/>
        </w:rPr>
        <w:tab/>
      </w:r>
    </w:p>
    <w:p w14:paraId="4D0924D6" w14:textId="77777777" w:rsidR="00F1312C" w:rsidRPr="00823266" w:rsidRDefault="00F1312C" w:rsidP="00F1312C">
      <w:pPr>
        <w:ind w:left="426" w:hanging="426"/>
        <w:jc w:val="both"/>
        <w:rPr>
          <w:rFonts w:ascii="Tahoma" w:hAnsi="Tahoma" w:cs="Tahoma"/>
        </w:rPr>
      </w:pPr>
      <w:r w:rsidRPr="00823266">
        <w:rPr>
          <w:rFonts w:ascii="Tahoma" w:hAnsi="Tahoma" w:cs="Tahoma"/>
        </w:rPr>
        <w:t> </w:t>
      </w:r>
    </w:p>
    <w:p w14:paraId="72D70054" w14:textId="77777777" w:rsidR="00F1312C" w:rsidRPr="00EA1AFC" w:rsidRDefault="00F1312C" w:rsidP="00F1312C">
      <w:pPr>
        <w:ind w:left="426" w:hanging="426"/>
        <w:jc w:val="both"/>
        <w:rPr>
          <w:rFonts w:ascii="Tahoma" w:hAnsi="Tahoma" w:cs="Tahoma"/>
          <w:b/>
          <w:bCs/>
        </w:rPr>
      </w:pPr>
      <w:r w:rsidRPr="00EA1AFC">
        <w:rPr>
          <w:rFonts w:ascii="Tahoma" w:hAnsi="Tahoma" w:cs="Tahoma"/>
          <w:b/>
          <w:bCs/>
        </w:rPr>
        <w:t>NADGRADNJA</w:t>
      </w:r>
    </w:p>
    <w:p w14:paraId="3D348782" w14:textId="77777777" w:rsidR="00F1312C" w:rsidRPr="00823266" w:rsidRDefault="00F1312C" w:rsidP="00F1312C">
      <w:pPr>
        <w:ind w:left="426" w:hanging="426"/>
        <w:jc w:val="both"/>
        <w:rPr>
          <w:rFonts w:ascii="Tahoma" w:hAnsi="Tahoma" w:cs="Tahoma"/>
        </w:rPr>
      </w:pPr>
      <w:r w:rsidRPr="00823266">
        <w:rPr>
          <w:rFonts w:ascii="Tahoma" w:hAnsi="Tahoma" w:cs="Tahoma"/>
        </w:rPr>
        <w:tab/>
      </w:r>
    </w:p>
    <w:p w14:paraId="233F5CC5" w14:textId="77777777" w:rsidR="00F1312C" w:rsidRPr="00876003" w:rsidRDefault="00F1312C" w:rsidP="00F1312C">
      <w:pPr>
        <w:ind w:left="426" w:hanging="426"/>
        <w:jc w:val="both"/>
        <w:rPr>
          <w:rFonts w:ascii="Tahoma" w:hAnsi="Tahoma" w:cs="Tahoma"/>
          <w:b/>
          <w:bCs/>
        </w:rPr>
      </w:pPr>
      <w:r w:rsidRPr="00876003">
        <w:rPr>
          <w:rFonts w:ascii="Tahoma" w:hAnsi="Tahoma" w:cs="Tahoma"/>
          <w:b/>
          <w:bCs/>
        </w:rPr>
        <w:t>TEHNIČNI PODATKI ZA NADGRADNJO:</w:t>
      </w:r>
    </w:p>
    <w:p w14:paraId="50D6C38A" w14:textId="77777777" w:rsidR="00F1312C" w:rsidRPr="00823266" w:rsidRDefault="00F1312C" w:rsidP="00F1312C">
      <w:pPr>
        <w:jc w:val="both"/>
        <w:rPr>
          <w:rFonts w:ascii="Tahoma" w:hAnsi="Tahoma" w:cs="Tahoma"/>
        </w:rPr>
      </w:pPr>
      <w:r w:rsidRPr="00823266">
        <w:rPr>
          <w:rFonts w:ascii="Tahoma" w:hAnsi="Tahoma" w:cs="Tahoma"/>
        </w:rPr>
        <w:t>Vozilo za zbiranje odpadkov z vsemi dodatki mora biti izdelano v skladu s Pravilnikom o varnosti strojev</w:t>
      </w:r>
      <w:r>
        <w:rPr>
          <w:rFonts w:ascii="Tahoma" w:hAnsi="Tahoma" w:cs="Tahoma"/>
        </w:rPr>
        <w:t xml:space="preserve"> </w:t>
      </w:r>
      <w:r w:rsidRPr="00823266">
        <w:rPr>
          <w:rFonts w:ascii="Tahoma" w:hAnsi="Tahoma" w:cs="Tahoma"/>
        </w:rPr>
        <w:t>(Ur. l. RS, št. 75/08, 66/10, 17/11 – ZTZPUS-1 in 74/11)) in harmoniziranim standardom SIST EN 1501-2:2021 (Vozila za odvoz odpadkov in pripadajoče dvigalne naprave - Splošne in varnostne zahteve - Vozila za zbiranje odpadkov z nakladanjem s strani)</w:t>
      </w:r>
    </w:p>
    <w:p w14:paraId="5A185408" w14:textId="77777777" w:rsidR="00F1312C" w:rsidRPr="00823266" w:rsidRDefault="00F1312C" w:rsidP="00F1312C">
      <w:pPr>
        <w:ind w:left="426" w:hanging="426"/>
        <w:jc w:val="both"/>
        <w:rPr>
          <w:rFonts w:ascii="Tahoma" w:hAnsi="Tahoma" w:cs="Tahoma"/>
        </w:rPr>
      </w:pPr>
      <w:r w:rsidRPr="00823266">
        <w:rPr>
          <w:rFonts w:ascii="Tahoma" w:hAnsi="Tahoma" w:cs="Tahoma"/>
        </w:rPr>
        <w:tab/>
        <w:t xml:space="preserve"> </w:t>
      </w:r>
    </w:p>
    <w:p w14:paraId="725C9B02" w14:textId="77777777" w:rsidR="00F1312C" w:rsidRPr="00876003" w:rsidRDefault="00F1312C" w:rsidP="00F1312C">
      <w:pPr>
        <w:jc w:val="both"/>
        <w:rPr>
          <w:rFonts w:ascii="Tahoma" w:hAnsi="Tahoma" w:cs="Tahoma"/>
          <w:b/>
          <w:bCs/>
        </w:rPr>
      </w:pPr>
      <w:r w:rsidRPr="00876003">
        <w:rPr>
          <w:rFonts w:ascii="Tahoma" w:hAnsi="Tahoma" w:cs="Tahoma"/>
          <w:b/>
          <w:bCs/>
        </w:rPr>
        <w:t>Kontejnerski nakladalnik</w:t>
      </w:r>
      <w:r w:rsidRPr="00876003">
        <w:rPr>
          <w:rFonts w:ascii="Tahoma" w:hAnsi="Tahoma" w:cs="Tahoma"/>
          <w:b/>
          <w:bCs/>
        </w:rPr>
        <w:tab/>
        <w:t xml:space="preserve"> </w:t>
      </w:r>
    </w:p>
    <w:p w14:paraId="65B38F57" w14:textId="77777777" w:rsidR="00F1312C" w:rsidRPr="00422ECB" w:rsidRDefault="00F1312C" w:rsidP="00C54B15">
      <w:pPr>
        <w:pStyle w:val="Odstavekseznama"/>
        <w:numPr>
          <w:ilvl w:val="0"/>
          <w:numId w:val="58"/>
        </w:numPr>
        <w:contextualSpacing/>
        <w:jc w:val="both"/>
        <w:rPr>
          <w:rFonts w:ascii="Tahoma" w:hAnsi="Tahoma" w:cs="Tahoma"/>
        </w:rPr>
      </w:pPr>
      <w:r w:rsidRPr="00422ECB">
        <w:rPr>
          <w:rFonts w:ascii="Tahoma" w:hAnsi="Tahoma" w:cs="Tahoma"/>
        </w:rPr>
        <w:t>Kontejnerski del z vgrajeno stiskalno ploščo ter hidravlično dvigalo. Namenjena mora biti avtomatskemu praznjenju odpadkov iz podzemnih in nadzemnih kontejnerjev. Odpadki se morajo nakladati mehansko v vsipno korito sprednjega dela kontejnerja od koder jih mora mehanizem za stiskanje potiskati v smeri proti zadnjemu delu kontejnerja.</w:t>
      </w:r>
      <w:r w:rsidRPr="00422ECB">
        <w:rPr>
          <w:rFonts w:ascii="Tahoma" w:hAnsi="Tahoma" w:cs="Tahoma"/>
        </w:rPr>
        <w:tab/>
      </w:r>
    </w:p>
    <w:p w14:paraId="348EE0EF" w14:textId="77777777" w:rsidR="00F1312C" w:rsidRPr="00422ECB" w:rsidRDefault="00F1312C" w:rsidP="00C54B15">
      <w:pPr>
        <w:pStyle w:val="Odstavekseznama"/>
        <w:numPr>
          <w:ilvl w:val="0"/>
          <w:numId w:val="58"/>
        </w:numPr>
        <w:contextualSpacing/>
        <w:jc w:val="both"/>
        <w:rPr>
          <w:rFonts w:ascii="Tahoma" w:hAnsi="Tahoma" w:cs="Tahoma"/>
        </w:rPr>
      </w:pPr>
      <w:r w:rsidRPr="00422ECB">
        <w:rPr>
          <w:rFonts w:ascii="Tahoma" w:hAnsi="Tahoma" w:cs="Tahoma"/>
        </w:rPr>
        <w:t>Garancija (nadgradnja): 24 mesecev (minimalno)</w:t>
      </w:r>
      <w:r w:rsidRPr="00422ECB">
        <w:rPr>
          <w:rFonts w:ascii="Tahoma" w:hAnsi="Tahoma" w:cs="Tahoma"/>
        </w:rPr>
        <w:tab/>
        <w:t xml:space="preserve"> </w:t>
      </w:r>
    </w:p>
    <w:p w14:paraId="685812FA" w14:textId="77777777" w:rsidR="00F1312C" w:rsidRPr="00823266" w:rsidRDefault="00F1312C" w:rsidP="00F1312C">
      <w:pPr>
        <w:ind w:left="426" w:hanging="426"/>
        <w:rPr>
          <w:rFonts w:ascii="Tahoma" w:hAnsi="Tahoma" w:cs="Tahoma"/>
        </w:rPr>
      </w:pPr>
      <w:r w:rsidRPr="00823266">
        <w:rPr>
          <w:rFonts w:ascii="Tahoma" w:hAnsi="Tahoma" w:cs="Tahoma"/>
        </w:rPr>
        <w:tab/>
      </w:r>
    </w:p>
    <w:p w14:paraId="15DCFF14" w14:textId="77777777" w:rsidR="00F1312C" w:rsidRPr="00EA1AFC" w:rsidRDefault="00F1312C" w:rsidP="00F1312C">
      <w:pPr>
        <w:ind w:left="426" w:hanging="426"/>
        <w:rPr>
          <w:rFonts w:ascii="Tahoma" w:hAnsi="Tahoma" w:cs="Tahoma"/>
          <w:b/>
          <w:bCs/>
        </w:rPr>
      </w:pPr>
      <w:r w:rsidRPr="00EA1AFC">
        <w:rPr>
          <w:rFonts w:ascii="Tahoma" w:hAnsi="Tahoma" w:cs="Tahoma"/>
          <w:b/>
          <w:bCs/>
        </w:rPr>
        <w:t>TEHNIČNE ZAHTEVE:</w:t>
      </w:r>
      <w:r w:rsidRPr="00EA1AFC">
        <w:rPr>
          <w:rFonts w:ascii="Tahoma" w:hAnsi="Tahoma" w:cs="Tahoma"/>
          <w:b/>
          <w:bCs/>
        </w:rPr>
        <w:tab/>
        <w:t xml:space="preserve"> </w:t>
      </w:r>
    </w:p>
    <w:p w14:paraId="5A325836" w14:textId="77777777" w:rsidR="00F1312C" w:rsidRPr="00422ECB" w:rsidRDefault="00F1312C" w:rsidP="00C54B15">
      <w:pPr>
        <w:pStyle w:val="Odstavekseznama"/>
        <w:numPr>
          <w:ilvl w:val="0"/>
          <w:numId w:val="59"/>
        </w:numPr>
        <w:contextualSpacing/>
        <w:jc w:val="both"/>
        <w:rPr>
          <w:rFonts w:ascii="Tahoma" w:hAnsi="Tahoma" w:cs="Tahoma"/>
        </w:rPr>
      </w:pPr>
      <w:r w:rsidRPr="00422ECB">
        <w:rPr>
          <w:rFonts w:ascii="Tahoma" w:hAnsi="Tahoma" w:cs="Tahoma"/>
        </w:rPr>
        <w:t xml:space="preserve">Skupna dovoljena masa vozila: 26.000 kg. </w:t>
      </w:r>
      <w:r w:rsidRPr="00422ECB">
        <w:rPr>
          <w:rFonts w:ascii="Tahoma" w:hAnsi="Tahoma" w:cs="Tahoma"/>
        </w:rPr>
        <w:tab/>
      </w:r>
    </w:p>
    <w:p w14:paraId="586F076D" w14:textId="77777777" w:rsidR="00F1312C" w:rsidRPr="00422ECB" w:rsidRDefault="00F1312C" w:rsidP="00C54B15">
      <w:pPr>
        <w:pStyle w:val="Odstavekseznama"/>
        <w:numPr>
          <w:ilvl w:val="0"/>
          <w:numId w:val="59"/>
        </w:numPr>
        <w:contextualSpacing/>
        <w:jc w:val="both"/>
        <w:rPr>
          <w:rFonts w:ascii="Tahoma" w:hAnsi="Tahoma" w:cs="Tahoma"/>
        </w:rPr>
      </w:pPr>
      <w:r w:rsidRPr="00422ECB">
        <w:rPr>
          <w:rFonts w:ascii="Tahoma" w:hAnsi="Tahoma" w:cs="Tahoma"/>
        </w:rPr>
        <w:t xml:space="preserve">Skupna dovoljena uporabna nosilnost vozila najmanj: </w:t>
      </w:r>
      <w:r>
        <w:rPr>
          <w:rFonts w:ascii="Tahoma" w:hAnsi="Tahoma" w:cs="Tahoma"/>
        </w:rPr>
        <w:t>6.000</w:t>
      </w:r>
      <w:r w:rsidRPr="00422ECB">
        <w:rPr>
          <w:rFonts w:ascii="Tahoma" w:hAnsi="Tahoma" w:cs="Tahoma"/>
        </w:rPr>
        <w:t xml:space="preserve"> kg. </w:t>
      </w:r>
      <w:r w:rsidRPr="00422ECB">
        <w:rPr>
          <w:rFonts w:ascii="Tahoma" w:hAnsi="Tahoma" w:cs="Tahoma"/>
        </w:rPr>
        <w:tab/>
      </w:r>
    </w:p>
    <w:p w14:paraId="367CCB72" w14:textId="77777777" w:rsidR="00F1312C" w:rsidRPr="00422ECB" w:rsidRDefault="00F1312C" w:rsidP="00C54B15">
      <w:pPr>
        <w:pStyle w:val="Odstavekseznama"/>
        <w:numPr>
          <w:ilvl w:val="0"/>
          <w:numId w:val="59"/>
        </w:numPr>
        <w:contextualSpacing/>
        <w:jc w:val="both"/>
        <w:rPr>
          <w:rFonts w:ascii="Tahoma" w:hAnsi="Tahoma" w:cs="Tahoma"/>
        </w:rPr>
      </w:pPr>
      <w:r w:rsidRPr="00422ECB">
        <w:rPr>
          <w:rFonts w:ascii="Tahoma" w:hAnsi="Tahoma" w:cs="Tahoma"/>
        </w:rPr>
        <w:t xml:space="preserve">Skupna višina opremljenega vozila največ: 4.000 mm. </w:t>
      </w:r>
      <w:r w:rsidRPr="00422ECB">
        <w:rPr>
          <w:rFonts w:ascii="Tahoma" w:hAnsi="Tahoma" w:cs="Tahoma"/>
        </w:rPr>
        <w:tab/>
        <w:t xml:space="preserve"> </w:t>
      </w:r>
    </w:p>
    <w:p w14:paraId="6C95AF00" w14:textId="77777777" w:rsidR="00F1312C" w:rsidRPr="00422ECB" w:rsidRDefault="00F1312C" w:rsidP="00C54B15">
      <w:pPr>
        <w:pStyle w:val="Odstavekseznama"/>
        <w:numPr>
          <w:ilvl w:val="0"/>
          <w:numId w:val="59"/>
        </w:numPr>
        <w:contextualSpacing/>
        <w:jc w:val="both"/>
        <w:rPr>
          <w:rFonts w:ascii="Tahoma" w:hAnsi="Tahoma" w:cs="Tahoma"/>
        </w:rPr>
      </w:pPr>
      <w:r w:rsidRPr="00422ECB">
        <w:rPr>
          <w:rFonts w:ascii="Tahoma" w:hAnsi="Tahoma" w:cs="Tahoma"/>
        </w:rPr>
        <w:t xml:space="preserve">Skupna širina opremljenega vozila največ: 2.550 mm. </w:t>
      </w:r>
      <w:r w:rsidRPr="00422ECB">
        <w:rPr>
          <w:rFonts w:ascii="Tahoma" w:hAnsi="Tahoma" w:cs="Tahoma"/>
        </w:rPr>
        <w:tab/>
      </w:r>
    </w:p>
    <w:p w14:paraId="456783FE" w14:textId="77777777" w:rsidR="00F1312C" w:rsidRPr="00422ECB" w:rsidRDefault="00F1312C" w:rsidP="00C54B15">
      <w:pPr>
        <w:pStyle w:val="Odstavekseznama"/>
        <w:numPr>
          <w:ilvl w:val="0"/>
          <w:numId w:val="59"/>
        </w:numPr>
        <w:contextualSpacing/>
        <w:jc w:val="both"/>
        <w:rPr>
          <w:rFonts w:ascii="Tahoma" w:hAnsi="Tahoma" w:cs="Tahoma"/>
        </w:rPr>
      </w:pPr>
      <w:r w:rsidRPr="00422ECB">
        <w:rPr>
          <w:rFonts w:ascii="Tahoma" w:hAnsi="Tahoma" w:cs="Tahoma"/>
        </w:rPr>
        <w:t xml:space="preserve">Skupna dolžina opremljenega vozila največ: 9.800 mm. </w:t>
      </w:r>
      <w:r w:rsidRPr="00422ECB">
        <w:rPr>
          <w:rFonts w:ascii="Tahoma" w:hAnsi="Tahoma" w:cs="Tahoma"/>
        </w:rPr>
        <w:tab/>
        <w:t xml:space="preserve"> </w:t>
      </w:r>
    </w:p>
    <w:p w14:paraId="2F3F7DD1" w14:textId="77777777" w:rsidR="00F1312C" w:rsidRPr="00422ECB" w:rsidRDefault="00F1312C" w:rsidP="00C54B15">
      <w:pPr>
        <w:pStyle w:val="Odstavekseznama"/>
        <w:numPr>
          <w:ilvl w:val="0"/>
          <w:numId w:val="59"/>
        </w:numPr>
        <w:contextualSpacing/>
        <w:jc w:val="both"/>
        <w:rPr>
          <w:rFonts w:ascii="Tahoma" w:hAnsi="Tahoma" w:cs="Tahoma"/>
        </w:rPr>
      </w:pPr>
      <w:r w:rsidRPr="00422ECB">
        <w:rPr>
          <w:rFonts w:ascii="Tahoma" w:hAnsi="Tahoma" w:cs="Tahoma"/>
        </w:rPr>
        <w:t xml:space="preserve">Zadnji previs največ: 2.400 mm. </w:t>
      </w:r>
      <w:r w:rsidRPr="00422ECB">
        <w:rPr>
          <w:rFonts w:ascii="Tahoma" w:hAnsi="Tahoma" w:cs="Tahoma"/>
        </w:rPr>
        <w:tab/>
        <w:t xml:space="preserve"> </w:t>
      </w:r>
    </w:p>
    <w:p w14:paraId="31CA8CE6" w14:textId="77777777" w:rsidR="00F1312C" w:rsidRPr="00823266" w:rsidRDefault="00F1312C" w:rsidP="00F1312C">
      <w:pPr>
        <w:ind w:left="426" w:hanging="426"/>
        <w:rPr>
          <w:rFonts w:ascii="Tahoma" w:hAnsi="Tahoma" w:cs="Tahoma"/>
        </w:rPr>
      </w:pPr>
      <w:r w:rsidRPr="00823266">
        <w:rPr>
          <w:rFonts w:ascii="Tahoma" w:hAnsi="Tahoma" w:cs="Tahoma"/>
        </w:rPr>
        <w:tab/>
      </w:r>
    </w:p>
    <w:p w14:paraId="428C2274" w14:textId="6BA6ED52" w:rsidR="00F1312C" w:rsidRPr="00EA1AFC" w:rsidRDefault="00F1312C" w:rsidP="00F1312C">
      <w:pPr>
        <w:ind w:left="426" w:hanging="426"/>
        <w:rPr>
          <w:rFonts w:ascii="Tahoma" w:hAnsi="Tahoma" w:cs="Tahoma"/>
          <w:b/>
          <w:bCs/>
        </w:rPr>
      </w:pPr>
      <w:r w:rsidRPr="00EA1AFC">
        <w:rPr>
          <w:rFonts w:ascii="Tahoma" w:hAnsi="Tahoma" w:cs="Tahoma"/>
          <w:b/>
          <w:bCs/>
        </w:rPr>
        <w:t>KONTEJNERSKI DEL NADGRADNJE:</w:t>
      </w:r>
      <w:r w:rsidRPr="00EA1AFC">
        <w:rPr>
          <w:rFonts w:ascii="Tahoma" w:hAnsi="Tahoma" w:cs="Tahoma"/>
          <w:b/>
          <w:bCs/>
        </w:rPr>
        <w:tab/>
      </w:r>
    </w:p>
    <w:p w14:paraId="1512A03F" w14:textId="77777777" w:rsidR="00F1312C" w:rsidRPr="00422ECB" w:rsidRDefault="00F1312C" w:rsidP="00F1312C">
      <w:pPr>
        <w:jc w:val="both"/>
        <w:rPr>
          <w:rFonts w:ascii="Tahoma" w:hAnsi="Tahoma" w:cs="Tahoma"/>
        </w:rPr>
      </w:pPr>
      <w:r>
        <w:rPr>
          <w:rFonts w:ascii="Tahoma" w:hAnsi="Tahoma" w:cs="Tahoma"/>
        </w:rPr>
        <w:t>j</w:t>
      </w:r>
      <w:r w:rsidRPr="00422ECB">
        <w:rPr>
          <w:rFonts w:ascii="Tahoma" w:hAnsi="Tahoma" w:cs="Tahoma"/>
        </w:rPr>
        <w:t>e zaprta izvedba mobilnega kotalnega zabojnika z vgrajeno stiskalno ploščo in je namenjen zbiranju ločenih frakcij, mešanih odpadkov ter bioloških odpadkov.</w:t>
      </w:r>
      <w:r w:rsidRPr="00422ECB">
        <w:rPr>
          <w:rFonts w:ascii="Tahoma" w:hAnsi="Tahoma" w:cs="Tahoma"/>
        </w:rPr>
        <w:tab/>
        <w:t xml:space="preserve"> </w:t>
      </w:r>
    </w:p>
    <w:p w14:paraId="069A5E24"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Zaprta izvedba zabojnika s stropom na zadnji strani, vsipno korito z drsnim hidravličnim pokrovom iz perforirane pločevine na sprednji strani -  zabojnik je iz enega kosa </w:t>
      </w:r>
      <w:r w:rsidRPr="00422ECB">
        <w:rPr>
          <w:rFonts w:ascii="Tahoma" w:hAnsi="Tahoma" w:cs="Tahoma"/>
        </w:rPr>
        <w:tab/>
      </w:r>
    </w:p>
    <w:p w14:paraId="6B1A48F7"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Max. dolžina: </w:t>
      </w:r>
      <w:r>
        <w:rPr>
          <w:rFonts w:ascii="Tahoma" w:hAnsi="Tahoma" w:cs="Tahoma"/>
        </w:rPr>
        <w:t>6200</w:t>
      </w:r>
      <w:r w:rsidRPr="00422ECB">
        <w:rPr>
          <w:rFonts w:ascii="Tahoma" w:hAnsi="Tahoma" w:cs="Tahoma"/>
        </w:rPr>
        <w:t xml:space="preserve"> mm</w:t>
      </w:r>
      <w:r w:rsidRPr="00422ECB">
        <w:rPr>
          <w:rFonts w:ascii="Tahoma" w:hAnsi="Tahoma" w:cs="Tahoma"/>
        </w:rPr>
        <w:tab/>
      </w:r>
    </w:p>
    <w:p w14:paraId="6A6E2D47"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Max. višina: </w:t>
      </w:r>
      <w:r>
        <w:rPr>
          <w:rFonts w:ascii="Tahoma" w:hAnsi="Tahoma" w:cs="Tahoma"/>
        </w:rPr>
        <w:t>2900</w:t>
      </w:r>
      <w:r w:rsidRPr="00422ECB">
        <w:rPr>
          <w:rFonts w:ascii="Tahoma" w:hAnsi="Tahoma" w:cs="Tahoma"/>
        </w:rPr>
        <w:t xml:space="preserve"> mm</w:t>
      </w:r>
      <w:r w:rsidRPr="00422ECB">
        <w:rPr>
          <w:rFonts w:ascii="Tahoma" w:hAnsi="Tahoma" w:cs="Tahoma"/>
        </w:rPr>
        <w:tab/>
        <w:t xml:space="preserve"> </w:t>
      </w:r>
    </w:p>
    <w:p w14:paraId="1FCBFF3F"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Max. širina: 2500 mm</w:t>
      </w:r>
      <w:r w:rsidRPr="00422ECB">
        <w:rPr>
          <w:rFonts w:ascii="Tahoma" w:hAnsi="Tahoma" w:cs="Tahoma"/>
        </w:rPr>
        <w:tab/>
        <w:t xml:space="preserve"> </w:t>
      </w:r>
    </w:p>
    <w:p w14:paraId="700BD06D"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Višina navlečne kljuke: na 1570 mm</w:t>
      </w:r>
      <w:r w:rsidRPr="00422ECB">
        <w:rPr>
          <w:rFonts w:ascii="Tahoma" w:hAnsi="Tahoma" w:cs="Tahoma"/>
        </w:rPr>
        <w:tab/>
        <w:t xml:space="preserve"> </w:t>
      </w:r>
    </w:p>
    <w:p w14:paraId="1047DCD0"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Prostornina kontejnerskega dela: min </w:t>
      </w:r>
      <w:r>
        <w:rPr>
          <w:rFonts w:ascii="Tahoma" w:hAnsi="Tahoma" w:cs="Tahoma"/>
        </w:rPr>
        <w:t>19</w:t>
      </w:r>
      <w:r w:rsidRPr="00422ECB">
        <w:rPr>
          <w:rFonts w:ascii="Tahoma" w:hAnsi="Tahoma" w:cs="Tahoma"/>
        </w:rPr>
        <w:t xml:space="preserve"> m3</w:t>
      </w:r>
      <w:r w:rsidRPr="00422ECB">
        <w:rPr>
          <w:rFonts w:ascii="Tahoma" w:hAnsi="Tahoma" w:cs="Tahoma"/>
        </w:rPr>
        <w:tab/>
        <w:t xml:space="preserve"> </w:t>
      </w:r>
    </w:p>
    <w:p w14:paraId="2FEECABD"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Kapaciteta vsipnega korita: min. </w:t>
      </w:r>
      <w:r>
        <w:rPr>
          <w:rFonts w:ascii="Tahoma" w:hAnsi="Tahoma" w:cs="Tahoma"/>
        </w:rPr>
        <w:t>4,5</w:t>
      </w:r>
      <w:r w:rsidRPr="00422ECB">
        <w:rPr>
          <w:rFonts w:ascii="Tahoma" w:hAnsi="Tahoma" w:cs="Tahoma"/>
        </w:rPr>
        <w:t xml:space="preserve"> m3</w:t>
      </w:r>
      <w:r w:rsidRPr="00422ECB">
        <w:rPr>
          <w:rFonts w:ascii="Tahoma" w:hAnsi="Tahoma" w:cs="Tahoma"/>
        </w:rPr>
        <w:tab/>
        <w:t xml:space="preserve"> </w:t>
      </w:r>
    </w:p>
    <w:p w14:paraId="76E490D2" w14:textId="77777777" w:rsidR="00F1312C" w:rsidRPr="00DE5A9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Vsipno korito mora biti pokrito z drsnim hidravličnim pokrovom iz perforirane pločevine, ki preprečuje izpad odpadkov med vožnjo. Pokrov se mora odpirati/zapirati z drsenjem po vodilih s pomočjo hidravličnega cilindra in induktivnih senzorjev za zaznavanje pozicije. Pokrov se mora v avtomatskem ciklusu praznjenja podzemnih ali nadzemnih kontejnerjev samodejno odpirati/zapirati  </w:t>
      </w:r>
      <w:r w:rsidRPr="00422ECB">
        <w:rPr>
          <w:rFonts w:ascii="Tahoma" w:hAnsi="Tahoma" w:cs="Tahoma"/>
        </w:rPr>
        <w:tab/>
        <w:t xml:space="preserve"> </w:t>
      </w:r>
    </w:p>
    <w:p w14:paraId="3994B22A" w14:textId="77777777" w:rsidR="00F1312C" w:rsidRPr="00DE5A9B" w:rsidRDefault="00F1312C" w:rsidP="00C54B15">
      <w:pPr>
        <w:pStyle w:val="Odstavekseznama"/>
        <w:numPr>
          <w:ilvl w:val="0"/>
          <w:numId w:val="60"/>
        </w:numPr>
        <w:contextualSpacing/>
        <w:jc w:val="both"/>
        <w:rPr>
          <w:rFonts w:ascii="Tahoma" w:hAnsi="Tahoma" w:cs="Tahoma"/>
        </w:rPr>
      </w:pPr>
      <w:r w:rsidRPr="00422ECB">
        <w:rPr>
          <w:rFonts w:ascii="Tahoma" w:hAnsi="Tahoma" w:cs="Tahoma"/>
        </w:rPr>
        <w:t>Vsi obrabi izpostavljeni deli morajo bit izdelani iz visoko kvalitetnega jekla odpornega na obrabo</w:t>
      </w:r>
    </w:p>
    <w:p w14:paraId="1883C210"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Sistem stiskanja mora biti po principu potisne plošče (linearni hidravlični cilindri)</w:t>
      </w:r>
      <w:r w:rsidRPr="00422ECB">
        <w:rPr>
          <w:rFonts w:ascii="Tahoma" w:hAnsi="Tahoma" w:cs="Tahoma"/>
        </w:rPr>
        <w:tab/>
      </w:r>
    </w:p>
    <w:p w14:paraId="11B89A42"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Zadnja hidravlična vrata morajo biti enokrilna z zgornjim utečajenjem za praznjenje kontejnerja s hidravličnim zapahom z avtomatskim odklepanjem in zaklepanjem pri od</w:t>
      </w:r>
      <w:r>
        <w:rPr>
          <w:rFonts w:ascii="Tahoma" w:hAnsi="Tahoma" w:cs="Tahoma"/>
        </w:rPr>
        <w:t>p</w:t>
      </w:r>
      <w:r w:rsidRPr="00422ECB">
        <w:rPr>
          <w:rFonts w:ascii="Tahoma" w:hAnsi="Tahoma" w:cs="Tahoma"/>
        </w:rPr>
        <w:t>iranju in zapiranju vrat, vodotesna do višine min 500 mm</w:t>
      </w:r>
      <w:r w:rsidRPr="00422ECB">
        <w:rPr>
          <w:rFonts w:ascii="Tahoma" w:hAnsi="Tahoma" w:cs="Tahoma"/>
        </w:rPr>
        <w:tab/>
      </w:r>
    </w:p>
    <w:p w14:paraId="7202A386"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Kontejner mora biti izdelan iz jekla </w:t>
      </w:r>
      <w:r>
        <w:rPr>
          <w:rFonts w:ascii="Tahoma" w:hAnsi="Tahoma" w:cs="Tahoma"/>
        </w:rPr>
        <w:t>ST52</w:t>
      </w:r>
      <w:r w:rsidRPr="00422ECB">
        <w:rPr>
          <w:rFonts w:ascii="Tahoma" w:hAnsi="Tahoma" w:cs="Tahoma"/>
        </w:rPr>
        <w:t xml:space="preserve"> ali podobne kvalitete, stranice debelina min. 3 mm, dno min. 4 mm</w:t>
      </w:r>
      <w:r w:rsidRPr="00422ECB">
        <w:rPr>
          <w:rFonts w:ascii="Tahoma" w:hAnsi="Tahoma" w:cs="Tahoma"/>
        </w:rPr>
        <w:tab/>
      </w:r>
    </w:p>
    <w:p w14:paraId="6A484BCE"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Celotna konstrukcija mora biti 100% povarjena </w:t>
      </w:r>
      <w:r w:rsidRPr="00422ECB">
        <w:rPr>
          <w:rFonts w:ascii="Tahoma" w:hAnsi="Tahoma" w:cs="Tahoma"/>
        </w:rPr>
        <w:tab/>
      </w:r>
    </w:p>
    <w:p w14:paraId="72910F0D"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Visokokvalitetna zaščita in barva nadgradnje (v barvi kabine)</w:t>
      </w:r>
      <w:r w:rsidRPr="00422ECB">
        <w:rPr>
          <w:rFonts w:ascii="Tahoma" w:hAnsi="Tahoma" w:cs="Tahoma"/>
        </w:rPr>
        <w:tab/>
      </w:r>
    </w:p>
    <w:p w14:paraId="41FB512C"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V avtomatskem ciklusu praznjenja kontejnerjev morajo samodejno delovati naslednje operacije: stiskalnica naprej/nazaj, odpiranje in zapiranje zadnjih vrat, odpiranje in zapiranje drsnega pokrova na vsipnem koritu. Sistem mora omogočati tudi ročno upravljanje zgoraj omenjenih operacij </w:t>
      </w:r>
    </w:p>
    <w:p w14:paraId="6165CABE" w14:textId="77777777" w:rsidR="00F1312C" w:rsidRPr="00DE5A9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Sistem mora preko konzole v kabini omogočati tudi ročen vklop/izklop stiskalnice </w:t>
      </w:r>
      <w:r w:rsidRPr="00422ECB">
        <w:rPr>
          <w:rFonts w:ascii="Tahoma" w:hAnsi="Tahoma" w:cs="Tahoma"/>
        </w:rPr>
        <w:tab/>
      </w:r>
    </w:p>
    <w:p w14:paraId="191FB8FC"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Sila stiskanja: min. 45t </w:t>
      </w:r>
      <w:r w:rsidRPr="00422ECB">
        <w:rPr>
          <w:rFonts w:ascii="Tahoma" w:hAnsi="Tahoma" w:cs="Tahoma"/>
        </w:rPr>
        <w:tab/>
      </w:r>
    </w:p>
    <w:p w14:paraId="71086CD7"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lastRenderedPageBreak/>
        <w:t>Delovni tlak: max. 230 barov</w:t>
      </w:r>
      <w:r w:rsidRPr="00422ECB">
        <w:rPr>
          <w:rFonts w:ascii="Tahoma" w:hAnsi="Tahoma" w:cs="Tahoma"/>
        </w:rPr>
        <w:tab/>
      </w:r>
    </w:p>
    <w:p w14:paraId="6B447761"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Razmerje stiskanja: do </w:t>
      </w:r>
      <w:r>
        <w:rPr>
          <w:rFonts w:ascii="Tahoma" w:hAnsi="Tahoma" w:cs="Tahoma"/>
        </w:rPr>
        <w:t>4</w:t>
      </w:r>
      <w:r w:rsidRPr="00422ECB">
        <w:rPr>
          <w:rFonts w:ascii="Tahoma" w:hAnsi="Tahoma" w:cs="Tahoma"/>
        </w:rPr>
        <w:t>:1</w:t>
      </w:r>
      <w:r w:rsidRPr="00422ECB">
        <w:rPr>
          <w:rFonts w:ascii="Tahoma" w:hAnsi="Tahoma" w:cs="Tahoma"/>
        </w:rPr>
        <w:tab/>
      </w:r>
    </w:p>
    <w:p w14:paraId="21C3753C" w14:textId="132584A8" w:rsidR="00F1312C" w:rsidRPr="00323F25" w:rsidRDefault="00F1312C" w:rsidP="00323F25">
      <w:pPr>
        <w:ind w:left="426" w:hanging="426"/>
        <w:rPr>
          <w:rFonts w:ascii="Tahoma" w:hAnsi="Tahoma" w:cs="Tahoma"/>
        </w:rPr>
      </w:pPr>
      <w:r w:rsidRPr="00823266">
        <w:rPr>
          <w:rFonts w:ascii="Tahoma" w:hAnsi="Tahoma" w:cs="Tahoma"/>
        </w:rPr>
        <w:tab/>
      </w:r>
    </w:p>
    <w:p w14:paraId="13AA277F" w14:textId="7903CC59" w:rsidR="00F1312C" w:rsidRPr="00EA1AFC" w:rsidRDefault="00F1312C" w:rsidP="00F1312C">
      <w:pPr>
        <w:ind w:left="426" w:hanging="426"/>
        <w:rPr>
          <w:rFonts w:ascii="Tahoma" w:hAnsi="Tahoma" w:cs="Tahoma"/>
          <w:b/>
          <w:bCs/>
        </w:rPr>
      </w:pPr>
      <w:r w:rsidRPr="00EA1AFC">
        <w:rPr>
          <w:rFonts w:ascii="Tahoma" w:hAnsi="Tahoma" w:cs="Tahoma"/>
          <w:b/>
          <w:bCs/>
        </w:rPr>
        <w:t xml:space="preserve">KONTEJNERSKI DEL NADGRADNJE </w:t>
      </w:r>
      <w:r>
        <w:rPr>
          <w:rFonts w:ascii="Tahoma" w:hAnsi="Tahoma" w:cs="Tahoma"/>
          <w:b/>
          <w:bCs/>
        </w:rPr>
        <w:t>za praznjenje steklene embalaže</w:t>
      </w:r>
      <w:r w:rsidRPr="00EA1AFC">
        <w:rPr>
          <w:rFonts w:ascii="Tahoma" w:hAnsi="Tahoma" w:cs="Tahoma"/>
          <w:b/>
          <w:bCs/>
        </w:rPr>
        <w:t>:</w:t>
      </w:r>
      <w:r w:rsidRPr="00EA1AFC">
        <w:rPr>
          <w:rFonts w:ascii="Tahoma" w:hAnsi="Tahoma" w:cs="Tahoma"/>
          <w:b/>
          <w:bCs/>
        </w:rPr>
        <w:tab/>
      </w:r>
    </w:p>
    <w:p w14:paraId="556BF436" w14:textId="79BC4F1A" w:rsidR="00F1312C" w:rsidRPr="00422ECB" w:rsidRDefault="00F1312C" w:rsidP="00F1312C">
      <w:pPr>
        <w:jc w:val="both"/>
        <w:rPr>
          <w:rFonts w:ascii="Tahoma" w:hAnsi="Tahoma" w:cs="Tahoma"/>
        </w:rPr>
      </w:pPr>
      <w:r>
        <w:rPr>
          <w:rFonts w:ascii="Tahoma" w:hAnsi="Tahoma" w:cs="Tahoma"/>
        </w:rPr>
        <w:t>j</w:t>
      </w:r>
      <w:r w:rsidRPr="00422ECB">
        <w:rPr>
          <w:rFonts w:ascii="Tahoma" w:hAnsi="Tahoma" w:cs="Tahoma"/>
        </w:rPr>
        <w:t xml:space="preserve">e zaprta izvedba kotalnega zabojnika in je namenjen zbiranju </w:t>
      </w:r>
      <w:r>
        <w:rPr>
          <w:rFonts w:ascii="Tahoma" w:hAnsi="Tahoma" w:cs="Tahoma"/>
        </w:rPr>
        <w:t>steklene embalaže,</w:t>
      </w:r>
      <w:r w:rsidR="00C676FD" w:rsidDel="00C676FD">
        <w:rPr>
          <w:rFonts w:ascii="Tahoma" w:hAnsi="Tahoma" w:cs="Tahoma"/>
        </w:rPr>
        <w:t xml:space="preserve"> </w:t>
      </w:r>
    </w:p>
    <w:p w14:paraId="2984AD83" w14:textId="77777777" w:rsidR="00F1312C" w:rsidRPr="00422ECB" w:rsidRDefault="00F1312C" w:rsidP="00C676FD">
      <w:pPr>
        <w:jc w:val="both"/>
        <w:rPr>
          <w:rFonts w:ascii="Tahoma" w:hAnsi="Tahoma" w:cs="Tahoma"/>
        </w:rPr>
      </w:pPr>
      <w:r w:rsidRPr="00422ECB">
        <w:rPr>
          <w:rFonts w:ascii="Tahoma" w:hAnsi="Tahoma" w:cs="Tahoma"/>
        </w:rPr>
        <w:t xml:space="preserve">Max. dolžina: </w:t>
      </w:r>
      <w:r>
        <w:rPr>
          <w:rFonts w:ascii="Tahoma" w:hAnsi="Tahoma" w:cs="Tahoma"/>
        </w:rPr>
        <w:t>6200</w:t>
      </w:r>
      <w:r w:rsidRPr="00422ECB">
        <w:rPr>
          <w:rFonts w:ascii="Tahoma" w:hAnsi="Tahoma" w:cs="Tahoma"/>
        </w:rPr>
        <w:t xml:space="preserve"> mm</w:t>
      </w:r>
      <w:r w:rsidRPr="00422ECB">
        <w:rPr>
          <w:rFonts w:ascii="Tahoma" w:hAnsi="Tahoma" w:cs="Tahoma"/>
        </w:rPr>
        <w:tab/>
      </w:r>
    </w:p>
    <w:p w14:paraId="620148AA"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Max. višina: </w:t>
      </w:r>
      <w:r>
        <w:rPr>
          <w:rFonts w:ascii="Tahoma" w:hAnsi="Tahoma" w:cs="Tahoma"/>
        </w:rPr>
        <w:t>2900</w:t>
      </w:r>
      <w:r w:rsidRPr="00422ECB">
        <w:rPr>
          <w:rFonts w:ascii="Tahoma" w:hAnsi="Tahoma" w:cs="Tahoma"/>
        </w:rPr>
        <w:t xml:space="preserve"> mm</w:t>
      </w:r>
      <w:r w:rsidRPr="00422ECB">
        <w:rPr>
          <w:rFonts w:ascii="Tahoma" w:hAnsi="Tahoma" w:cs="Tahoma"/>
        </w:rPr>
        <w:tab/>
        <w:t xml:space="preserve"> </w:t>
      </w:r>
    </w:p>
    <w:p w14:paraId="664D85EF"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Max. širina: 2500 mm</w:t>
      </w:r>
      <w:r w:rsidRPr="00422ECB">
        <w:rPr>
          <w:rFonts w:ascii="Tahoma" w:hAnsi="Tahoma" w:cs="Tahoma"/>
        </w:rPr>
        <w:tab/>
        <w:t xml:space="preserve"> </w:t>
      </w:r>
    </w:p>
    <w:p w14:paraId="47181C68" w14:textId="77777777" w:rsidR="00F1312C" w:rsidRPr="00422ECB" w:rsidRDefault="00F1312C" w:rsidP="00C54B15">
      <w:pPr>
        <w:pStyle w:val="Odstavekseznama"/>
        <w:numPr>
          <w:ilvl w:val="0"/>
          <w:numId w:val="60"/>
        </w:numPr>
        <w:contextualSpacing/>
        <w:jc w:val="both"/>
        <w:rPr>
          <w:rFonts w:ascii="Tahoma" w:hAnsi="Tahoma" w:cs="Tahoma"/>
        </w:rPr>
      </w:pPr>
      <w:r w:rsidRPr="00422ECB">
        <w:rPr>
          <w:rFonts w:ascii="Tahoma" w:hAnsi="Tahoma" w:cs="Tahoma"/>
        </w:rPr>
        <w:t>Višina navlečne kljuke: na 1570 mm</w:t>
      </w:r>
      <w:r w:rsidRPr="00422ECB">
        <w:rPr>
          <w:rFonts w:ascii="Tahoma" w:hAnsi="Tahoma" w:cs="Tahoma"/>
        </w:rPr>
        <w:tab/>
        <w:t xml:space="preserve"> </w:t>
      </w:r>
    </w:p>
    <w:p w14:paraId="0306A1EB" w14:textId="77777777" w:rsidR="00F1312C" w:rsidRDefault="00F1312C" w:rsidP="00C54B15">
      <w:pPr>
        <w:pStyle w:val="Odstavekseznama"/>
        <w:numPr>
          <w:ilvl w:val="0"/>
          <w:numId w:val="60"/>
        </w:numPr>
        <w:contextualSpacing/>
        <w:jc w:val="both"/>
        <w:rPr>
          <w:rFonts w:ascii="Tahoma" w:hAnsi="Tahoma" w:cs="Tahoma"/>
        </w:rPr>
      </w:pPr>
      <w:r w:rsidRPr="00422ECB">
        <w:rPr>
          <w:rFonts w:ascii="Tahoma" w:hAnsi="Tahoma" w:cs="Tahoma"/>
        </w:rPr>
        <w:t xml:space="preserve">Prostornina kontejnerskega dela: min </w:t>
      </w:r>
      <w:r>
        <w:rPr>
          <w:rFonts w:ascii="Tahoma" w:hAnsi="Tahoma" w:cs="Tahoma"/>
        </w:rPr>
        <w:t>30</w:t>
      </w:r>
      <w:r w:rsidRPr="00422ECB">
        <w:rPr>
          <w:rFonts w:ascii="Tahoma" w:hAnsi="Tahoma" w:cs="Tahoma"/>
        </w:rPr>
        <w:t xml:space="preserve"> m3</w:t>
      </w:r>
    </w:p>
    <w:p w14:paraId="307E6992" w14:textId="77777777" w:rsidR="00F1312C" w:rsidRPr="00EA73BD" w:rsidRDefault="00F1312C" w:rsidP="00C54B15">
      <w:pPr>
        <w:pStyle w:val="Odstavekseznama"/>
        <w:numPr>
          <w:ilvl w:val="0"/>
          <w:numId w:val="60"/>
        </w:numPr>
        <w:contextualSpacing/>
        <w:jc w:val="both"/>
        <w:rPr>
          <w:rFonts w:ascii="Tahoma" w:hAnsi="Tahoma" w:cs="Tahoma"/>
        </w:rPr>
      </w:pPr>
      <w:r w:rsidRPr="00EA73BD">
        <w:rPr>
          <w:rFonts w:ascii="Tahoma" w:hAnsi="Tahoma" w:cs="Tahoma"/>
        </w:rPr>
        <w:t>Vsi obrabi izpostavljeni deli morajo bit izdelani iz visoko kvalitetnega jekla odpornega na obrabo</w:t>
      </w:r>
    </w:p>
    <w:p w14:paraId="7CA4DE87" w14:textId="77777777" w:rsidR="00F1312C" w:rsidRPr="00EA73BD" w:rsidRDefault="00F1312C" w:rsidP="00C54B15">
      <w:pPr>
        <w:pStyle w:val="Odstavekseznama"/>
        <w:numPr>
          <w:ilvl w:val="0"/>
          <w:numId w:val="60"/>
        </w:numPr>
        <w:contextualSpacing/>
        <w:jc w:val="both"/>
        <w:rPr>
          <w:rFonts w:ascii="Tahoma" w:hAnsi="Tahoma" w:cs="Tahoma"/>
        </w:rPr>
      </w:pPr>
      <w:r w:rsidRPr="00EA73BD">
        <w:rPr>
          <w:rFonts w:ascii="Tahoma" w:hAnsi="Tahoma" w:cs="Tahoma"/>
        </w:rPr>
        <w:t>Kontejner mora biti izdelan iz jekla ST52 ali podobne kvalitete, stranice debelina min. 3 mm, dno min. 4 mm</w:t>
      </w:r>
      <w:r w:rsidRPr="00EA73BD">
        <w:rPr>
          <w:rFonts w:ascii="Tahoma" w:hAnsi="Tahoma" w:cs="Tahoma"/>
        </w:rPr>
        <w:tab/>
      </w:r>
    </w:p>
    <w:p w14:paraId="5BF9E5BD" w14:textId="77777777" w:rsidR="00F1312C" w:rsidRPr="00EA73BD" w:rsidRDefault="00F1312C" w:rsidP="00C54B15">
      <w:pPr>
        <w:pStyle w:val="Odstavekseznama"/>
        <w:numPr>
          <w:ilvl w:val="0"/>
          <w:numId w:val="60"/>
        </w:numPr>
        <w:contextualSpacing/>
        <w:jc w:val="both"/>
        <w:rPr>
          <w:rFonts w:ascii="Tahoma" w:hAnsi="Tahoma" w:cs="Tahoma"/>
        </w:rPr>
      </w:pPr>
      <w:r w:rsidRPr="00EA73BD">
        <w:rPr>
          <w:rFonts w:ascii="Tahoma" w:hAnsi="Tahoma" w:cs="Tahoma"/>
        </w:rPr>
        <w:t xml:space="preserve">Celotna konstrukcija mora biti 100% povarjena </w:t>
      </w:r>
      <w:r w:rsidRPr="00EA73BD">
        <w:rPr>
          <w:rFonts w:ascii="Tahoma" w:hAnsi="Tahoma" w:cs="Tahoma"/>
        </w:rPr>
        <w:tab/>
      </w:r>
    </w:p>
    <w:p w14:paraId="1CEF77E0" w14:textId="77777777" w:rsidR="00F1312C" w:rsidRPr="00EA73BD" w:rsidRDefault="00F1312C" w:rsidP="00C54B15">
      <w:pPr>
        <w:pStyle w:val="Odstavekseznama"/>
        <w:numPr>
          <w:ilvl w:val="0"/>
          <w:numId w:val="60"/>
        </w:numPr>
        <w:contextualSpacing/>
        <w:jc w:val="both"/>
        <w:rPr>
          <w:rFonts w:ascii="Tahoma" w:hAnsi="Tahoma" w:cs="Tahoma"/>
        </w:rPr>
      </w:pPr>
      <w:r w:rsidRPr="00EA73BD">
        <w:rPr>
          <w:rFonts w:ascii="Tahoma" w:hAnsi="Tahoma" w:cs="Tahoma"/>
        </w:rPr>
        <w:t>Visokokvalitetna zaščita in barva nadgradnje (v barvi kabine)</w:t>
      </w:r>
      <w:r w:rsidRPr="00EA73BD">
        <w:rPr>
          <w:rFonts w:ascii="Tahoma" w:hAnsi="Tahoma" w:cs="Tahoma"/>
        </w:rPr>
        <w:tab/>
      </w:r>
    </w:p>
    <w:p w14:paraId="0154567A" w14:textId="4B1F8A00" w:rsidR="00F1312C" w:rsidRPr="00823266" w:rsidRDefault="00F1312C" w:rsidP="00323F25">
      <w:pPr>
        <w:rPr>
          <w:rFonts w:ascii="Tahoma" w:hAnsi="Tahoma" w:cs="Tahoma"/>
        </w:rPr>
      </w:pPr>
    </w:p>
    <w:p w14:paraId="1B864616" w14:textId="77777777" w:rsidR="00F1312C" w:rsidRPr="00EA1AFC" w:rsidRDefault="00F1312C" w:rsidP="00F1312C">
      <w:pPr>
        <w:ind w:left="426" w:hanging="426"/>
        <w:rPr>
          <w:rFonts w:ascii="Tahoma" w:hAnsi="Tahoma" w:cs="Tahoma"/>
          <w:b/>
          <w:bCs/>
        </w:rPr>
      </w:pPr>
      <w:r w:rsidRPr="00EA1AFC">
        <w:rPr>
          <w:rFonts w:ascii="Tahoma" w:hAnsi="Tahoma" w:cs="Tahoma"/>
          <w:b/>
          <w:bCs/>
        </w:rPr>
        <w:t xml:space="preserve">KONTEJNERSKI NAKLADALNIK: </w:t>
      </w:r>
      <w:r w:rsidRPr="00EA1AFC">
        <w:rPr>
          <w:rFonts w:ascii="Tahoma" w:hAnsi="Tahoma" w:cs="Tahoma"/>
          <w:b/>
          <w:bCs/>
        </w:rPr>
        <w:tab/>
      </w:r>
    </w:p>
    <w:p w14:paraId="093B8394" w14:textId="77777777" w:rsidR="00F1312C" w:rsidRPr="00823266" w:rsidRDefault="00F1312C" w:rsidP="00F1312C">
      <w:pPr>
        <w:ind w:left="426" w:hanging="426"/>
        <w:rPr>
          <w:rFonts w:ascii="Tahoma" w:hAnsi="Tahoma" w:cs="Tahoma"/>
        </w:rPr>
      </w:pPr>
      <w:r w:rsidRPr="00823266">
        <w:rPr>
          <w:rFonts w:ascii="Tahoma" w:hAnsi="Tahoma" w:cs="Tahoma"/>
        </w:rPr>
        <w:t xml:space="preserve">za nakladanje in razkladanje kotalnih kontejnerjev s stiskalnico ali brez do skupne dolžine </w:t>
      </w:r>
      <w:r>
        <w:rPr>
          <w:rFonts w:ascii="Tahoma" w:hAnsi="Tahoma" w:cs="Tahoma"/>
        </w:rPr>
        <w:t>6400</w:t>
      </w:r>
      <w:r w:rsidRPr="00823266">
        <w:rPr>
          <w:rFonts w:ascii="Tahoma" w:hAnsi="Tahoma" w:cs="Tahoma"/>
        </w:rPr>
        <w:t xml:space="preserve"> mm</w:t>
      </w:r>
      <w:r w:rsidRPr="00823266">
        <w:rPr>
          <w:rFonts w:ascii="Tahoma" w:hAnsi="Tahoma" w:cs="Tahoma"/>
        </w:rPr>
        <w:tab/>
      </w:r>
    </w:p>
    <w:p w14:paraId="4B336B9E"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Kontejnerski nakladalnik po standardu DIN 30722 višina kavlja: 1570 mm</w:t>
      </w:r>
      <w:r w:rsidRPr="00422ECB">
        <w:rPr>
          <w:rFonts w:ascii="Tahoma" w:hAnsi="Tahoma" w:cs="Tahoma"/>
        </w:rPr>
        <w:tab/>
      </w:r>
    </w:p>
    <w:p w14:paraId="0EB459FD"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 xml:space="preserve">Max. dolžina kontejnerja: </w:t>
      </w:r>
      <w:r>
        <w:rPr>
          <w:rFonts w:ascii="Tahoma" w:hAnsi="Tahoma" w:cs="Tahoma"/>
        </w:rPr>
        <w:t>6400</w:t>
      </w:r>
      <w:r w:rsidRPr="00422ECB">
        <w:rPr>
          <w:rFonts w:ascii="Tahoma" w:hAnsi="Tahoma" w:cs="Tahoma"/>
        </w:rPr>
        <w:t xml:space="preserve"> mm</w:t>
      </w:r>
      <w:r w:rsidRPr="00422ECB">
        <w:rPr>
          <w:rFonts w:ascii="Tahoma" w:hAnsi="Tahoma" w:cs="Tahoma"/>
        </w:rPr>
        <w:tab/>
      </w:r>
    </w:p>
    <w:p w14:paraId="37ED08F1"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 xml:space="preserve">Navlečna sila: min. </w:t>
      </w:r>
      <w:r>
        <w:rPr>
          <w:rFonts w:ascii="Tahoma" w:hAnsi="Tahoma" w:cs="Tahoma"/>
        </w:rPr>
        <w:t>150</w:t>
      </w:r>
      <w:r w:rsidRPr="00422ECB">
        <w:rPr>
          <w:rFonts w:ascii="Tahoma" w:hAnsi="Tahoma" w:cs="Tahoma"/>
        </w:rPr>
        <w:t>kN</w:t>
      </w:r>
      <w:r w:rsidRPr="00422ECB">
        <w:rPr>
          <w:rFonts w:ascii="Tahoma" w:hAnsi="Tahoma" w:cs="Tahoma"/>
        </w:rPr>
        <w:tab/>
      </w:r>
    </w:p>
    <w:p w14:paraId="1B7CCAB6"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Upravljanje za vse funkcije iz kabine vozila</w:t>
      </w:r>
      <w:r w:rsidRPr="00422ECB">
        <w:rPr>
          <w:rFonts w:ascii="Tahoma" w:hAnsi="Tahoma" w:cs="Tahoma"/>
        </w:rPr>
        <w:tab/>
      </w:r>
    </w:p>
    <w:p w14:paraId="1D7974B2"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 xml:space="preserve">Možnost krmiljenja nadgradnje izven kabine </w:t>
      </w:r>
      <w:r w:rsidRPr="00422ECB">
        <w:rPr>
          <w:rFonts w:ascii="Tahoma" w:hAnsi="Tahoma" w:cs="Tahoma"/>
        </w:rPr>
        <w:tab/>
      </w:r>
    </w:p>
    <w:p w14:paraId="577E9C91"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Na vseh hidravličnih cilindrih neposredno vgrajeni varnostni ventili</w:t>
      </w:r>
      <w:r w:rsidRPr="00422ECB">
        <w:rPr>
          <w:rFonts w:ascii="Tahoma" w:hAnsi="Tahoma" w:cs="Tahoma"/>
        </w:rPr>
        <w:tab/>
      </w:r>
    </w:p>
    <w:p w14:paraId="2F494097"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 xml:space="preserve">Vsi hodi nakladalnika hidravlično upravljani </w:t>
      </w:r>
      <w:r w:rsidRPr="00422ECB">
        <w:rPr>
          <w:rFonts w:ascii="Tahoma" w:hAnsi="Tahoma" w:cs="Tahoma"/>
        </w:rPr>
        <w:tab/>
      </w:r>
    </w:p>
    <w:p w14:paraId="283FB97F"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Vsi hidravlični cilindri z blokirnimi ventili, glavni dvižni cilindri dodatno z varnostnim ventilom proti preobremenitvi</w:t>
      </w:r>
      <w:r w:rsidRPr="00422ECB">
        <w:rPr>
          <w:rFonts w:ascii="Tahoma" w:hAnsi="Tahoma" w:cs="Tahoma"/>
        </w:rPr>
        <w:tab/>
      </w:r>
    </w:p>
    <w:p w14:paraId="2FBC1268"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 xml:space="preserve">Hidravlični zaklep kontejnerja </w:t>
      </w:r>
    </w:p>
    <w:p w14:paraId="5D1AEE61"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Kontejnerski nakladalnik se vgradi na šasijo vozila za hidravličnim dvigalom</w:t>
      </w:r>
      <w:r w:rsidRPr="00422ECB">
        <w:rPr>
          <w:rFonts w:ascii="Tahoma" w:hAnsi="Tahoma" w:cs="Tahoma"/>
        </w:rPr>
        <w:tab/>
      </w:r>
    </w:p>
    <w:p w14:paraId="6D37EDD4"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Barva nadgradnje v barvi šasije vozila</w:t>
      </w:r>
      <w:r w:rsidRPr="00422ECB">
        <w:rPr>
          <w:rFonts w:ascii="Tahoma" w:hAnsi="Tahoma" w:cs="Tahoma"/>
        </w:rPr>
        <w:tab/>
      </w:r>
    </w:p>
    <w:p w14:paraId="15ABE21E"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Zadaj je nameščena kamera z barvnim monitorjem v kabini</w:t>
      </w:r>
      <w:r w:rsidRPr="00422ECB">
        <w:rPr>
          <w:rFonts w:ascii="Tahoma" w:hAnsi="Tahoma" w:cs="Tahoma"/>
        </w:rPr>
        <w:tab/>
      </w:r>
    </w:p>
    <w:p w14:paraId="7E0E555D" w14:textId="77777777" w:rsidR="00F1312C" w:rsidRPr="00422ECB" w:rsidRDefault="00F1312C" w:rsidP="00C54B15">
      <w:pPr>
        <w:pStyle w:val="Odstavekseznama"/>
        <w:numPr>
          <w:ilvl w:val="0"/>
          <w:numId w:val="61"/>
        </w:numPr>
        <w:contextualSpacing/>
        <w:jc w:val="both"/>
        <w:rPr>
          <w:rFonts w:ascii="Tahoma" w:hAnsi="Tahoma" w:cs="Tahoma"/>
        </w:rPr>
      </w:pPr>
      <w:r w:rsidRPr="00422ECB">
        <w:rPr>
          <w:rFonts w:ascii="Tahoma" w:hAnsi="Tahoma" w:cs="Tahoma"/>
        </w:rPr>
        <w:t>Avtomatsko mazanje mazalnih mest</w:t>
      </w:r>
      <w:r w:rsidRPr="00422ECB">
        <w:rPr>
          <w:rFonts w:ascii="Tahoma" w:hAnsi="Tahoma" w:cs="Tahoma"/>
        </w:rPr>
        <w:tab/>
      </w:r>
    </w:p>
    <w:p w14:paraId="06EDC108" w14:textId="77777777" w:rsidR="00F1312C" w:rsidRPr="00823266" w:rsidRDefault="00F1312C" w:rsidP="00F1312C">
      <w:pPr>
        <w:ind w:left="426" w:hanging="426"/>
        <w:rPr>
          <w:rFonts w:ascii="Tahoma" w:hAnsi="Tahoma" w:cs="Tahoma"/>
        </w:rPr>
      </w:pPr>
      <w:r w:rsidRPr="00823266">
        <w:rPr>
          <w:rFonts w:ascii="Tahoma" w:hAnsi="Tahoma" w:cs="Tahoma"/>
        </w:rPr>
        <w:tab/>
      </w:r>
    </w:p>
    <w:p w14:paraId="6A130747" w14:textId="77777777" w:rsidR="00F1312C" w:rsidRPr="00EA1AFC" w:rsidRDefault="00F1312C" w:rsidP="00F1312C">
      <w:pPr>
        <w:ind w:left="426" w:hanging="426"/>
        <w:rPr>
          <w:rFonts w:ascii="Tahoma" w:hAnsi="Tahoma" w:cs="Tahoma"/>
          <w:b/>
          <w:bCs/>
        </w:rPr>
      </w:pPr>
      <w:r w:rsidRPr="00EA1AFC">
        <w:rPr>
          <w:rFonts w:ascii="Tahoma" w:hAnsi="Tahoma" w:cs="Tahoma"/>
          <w:b/>
          <w:bCs/>
        </w:rPr>
        <w:t>HIDRAVLIČNO DVIGALO:</w:t>
      </w:r>
      <w:r w:rsidRPr="00EA1AFC">
        <w:rPr>
          <w:rFonts w:ascii="Tahoma" w:hAnsi="Tahoma" w:cs="Tahoma"/>
          <w:b/>
          <w:bCs/>
        </w:rPr>
        <w:tab/>
      </w:r>
    </w:p>
    <w:p w14:paraId="770B118C" w14:textId="77777777" w:rsidR="00F1312C" w:rsidRDefault="00F1312C" w:rsidP="00323F25">
      <w:pPr>
        <w:pStyle w:val="Odstavekseznama"/>
        <w:numPr>
          <w:ilvl w:val="0"/>
          <w:numId w:val="62"/>
        </w:numPr>
        <w:ind w:hanging="357"/>
        <w:contextualSpacing/>
        <w:jc w:val="both"/>
        <w:rPr>
          <w:rFonts w:ascii="Tahoma" w:hAnsi="Tahoma" w:cs="Tahoma"/>
        </w:rPr>
      </w:pPr>
      <w:r w:rsidRPr="00FD3F51">
        <w:rPr>
          <w:rFonts w:ascii="Tahoma" w:hAnsi="Tahoma" w:cs="Tahoma"/>
        </w:rPr>
        <w:t>Zasnova, primerna za prevoz / praznjenje komercialno dostopnih nadzemnih in podzemnih zabojnikov za zbiranje odpadkov. Konstrukcija v obliki stolpa, sestavljena iz dveh vzporednih stebrov v 3-kratni teleskopski izvedbi montirana za kabino</w:t>
      </w:r>
    </w:p>
    <w:p w14:paraId="7EAD1121" w14:textId="77777777" w:rsidR="00F1312C" w:rsidRDefault="00F1312C" w:rsidP="00323F25">
      <w:pPr>
        <w:pStyle w:val="Odstavekseznama"/>
        <w:numPr>
          <w:ilvl w:val="0"/>
          <w:numId w:val="62"/>
        </w:numPr>
        <w:ind w:hanging="357"/>
        <w:contextualSpacing/>
        <w:jc w:val="both"/>
        <w:rPr>
          <w:rFonts w:ascii="Tahoma" w:hAnsi="Tahoma" w:cs="Tahoma"/>
        </w:rPr>
      </w:pPr>
      <w:r w:rsidRPr="00FD3F51">
        <w:rPr>
          <w:rFonts w:ascii="Tahoma" w:hAnsi="Tahoma" w:cs="Tahoma"/>
        </w:rPr>
        <w:t>Sistem mora omogočati popolnoma vertikalno dvigovanje podzemnih kontejnerjev iz ohišja</w:t>
      </w:r>
    </w:p>
    <w:p w14:paraId="50772722" w14:textId="77777777" w:rsidR="00F1312C" w:rsidRDefault="00F1312C" w:rsidP="00323F25">
      <w:pPr>
        <w:pStyle w:val="Odstavekseznama"/>
        <w:numPr>
          <w:ilvl w:val="0"/>
          <w:numId w:val="62"/>
        </w:numPr>
        <w:ind w:hanging="357"/>
        <w:contextualSpacing/>
        <w:jc w:val="both"/>
        <w:rPr>
          <w:rFonts w:ascii="Tahoma" w:hAnsi="Tahoma" w:cs="Tahoma"/>
        </w:rPr>
      </w:pPr>
      <w:r w:rsidRPr="00422ECB">
        <w:rPr>
          <w:rFonts w:ascii="Tahoma" w:hAnsi="Tahoma" w:cs="Tahoma"/>
        </w:rPr>
        <w:t xml:space="preserve">Popolnoma avtomatizirano delovanje praznjenja podzemnih in nadzemnih kontejnerjev z vpenjalnim konektorjem tip </w:t>
      </w:r>
      <w:r>
        <w:rPr>
          <w:rFonts w:ascii="Tahoma" w:hAnsi="Tahoma" w:cs="Tahoma"/>
        </w:rPr>
        <w:t>Kinshofer v skladu z DIN EN 13071-3 do iztega roke 7m</w:t>
      </w:r>
      <w:r w:rsidRPr="00422ECB">
        <w:rPr>
          <w:rFonts w:ascii="Tahoma" w:hAnsi="Tahoma" w:cs="Tahoma"/>
        </w:rPr>
        <w:t xml:space="preserve"> ki ga v kabini</w:t>
      </w:r>
      <w:r>
        <w:rPr>
          <w:rFonts w:ascii="Tahoma" w:hAnsi="Tahoma" w:cs="Tahoma"/>
        </w:rPr>
        <w:t xml:space="preserve"> </w:t>
      </w:r>
      <w:r w:rsidRPr="00422ECB">
        <w:rPr>
          <w:rFonts w:ascii="Tahoma" w:hAnsi="Tahoma" w:cs="Tahoma"/>
        </w:rPr>
        <w:t xml:space="preserve"> upravlja in nadzira operater vozila. Sistem mora biti zasnovan na način, da ga v celoti upravlja samo en operater, brez potrebe da bi zapustil kabino vozila in hkrati ne potrebuje dodatnega osebja za kakršnokoli pomoč pri praznjenju kontejnerjev. Sistem mora omogočati bilateralno praznjenje zabojnikov - tako na levi kot desni strani vozila. </w:t>
      </w:r>
    </w:p>
    <w:p w14:paraId="06251ED8" w14:textId="77777777" w:rsidR="00F1312C" w:rsidRPr="00FD3F51" w:rsidRDefault="00F1312C" w:rsidP="00323F25">
      <w:pPr>
        <w:pStyle w:val="Odstavekseznama"/>
        <w:numPr>
          <w:ilvl w:val="0"/>
          <w:numId w:val="62"/>
        </w:numPr>
        <w:ind w:hanging="357"/>
        <w:contextualSpacing/>
        <w:jc w:val="both"/>
        <w:rPr>
          <w:rFonts w:ascii="Tahoma" w:hAnsi="Tahoma" w:cs="Tahoma"/>
        </w:rPr>
      </w:pPr>
      <w:r w:rsidRPr="00FD3F51">
        <w:rPr>
          <w:rFonts w:ascii="Tahoma" w:hAnsi="Tahoma" w:cs="Tahoma"/>
        </w:rPr>
        <w:t>Samodejno delovanje (do iztega teleskopske roke 5m):</w:t>
      </w:r>
    </w:p>
    <w:p w14:paraId="591CEFA0" w14:textId="77777777" w:rsidR="00F1312C" w:rsidRPr="00FD3F51" w:rsidRDefault="00F1312C" w:rsidP="00323F25">
      <w:pPr>
        <w:pStyle w:val="Odstavekseznama"/>
        <w:numPr>
          <w:ilvl w:val="1"/>
          <w:numId w:val="68"/>
        </w:numPr>
        <w:ind w:hanging="357"/>
        <w:contextualSpacing/>
        <w:jc w:val="both"/>
        <w:rPr>
          <w:rFonts w:ascii="Tahoma" w:hAnsi="Tahoma" w:cs="Tahoma"/>
        </w:rPr>
      </w:pPr>
      <w:r w:rsidRPr="00FD3F51">
        <w:rPr>
          <w:rFonts w:ascii="Tahoma" w:hAnsi="Tahoma" w:cs="Tahoma"/>
        </w:rPr>
        <w:t>Samodejna nastavitev stabilizatorjev</w:t>
      </w:r>
    </w:p>
    <w:p w14:paraId="4621BEF1" w14:textId="77777777" w:rsidR="00F1312C" w:rsidRPr="00FD3F51" w:rsidRDefault="00F1312C" w:rsidP="00323F25">
      <w:pPr>
        <w:pStyle w:val="Odstavekseznama"/>
        <w:numPr>
          <w:ilvl w:val="1"/>
          <w:numId w:val="68"/>
        </w:numPr>
        <w:ind w:hanging="357"/>
        <w:contextualSpacing/>
        <w:jc w:val="both"/>
        <w:rPr>
          <w:rFonts w:ascii="Tahoma" w:hAnsi="Tahoma" w:cs="Tahoma"/>
        </w:rPr>
      </w:pPr>
      <w:r w:rsidRPr="00FD3F51">
        <w:rPr>
          <w:rFonts w:ascii="Tahoma" w:hAnsi="Tahoma" w:cs="Tahoma"/>
        </w:rPr>
        <w:t>Avtomatski prijem zabojnika</w:t>
      </w:r>
    </w:p>
    <w:p w14:paraId="17A6FA05" w14:textId="77777777" w:rsidR="00F1312C" w:rsidRPr="00FD3F51" w:rsidRDefault="00F1312C" w:rsidP="00323F25">
      <w:pPr>
        <w:pStyle w:val="Odstavekseznama"/>
        <w:numPr>
          <w:ilvl w:val="1"/>
          <w:numId w:val="68"/>
        </w:numPr>
        <w:ind w:hanging="357"/>
        <w:contextualSpacing/>
        <w:jc w:val="both"/>
        <w:rPr>
          <w:rFonts w:ascii="Tahoma" w:hAnsi="Tahoma" w:cs="Tahoma"/>
        </w:rPr>
      </w:pPr>
      <w:r w:rsidRPr="00FD3F51">
        <w:rPr>
          <w:rFonts w:ascii="Tahoma" w:hAnsi="Tahoma" w:cs="Tahoma"/>
        </w:rPr>
        <w:t>Avtomatsko praznjenje zabojnika</w:t>
      </w:r>
    </w:p>
    <w:p w14:paraId="7BD25CD1" w14:textId="77777777" w:rsidR="00F1312C" w:rsidRPr="00FD3F51" w:rsidRDefault="00F1312C" w:rsidP="00323F25">
      <w:pPr>
        <w:pStyle w:val="Odstavekseznama"/>
        <w:numPr>
          <w:ilvl w:val="1"/>
          <w:numId w:val="68"/>
        </w:numPr>
        <w:ind w:hanging="357"/>
        <w:contextualSpacing/>
        <w:jc w:val="both"/>
        <w:rPr>
          <w:rFonts w:ascii="Tahoma" w:hAnsi="Tahoma" w:cs="Tahoma"/>
        </w:rPr>
      </w:pPr>
      <w:r w:rsidRPr="00FD3F51">
        <w:rPr>
          <w:rFonts w:ascii="Tahoma" w:hAnsi="Tahoma" w:cs="Tahoma"/>
        </w:rPr>
        <w:t>Avtomatsko parkiranje zabojnikov</w:t>
      </w:r>
    </w:p>
    <w:p w14:paraId="503FB74F" w14:textId="77777777" w:rsidR="00F1312C" w:rsidRPr="00FD3F51" w:rsidRDefault="00F1312C" w:rsidP="00323F25">
      <w:pPr>
        <w:pStyle w:val="Odstavekseznama"/>
        <w:numPr>
          <w:ilvl w:val="1"/>
          <w:numId w:val="68"/>
        </w:numPr>
        <w:ind w:hanging="357"/>
        <w:contextualSpacing/>
        <w:jc w:val="both"/>
        <w:rPr>
          <w:rFonts w:ascii="Tahoma" w:hAnsi="Tahoma" w:cs="Tahoma"/>
        </w:rPr>
      </w:pPr>
      <w:r w:rsidRPr="00FD3F51">
        <w:rPr>
          <w:rFonts w:ascii="Tahoma" w:hAnsi="Tahoma" w:cs="Tahoma"/>
        </w:rPr>
        <w:t>Samodejni umik dvižne roke</w:t>
      </w:r>
    </w:p>
    <w:p w14:paraId="3768356E" w14:textId="77777777" w:rsidR="00F1312C" w:rsidRDefault="00F1312C" w:rsidP="00323F25">
      <w:pPr>
        <w:pStyle w:val="Odstavekseznama"/>
        <w:numPr>
          <w:ilvl w:val="1"/>
          <w:numId w:val="68"/>
        </w:numPr>
        <w:ind w:hanging="357"/>
        <w:contextualSpacing/>
        <w:jc w:val="both"/>
        <w:rPr>
          <w:rFonts w:ascii="Tahoma" w:hAnsi="Tahoma" w:cs="Tahoma"/>
        </w:rPr>
      </w:pPr>
      <w:r w:rsidRPr="00FD3F51">
        <w:rPr>
          <w:rFonts w:ascii="Tahoma" w:hAnsi="Tahoma" w:cs="Tahoma"/>
        </w:rPr>
        <w:t>Samodejna sprememba parkirnega položaja</w:t>
      </w:r>
    </w:p>
    <w:p w14:paraId="33D68DBC" w14:textId="77777777" w:rsidR="00F1312C" w:rsidRDefault="00F1312C" w:rsidP="00323F25">
      <w:pPr>
        <w:pStyle w:val="Odstavekseznama"/>
        <w:numPr>
          <w:ilvl w:val="1"/>
          <w:numId w:val="68"/>
        </w:numPr>
        <w:ind w:hanging="357"/>
        <w:contextualSpacing/>
        <w:jc w:val="both"/>
        <w:rPr>
          <w:rFonts w:ascii="Tahoma" w:hAnsi="Tahoma" w:cs="Tahoma"/>
        </w:rPr>
      </w:pPr>
      <w:r w:rsidRPr="00FA39B2">
        <w:rPr>
          <w:rFonts w:ascii="Tahoma" w:hAnsi="Tahoma" w:cs="Tahoma"/>
        </w:rPr>
        <w:t>Samodejno krmiljenje stiskalnice</w:t>
      </w:r>
    </w:p>
    <w:p w14:paraId="490837CB" w14:textId="77777777" w:rsidR="00F1312C" w:rsidRPr="00FF0EB7" w:rsidRDefault="00F1312C" w:rsidP="00323F25">
      <w:pPr>
        <w:pStyle w:val="Default"/>
        <w:numPr>
          <w:ilvl w:val="0"/>
          <w:numId w:val="68"/>
        </w:numPr>
        <w:tabs>
          <w:tab w:val="left" w:pos="1134"/>
        </w:tabs>
        <w:ind w:hanging="357"/>
        <w:rPr>
          <w:rFonts w:ascii="Tahoma" w:eastAsia="Calibri" w:hAnsi="Tahoma" w:cs="Tahoma"/>
          <w:color w:val="auto"/>
          <w:sz w:val="20"/>
        </w:rPr>
      </w:pPr>
      <w:r w:rsidRPr="00FF0EB7">
        <w:rPr>
          <w:rFonts w:ascii="Tahoma" w:eastAsia="Calibri" w:hAnsi="Tahoma" w:cs="Tahoma"/>
          <w:color w:val="auto"/>
          <w:sz w:val="20"/>
        </w:rPr>
        <w:t>Polavtomatsko delovanje</w:t>
      </w:r>
      <w:r>
        <w:rPr>
          <w:rFonts w:ascii="Tahoma" w:eastAsia="Calibri" w:hAnsi="Tahoma" w:cs="Tahoma"/>
          <w:color w:val="auto"/>
          <w:sz w:val="20"/>
        </w:rPr>
        <w:t xml:space="preserve"> (pri iztegu roke več kot 5m zaradi varnosti)</w:t>
      </w:r>
      <w:r w:rsidRPr="00FF0EB7">
        <w:rPr>
          <w:rFonts w:ascii="Tahoma" w:eastAsia="Calibri" w:hAnsi="Tahoma" w:cs="Tahoma"/>
          <w:color w:val="auto"/>
          <w:sz w:val="20"/>
        </w:rPr>
        <w:t>:</w:t>
      </w:r>
    </w:p>
    <w:p w14:paraId="5B51400F" w14:textId="77777777" w:rsidR="00F1312C" w:rsidRPr="00FF0EB7" w:rsidRDefault="00F1312C" w:rsidP="00323F25">
      <w:pPr>
        <w:pStyle w:val="Default"/>
        <w:numPr>
          <w:ilvl w:val="1"/>
          <w:numId w:val="68"/>
        </w:numPr>
        <w:tabs>
          <w:tab w:val="left" w:pos="1134"/>
        </w:tabs>
        <w:ind w:hanging="357"/>
        <w:rPr>
          <w:rFonts w:ascii="Tahoma" w:eastAsia="Calibri" w:hAnsi="Tahoma" w:cs="Tahoma"/>
          <w:color w:val="auto"/>
          <w:sz w:val="20"/>
        </w:rPr>
      </w:pPr>
      <w:r w:rsidRPr="00FF0EB7">
        <w:rPr>
          <w:rFonts w:ascii="Tahoma" w:eastAsia="Calibri" w:hAnsi="Tahoma" w:cs="Tahoma"/>
          <w:color w:val="auto"/>
          <w:sz w:val="20"/>
        </w:rPr>
        <w:t>Nastavitev stabilizatorjev ročno ali z daljinskim upravljalnikom</w:t>
      </w:r>
    </w:p>
    <w:p w14:paraId="57136D11" w14:textId="77777777" w:rsidR="00F1312C" w:rsidRPr="00FF0EB7" w:rsidRDefault="00F1312C" w:rsidP="00323F25">
      <w:pPr>
        <w:pStyle w:val="Default"/>
        <w:numPr>
          <w:ilvl w:val="1"/>
          <w:numId w:val="68"/>
        </w:numPr>
        <w:tabs>
          <w:tab w:val="left" w:pos="1134"/>
        </w:tabs>
        <w:ind w:hanging="357"/>
        <w:rPr>
          <w:rFonts w:ascii="Tahoma" w:eastAsia="Calibri" w:hAnsi="Tahoma" w:cs="Tahoma"/>
          <w:color w:val="auto"/>
          <w:sz w:val="20"/>
        </w:rPr>
      </w:pPr>
      <w:r w:rsidRPr="00FF0EB7">
        <w:rPr>
          <w:rFonts w:ascii="Tahoma" w:eastAsia="Calibri" w:hAnsi="Tahoma" w:cs="Tahoma"/>
          <w:color w:val="auto"/>
          <w:sz w:val="20"/>
        </w:rPr>
        <w:t>Prijem zabojnika ročno ali na radijsko daljinsko upravljanje</w:t>
      </w:r>
    </w:p>
    <w:p w14:paraId="1F4C1B6A" w14:textId="77777777" w:rsidR="00F1312C" w:rsidRPr="00FF0EB7" w:rsidRDefault="00F1312C" w:rsidP="00323F25">
      <w:pPr>
        <w:pStyle w:val="Default"/>
        <w:numPr>
          <w:ilvl w:val="1"/>
          <w:numId w:val="68"/>
        </w:numPr>
        <w:tabs>
          <w:tab w:val="left" w:pos="1134"/>
        </w:tabs>
        <w:ind w:hanging="357"/>
        <w:rPr>
          <w:rFonts w:ascii="Tahoma" w:eastAsia="Calibri" w:hAnsi="Tahoma" w:cs="Tahoma"/>
          <w:color w:val="auto"/>
          <w:sz w:val="20"/>
        </w:rPr>
      </w:pPr>
      <w:r w:rsidRPr="00FF0EB7">
        <w:rPr>
          <w:rFonts w:ascii="Tahoma" w:eastAsia="Calibri" w:hAnsi="Tahoma" w:cs="Tahoma"/>
          <w:color w:val="auto"/>
          <w:sz w:val="20"/>
        </w:rPr>
        <w:t>Avtomatsko praznjenje zabojnika</w:t>
      </w:r>
    </w:p>
    <w:p w14:paraId="45C47D1C" w14:textId="77777777" w:rsidR="00F1312C" w:rsidRDefault="00F1312C" w:rsidP="00323F25">
      <w:pPr>
        <w:pStyle w:val="Default"/>
        <w:numPr>
          <w:ilvl w:val="1"/>
          <w:numId w:val="68"/>
        </w:numPr>
        <w:tabs>
          <w:tab w:val="left" w:pos="1134"/>
        </w:tabs>
        <w:ind w:hanging="357"/>
        <w:rPr>
          <w:rFonts w:ascii="Tahoma" w:eastAsia="Calibri" w:hAnsi="Tahoma" w:cs="Tahoma"/>
          <w:color w:val="auto"/>
          <w:sz w:val="20"/>
        </w:rPr>
      </w:pPr>
      <w:r w:rsidRPr="00FF0EB7">
        <w:rPr>
          <w:rFonts w:ascii="Tahoma" w:eastAsia="Calibri" w:hAnsi="Tahoma" w:cs="Tahoma"/>
          <w:color w:val="auto"/>
          <w:sz w:val="20"/>
        </w:rPr>
        <w:t>Avtomatsko parkiranje zabojnikov</w:t>
      </w:r>
    </w:p>
    <w:p w14:paraId="1E007F94" w14:textId="77777777" w:rsidR="00F1312C" w:rsidRDefault="00F1312C" w:rsidP="00323F25">
      <w:pPr>
        <w:pStyle w:val="Default"/>
        <w:numPr>
          <w:ilvl w:val="1"/>
          <w:numId w:val="68"/>
        </w:numPr>
        <w:tabs>
          <w:tab w:val="left" w:pos="1134"/>
        </w:tabs>
        <w:rPr>
          <w:rFonts w:ascii="Tahoma" w:eastAsia="Calibri" w:hAnsi="Tahoma" w:cs="Tahoma"/>
          <w:color w:val="auto"/>
          <w:sz w:val="20"/>
        </w:rPr>
      </w:pPr>
      <w:r w:rsidRPr="00FD3F51">
        <w:rPr>
          <w:rFonts w:ascii="Tahoma" w:eastAsia="Calibri" w:hAnsi="Tahoma" w:cs="Tahoma"/>
          <w:color w:val="auto"/>
          <w:sz w:val="20"/>
        </w:rPr>
        <w:t>Samodejni umik dvižne roke</w:t>
      </w:r>
    </w:p>
    <w:p w14:paraId="142B1388" w14:textId="77777777" w:rsidR="00F1312C" w:rsidRPr="00FD3F51" w:rsidRDefault="00F1312C" w:rsidP="00323F25">
      <w:pPr>
        <w:pStyle w:val="Default"/>
        <w:numPr>
          <w:ilvl w:val="1"/>
          <w:numId w:val="68"/>
        </w:numPr>
        <w:tabs>
          <w:tab w:val="left" w:pos="1134"/>
        </w:tabs>
        <w:rPr>
          <w:rFonts w:ascii="Tahoma" w:eastAsia="Calibri" w:hAnsi="Tahoma" w:cs="Tahoma"/>
          <w:color w:val="auto"/>
          <w:sz w:val="20"/>
        </w:rPr>
      </w:pPr>
      <w:r w:rsidRPr="00FD3F51">
        <w:rPr>
          <w:rFonts w:ascii="Tahoma" w:eastAsia="Calibri" w:hAnsi="Tahoma" w:cs="Tahoma"/>
          <w:color w:val="auto"/>
          <w:sz w:val="20"/>
        </w:rPr>
        <w:lastRenderedPageBreak/>
        <w:t>Samodejna sprememba parkirnega položaja</w:t>
      </w:r>
    </w:p>
    <w:p w14:paraId="5398F5D0" w14:textId="77777777" w:rsidR="00F1312C" w:rsidRPr="00322C22" w:rsidRDefault="00F1312C" w:rsidP="00323F25">
      <w:pPr>
        <w:pStyle w:val="Default"/>
        <w:numPr>
          <w:ilvl w:val="1"/>
          <w:numId w:val="68"/>
        </w:numPr>
        <w:tabs>
          <w:tab w:val="left" w:pos="1134"/>
        </w:tabs>
        <w:rPr>
          <w:rFonts w:ascii="Tahoma" w:eastAsia="Calibri" w:hAnsi="Tahoma" w:cs="Tahoma"/>
          <w:sz w:val="20"/>
        </w:rPr>
      </w:pPr>
      <w:r w:rsidRPr="007F058B">
        <w:rPr>
          <w:rFonts w:ascii="Tahoma" w:eastAsia="Calibri" w:hAnsi="Tahoma" w:cs="Tahoma"/>
          <w:sz w:val="20"/>
        </w:rPr>
        <w:t>Samodejno krmiljenje stiskalnice</w:t>
      </w:r>
      <w:r w:rsidRPr="00322C22">
        <w:rPr>
          <w:rFonts w:ascii="Tahoma" w:hAnsi="Tahoma" w:cs="Tahoma"/>
          <w:sz w:val="20"/>
        </w:rPr>
        <w:tab/>
      </w:r>
    </w:p>
    <w:p w14:paraId="2E1B0940" w14:textId="77777777" w:rsidR="00F1312C" w:rsidRPr="00422ECB" w:rsidRDefault="00F1312C" w:rsidP="00323F25">
      <w:pPr>
        <w:pStyle w:val="Odstavekseznama"/>
        <w:numPr>
          <w:ilvl w:val="0"/>
          <w:numId w:val="62"/>
        </w:numPr>
        <w:contextualSpacing/>
        <w:jc w:val="both"/>
        <w:rPr>
          <w:rFonts w:ascii="Tahoma" w:hAnsi="Tahoma" w:cs="Tahoma"/>
        </w:rPr>
      </w:pPr>
      <w:r w:rsidRPr="00422ECB">
        <w:rPr>
          <w:rFonts w:ascii="Tahoma" w:hAnsi="Tahoma" w:cs="Tahoma"/>
        </w:rPr>
        <w:t xml:space="preserve">Varnostni mehanizem na krmilni palici za nujne primere mora ustaviti hidravlično dvigalo v trenutku umika roke s krmilne palice. Ko operater oceni, da lahko zopet nadaljuje z delom, mora sistem omogočati nadaljevanje avtomatskega ciklusa. </w:t>
      </w:r>
      <w:r w:rsidRPr="00422ECB">
        <w:rPr>
          <w:rFonts w:ascii="Tahoma" w:hAnsi="Tahoma" w:cs="Tahoma"/>
        </w:rPr>
        <w:tab/>
      </w:r>
    </w:p>
    <w:p w14:paraId="5E3EAA2D" w14:textId="77777777" w:rsidR="00F1312C" w:rsidRDefault="00F1312C" w:rsidP="00323F25">
      <w:pPr>
        <w:pStyle w:val="Odstavekseznama"/>
        <w:numPr>
          <w:ilvl w:val="0"/>
          <w:numId w:val="62"/>
        </w:numPr>
        <w:contextualSpacing/>
        <w:jc w:val="both"/>
        <w:rPr>
          <w:rFonts w:ascii="Tahoma" w:hAnsi="Tahoma" w:cs="Tahoma"/>
        </w:rPr>
      </w:pPr>
      <w:r w:rsidRPr="00422ECB">
        <w:rPr>
          <w:rFonts w:ascii="Tahoma" w:hAnsi="Tahoma" w:cs="Tahoma"/>
        </w:rPr>
        <w:t xml:space="preserve">Sistem mora preko konzole v kabini omogočati preklapljanje med avtomatskim in ročnim ciklusom praznjenja zabojnikov </w:t>
      </w:r>
      <w:r w:rsidRPr="00422ECB">
        <w:rPr>
          <w:rFonts w:ascii="Tahoma" w:hAnsi="Tahoma" w:cs="Tahoma"/>
        </w:rPr>
        <w:tab/>
      </w:r>
    </w:p>
    <w:p w14:paraId="25135698" w14:textId="77777777" w:rsidR="00F1312C" w:rsidRPr="00422ECB" w:rsidRDefault="00F1312C" w:rsidP="00323F25">
      <w:pPr>
        <w:pStyle w:val="Odstavekseznama"/>
        <w:numPr>
          <w:ilvl w:val="0"/>
          <w:numId w:val="62"/>
        </w:numPr>
        <w:contextualSpacing/>
        <w:jc w:val="both"/>
        <w:rPr>
          <w:rFonts w:ascii="Tahoma" w:hAnsi="Tahoma" w:cs="Tahoma"/>
        </w:rPr>
      </w:pPr>
      <w:r w:rsidRPr="00FF0EB7">
        <w:rPr>
          <w:rFonts w:ascii="Tahoma" w:eastAsia="Calibri" w:hAnsi="Tahoma" w:cs="Tahoma"/>
        </w:rPr>
        <w:t>Radijski daljinski upravljalnik z ročno in samodejno funkcijo ter funkcijo start-stop za tovornjak in tablični računalnik na vrhu</w:t>
      </w:r>
    </w:p>
    <w:p w14:paraId="71EDBB50" w14:textId="77777777" w:rsidR="00F1312C" w:rsidRPr="00422ECB" w:rsidRDefault="00F1312C" w:rsidP="00323F25">
      <w:pPr>
        <w:pStyle w:val="Odstavekseznama"/>
        <w:numPr>
          <w:ilvl w:val="0"/>
          <w:numId w:val="62"/>
        </w:numPr>
        <w:contextualSpacing/>
        <w:jc w:val="both"/>
        <w:rPr>
          <w:rFonts w:ascii="Tahoma" w:hAnsi="Tahoma" w:cs="Tahoma"/>
        </w:rPr>
      </w:pPr>
      <w:r w:rsidRPr="00422ECB">
        <w:rPr>
          <w:rFonts w:ascii="Tahoma" w:hAnsi="Tahoma" w:cs="Tahoma"/>
        </w:rPr>
        <w:t>Video nadzor nad celotnim ciklusom praznjenja sestoji iz najmanj 4 zunanjih kamer in dveh monitorjev v kabini voznika</w:t>
      </w:r>
      <w:r w:rsidRPr="00422ECB">
        <w:rPr>
          <w:rFonts w:ascii="Tahoma" w:hAnsi="Tahoma" w:cs="Tahoma"/>
        </w:rPr>
        <w:tab/>
      </w:r>
    </w:p>
    <w:p w14:paraId="4837F1CF" w14:textId="77777777" w:rsidR="00F1312C" w:rsidRPr="00422ECB" w:rsidRDefault="00F1312C" w:rsidP="00323F25">
      <w:pPr>
        <w:pStyle w:val="Odstavekseznama"/>
        <w:numPr>
          <w:ilvl w:val="0"/>
          <w:numId w:val="62"/>
        </w:numPr>
        <w:contextualSpacing/>
        <w:jc w:val="both"/>
        <w:rPr>
          <w:rFonts w:ascii="Tahoma" w:hAnsi="Tahoma" w:cs="Tahoma"/>
        </w:rPr>
      </w:pPr>
      <w:r w:rsidRPr="00422ECB">
        <w:rPr>
          <w:rFonts w:ascii="Tahoma" w:hAnsi="Tahoma" w:cs="Tahoma"/>
        </w:rPr>
        <w:t>Nadzorni sistem v kabini sestoji iz krmilne palice, nadzorne konzole (zaslon na dotik) ter dveh monitorjev</w:t>
      </w:r>
      <w:r w:rsidRPr="00422ECB">
        <w:rPr>
          <w:rFonts w:ascii="Tahoma" w:hAnsi="Tahoma" w:cs="Tahoma"/>
        </w:rPr>
        <w:tab/>
      </w:r>
    </w:p>
    <w:p w14:paraId="254474E2" w14:textId="77777777" w:rsidR="00F1312C" w:rsidRPr="00DE5A9B" w:rsidRDefault="00F1312C" w:rsidP="00323F25">
      <w:pPr>
        <w:pStyle w:val="Odstavekseznama"/>
        <w:numPr>
          <w:ilvl w:val="0"/>
          <w:numId w:val="62"/>
        </w:numPr>
        <w:contextualSpacing/>
        <w:jc w:val="both"/>
        <w:rPr>
          <w:rFonts w:ascii="Tahoma" w:hAnsi="Tahoma" w:cs="Tahoma"/>
        </w:rPr>
      </w:pPr>
      <w:r w:rsidRPr="00422ECB">
        <w:rPr>
          <w:rFonts w:ascii="Tahoma" w:hAnsi="Tahoma" w:cs="Tahoma"/>
        </w:rPr>
        <w:t>Sistem mora omogočati možnost oddaljene povezave na PLC nadgradnje za namen nagraditve oziroma posodobitve programske opreme, diagnosticiranja morebitnih težav v delovanj</w:t>
      </w:r>
      <w:r>
        <w:rPr>
          <w:rFonts w:ascii="Tahoma" w:hAnsi="Tahoma" w:cs="Tahoma"/>
        </w:rPr>
        <w:t>u,</w:t>
      </w:r>
      <w:r w:rsidRPr="00DE5A9B">
        <w:rPr>
          <w:rFonts w:ascii="Tahoma" w:hAnsi="Tahoma" w:cs="Tahoma"/>
        </w:rPr>
        <w:tab/>
      </w:r>
    </w:p>
    <w:p w14:paraId="4E44BE0B" w14:textId="7F6B7480" w:rsidR="00F1312C" w:rsidRDefault="00F1312C" w:rsidP="00323F25">
      <w:pPr>
        <w:pStyle w:val="Odstavekseznama"/>
        <w:numPr>
          <w:ilvl w:val="0"/>
          <w:numId w:val="62"/>
        </w:numPr>
        <w:contextualSpacing/>
        <w:jc w:val="both"/>
        <w:rPr>
          <w:rFonts w:ascii="Tahoma" w:hAnsi="Tahoma" w:cs="Tahoma"/>
        </w:rPr>
      </w:pPr>
      <w:r w:rsidRPr="00422ECB">
        <w:rPr>
          <w:rFonts w:ascii="Tahoma" w:hAnsi="Tahoma" w:cs="Tahoma"/>
        </w:rPr>
        <w:t>Hidravlično dvigalo mora biti del pomožne šasije, ki se montira na šasijo vozila neposredno za kabino voznika. V osnovi je sestavljeno iz stebra, glavne in pomožne roke ter dveh hidravličnih stabilizatorjev.  Dvigalo mora delovati avtomatizirano in ima na pomožni roki vgrajen avtomatski mehanizem za vpenjanje kontejnerjev</w:t>
      </w:r>
      <w:r w:rsidR="00C676FD">
        <w:rPr>
          <w:rFonts w:ascii="Tahoma" w:hAnsi="Tahoma" w:cs="Tahoma"/>
        </w:rPr>
        <w:t xml:space="preserve"> </w:t>
      </w:r>
      <w:r w:rsidRPr="00422ECB">
        <w:rPr>
          <w:rFonts w:ascii="Tahoma" w:hAnsi="Tahoma" w:cs="Tahoma"/>
        </w:rPr>
        <w:t xml:space="preserve">– konektor tip </w:t>
      </w:r>
      <w:r>
        <w:rPr>
          <w:rFonts w:ascii="Tahoma" w:hAnsi="Tahoma" w:cs="Tahoma"/>
        </w:rPr>
        <w:t>Kinshofer</w:t>
      </w:r>
      <w:r w:rsidRPr="00422ECB">
        <w:rPr>
          <w:rFonts w:ascii="Tahoma" w:hAnsi="Tahoma" w:cs="Tahoma"/>
        </w:rPr>
        <w:t>.</w:t>
      </w:r>
      <w:r w:rsidR="00CC1EF9">
        <w:rPr>
          <w:rFonts w:ascii="Tahoma" w:hAnsi="Tahoma" w:cs="Tahoma"/>
        </w:rPr>
        <w:t xml:space="preserve"> </w:t>
      </w:r>
      <w:r w:rsidRPr="00422ECB">
        <w:rPr>
          <w:rFonts w:ascii="Tahoma" w:hAnsi="Tahoma" w:cs="Tahoma"/>
        </w:rPr>
        <w:t>Sistem mora med celotnim ciklusom praznjenja zagotavljati minimalno prečno in navpično nihanje vpetega kontejnerja.</w:t>
      </w:r>
    </w:p>
    <w:p w14:paraId="3E3B91D3" w14:textId="77777777" w:rsidR="00F1312C" w:rsidRDefault="00F1312C" w:rsidP="00323F25">
      <w:pPr>
        <w:pStyle w:val="Odstavekseznama"/>
        <w:numPr>
          <w:ilvl w:val="0"/>
          <w:numId w:val="62"/>
        </w:numPr>
        <w:contextualSpacing/>
        <w:jc w:val="both"/>
        <w:rPr>
          <w:rFonts w:ascii="Tahoma" w:hAnsi="Tahoma" w:cs="Tahoma"/>
        </w:rPr>
      </w:pPr>
      <w:r w:rsidRPr="009449B9">
        <w:rPr>
          <w:rFonts w:ascii="Tahoma" w:hAnsi="Tahoma" w:cs="Tahoma"/>
        </w:rPr>
        <w:t>ILA= inteligentni pomočnik pri nakladanju (samodejni cikli praznjenja po tem ko voznik izbere željeni zabojnik na tablici na dotik).  2 stereo kameri nameščeni na kabini.</w:t>
      </w:r>
    </w:p>
    <w:p w14:paraId="0E561FBA" w14:textId="77777777" w:rsidR="00F1312C" w:rsidRPr="00422ECB" w:rsidRDefault="00F1312C" w:rsidP="00323F25">
      <w:pPr>
        <w:pStyle w:val="Odstavekseznama"/>
        <w:numPr>
          <w:ilvl w:val="0"/>
          <w:numId w:val="62"/>
        </w:numPr>
        <w:contextualSpacing/>
        <w:jc w:val="both"/>
        <w:rPr>
          <w:rFonts w:ascii="Tahoma" w:hAnsi="Tahoma" w:cs="Tahoma"/>
        </w:rPr>
      </w:pPr>
      <w:r w:rsidRPr="009449B9">
        <w:rPr>
          <w:rFonts w:ascii="Tahoma" w:hAnsi="Tahoma" w:cs="Tahoma"/>
        </w:rPr>
        <w:t>Možnost programiranja d</w:t>
      </w:r>
      <w:r>
        <w:rPr>
          <w:rFonts w:ascii="Tahoma" w:hAnsi="Tahoma" w:cs="Tahoma"/>
        </w:rPr>
        <w:t>o 12 različnih tipov zabojnikov</w:t>
      </w:r>
      <w:r w:rsidRPr="009449B9">
        <w:rPr>
          <w:rFonts w:ascii="Tahoma" w:hAnsi="Tahoma" w:cs="Tahoma"/>
        </w:rPr>
        <w:t>.</w:t>
      </w:r>
      <w:r>
        <w:rPr>
          <w:rFonts w:ascii="Tahoma" w:hAnsi="Tahoma" w:cs="Tahoma"/>
        </w:rPr>
        <w:t xml:space="preserve"> Možnost praznjenja do 6 zabojnikov na obeh straneh brez premikanja vozila.</w:t>
      </w:r>
      <w:r w:rsidRPr="009449B9">
        <w:rPr>
          <w:rFonts w:ascii="Tahoma" w:hAnsi="Tahoma" w:cs="Tahoma"/>
        </w:rPr>
        <w:t xml:space="preserve"> Možnost praznjenja zabojnikov na obeh straneh brez premikanja vozila.</w:t>
      </w:r>
      <w:r w:rsidRPr="00422ECB">
        <w:rPr>
          <w:rFonts w:ascii="Tahoma" w:hAnsi="Tahoma" w:cs="Tahoma"/>
        </w:rPr>
        <w:tab/>
      </w:r>
    </w:p>
    <w:p w14:paraId="190BCE68" w14:textId="77777777" w:rsidR="00F1312C" w:rsidRPr="00422ECB" w:rsidRDefault="00F1312C" w:rsidP="00323F25">
      <w:pPr>
        <w:pStyle w:val="Odstavekseznama"/>
        <w:numPr>
          <w:ilvl w:val="0"/>
          <w:numId w:val="62"/>
        </w:numPr>
        <w:contextualSpacing/>
        <w:jc w:val="both"/>
        <w:rPr>
          <w:rFonts w:ascii="Tahoma" w:hAnsi="Tahoma" w:cs="Tahoma"/>
        </w:rPr>
      </w:pPr>
      <w:r w:rsidRPr="00422ECB">
        <w:rPr>
          <w:rFonts w:ascii="Tahoma" w:hAnsi="Tahoma" w:cs="Tahoma"/>
        </w:rPr>
        <w:t>Vpenjalni mehanizem mora omogočati avtomatski zaklep in odklep kontejnerja ter avtomatsko odpiranje in zapiranje spodnjih vrat kontejnerja. Sistem mora imeti v vseh fazah praznjenja vgrajene varnostne in kontrolne mehanizme, ki nadzirajo celoten ciklus, še posebej vpetje kontejnerja. Po končanem ciklusu praznjenja kontejnerja mora sistem avtomatsko le tega vrniti na odjemno mesto na enako točko, kot je bil pred praznjenjem</w:t>
      </w:r>
      <w:r>
        <w:rPr>
          <w:rFonts w:ascii="Tahoma" w:hAnsi="Tahoma" w:cs="Tahoma"/>
        </w:rPr>
        <w:t xml:space="preserve">. </w:t>
      </w:r>
      <w:r w:rsidRPr="009449B9">
        <w:rPr>
          <w:rFonts w:ascii="Tahoma" w:hAnsi="Tahoma" w:cs="Tahoma"/>
        </w:rPr>
        <w:t>Mo</w:t>
      </w:r>
      <w:r>
        <w:rPr>
          <w:rFonts w:ascii="Tahoma" w:hAnsi="Tahoma" w:cs="Tahoma"/>
        </w:rPr>
        <w:t xml:space="preserve">ra biti omogočeno </w:t>
      </w:r>
      <w:r w:rsidRPr="009449B9">
        <w:rPr>
          <w:rFonts w:ascii="Tahoma" w:hAnsi="Tahoma" w:cs="Tahoma"/>
        </w:rPr>
        <w:t xml:space="preserve">parkiranja vpenjalnega mehanizma na obeh straneh stebra.      </w:t>
      </w:r>
      <w:r w:rsidRPr="00422ECB">
        <w:rPr>
          <w:rFonts w:ascii="Tahoma" w:hAnsi="Tahoma" w:cs="Tahoma"/>
        </w:rPr>
        <w:t xml:space="preserve">      </w:t>
      </w:r>
      <w:r w:rsidRPr="00422ECB">
        <w:rPr>
          <w:rFonts w:ascii="Tahoma" w:hAnsi="Tahoma" w:cs="Tahoma"/>
        </w:rPr>
        <w:tab/>
      </w:r>
    </w:p>
    <w:p w14:paraId="74FA2938" w14:textId="4B8B1072" w:rsidR="00F1312C" w:rsidRPr="00422ECB" w:rsidRDefault="00F1312C" w:rsidP="00323F25">
      <w:pPr>
        <w:pStyle w:val="Odstavekseznama"/>
        <w:numPr>
          <w:ilvl w:val="0"/>
          <w:numId w:val="62"/>
        </w:numPr>
        <w:contextualSpacing/>
        <w:jc w:val="both"/>
        <w:rPr>
          <w:rFonts w:ascii="Tahoma" w:hAnsi="Tahoma" w:cs="Tahoma"/>
        </w:rPr>
      </w:pPr>
      <w:r w:rsidRPr="00422ECB">
        <w:rPr>
          <w:rFonts w:ascii="Tahoma" w:hAnsi="Tahoma" w:cs="Tahoma"/>
        </w:rPr>
        <w:t>Avtomatski dvo točkovni hidravlični sistem stabiliziranja vozila med c</w:t>
      </w:r>
      <w:r w:rsidR="00323F25">
        <w:rPr>
          <w:rFonts w:ascii="Tahoma" w:hAnsi="Tahoma" w:cs="Tahoma"/>
        </w:rPr>
        <w:t>iklusom praznjenja kontejnerjev</w:t>
      </w:r>
    </w:p>
    <w:p w14:paraId="3C0C4773" w14:textId="77777777" w:rsidR="00F1312C" w:rsidRPr="00422ECB" w:rsidRDefault="00F1312C" w:rsidP="00323F25">
      <w:pPr>
        <w:pStyle w:val="Odstavekseznama"/>
        <w:numPr>
          <w:ilvl w:val="0"/>
          <w:numId w:val="62"/>
        </w:numPr>
        <w:contextualSpacing/>
        <w:jc w:val="both"/>
        <w:rPr>
          <w:rFonts w:ascii="Tahoma" w:hAnsi="Tahoma" w:cs="Tahoma"/>
        </w:rPr>
      </w:pPr>
      <w:r w:rsidRPr="00422ECB">
        <w:rPr>
          <w:rFonts w:ascii="Tahoma" w:hAnsi="Tahoma" w:cs="Tahoma"/>
        </w:rPr>
        <w:t xml:space="preserve">Doseg roke mora biti min. </w:t>
      </w:r>
      <w:r>
        <w:rPr>
          <w:rFonts w:ascii="Tahoma" w:hAnsi="Tahoma" w:cs="Tahoma"/>
        </w:rPr>
        <w:t xml:space="preserve">7000 </w:t>
      </w:r>
      <w:r w:rsidRPr="00422ECB">
        <w:rPr>
          <w:rFonts w:ascii="Tahoma" w:hAnsi="Tahoma" w:cs="Tahoma"/>
        </w:rPr>
        <w:t>mm (od sredine glavnega stebra do sredine vpetja na podze</w:t>
      </w:r>
      <w:r>
        <w:rPr>
          <w:rFonts w:ascii="Tahoma" w:hAnsi="Tahoma" w:cs="Tahoma"/>
        </w:rPr>
        <w:t xml:space="preserve">mnem ali nadzemnem kontejnerju). Minimalna teža, ki jo mora dvigalo dvigniti na razdalji 7000 mm je min 1800 kg brez vpenjalnega mehanizma. </w:t>
      </w:r>
      <w:r w:rsidRPr="00CA3D45">
        <w:rPr>
          <w:rFonts w:ascii="Tahoma" w:hAnsi="Tahoma" w:cs="Tahoma"/>
        </w:rPr>
        <w:t>Minimalna teža na razdalji 5000 mm je min 2500 kg brez vpenjalnega mehanizma.</w:t>
      </w:r>
      <w:r>
        <w:rPr>
          <w:rFonts w:ascii="Tahoma" w:hAnsi="Tahoma" w:cs="Tahoma"/>
        </w:rPr>
        <w:t xml:space="preserve"> </w:t>
      </w:r>
    </w:p>
    <w:p w14:paraId="3E1DD53A" w14:textId="77777777" w:rsidR="00F1312C" w:rsidRPr="00DE5A9B" w:rsidRDefault="00F1312C" w:rsidP="00323F25">
      <w:pPr>
        <w:pStyle w:val="Odstavekseznama"/>
        <w:numPr>
          <w:ilvl w:val="0"/>
          <w:numId w:val="62"/>
        </w:numPr>
        <w:contextualSpacing/>
        <w:jc w:val="both"/>
        <w:rPr>
          <w:rFonts w:ascii="Tahoma" w:hAnsi="Tahoma" w:cs="Tahoma"/>
        </w:rPr>
      </w:pPr>
      <w:r w:rsidRPr="00422ECB">
        <w:rPr>
          <w:rFonts w:ascii="Tahoma" w:hAnsi="Tahoma" w:cs="Tahoma"/>
        </w:rPr>
        <w:t>Sistem mora omogočati praznjenje kontejnerjev tudi na ulicah z naklonom do 5</w:t>
      </w:r>
      <w:r>
        <w:rPr>
          <w:rFonts w:ascii="Tahoma" w:hAnsi="Tahoma" w:cs="Tahoma"/>
        </w:rPr>
        <w:t xml:space="preserve"> stopinj</w:t>
      </w:r>
      <w:r w:rsidRPr="00422ECB">
        <w:rPr>
          <w:rFonts w:ascii="Tahoma" w:hAnsi="Tahoma" w:cs="Tahoma"/>
        </w:rPr>
        <w:t xml:space="preserve"> tako vzporedno kot prečno na postavitev kontejnerjev.  </w:t>
      </w:r>
      <w:r w:rsidRPr="00422ECB">
        <w:rPr>
          <w:rFonts w:ascii="Tahoma" w:hAnsi="Tahoma" w:cs="Tahoma"/>
        </w:rPr>
        <w:tab/>
      </w:r>
      <w:r w:rsidRPr="00DE5A9B">
        <w:rPr>
          <w:rFonts w:ascii="Tahoma" w:hAnsi="Tahoma" w:cs="Tahoma"/>
        </w:rPr>
        <w:tab/>
      </w:r>
    </w:p>
    <w:p w14:paraId="1989F2BB" w14:textId="77777777" w:rsidR="00F1312C" w:rsidRPr="00422ECB" w:rsidRDefault="00F1312C" w:rsidP="00323F25">
      <w:pPr>
        <w:pStyle w:val="Odstavekseznama"/>
        <w:numPr>
          <w:ilvl w:val="0"/>
          <w:numId w:val="62"/>
        </w:numPr>
        <w:contextualSpacing/>
        <w:jc w:val="both"/>
        <w:rPr>
          <w:rFonts w:ascii="Tahoma" w:hAnsi="Tahoma" w:cs="Tahoma"/>
        </w:rPr>
      </w:pPr>
      <w:r w:rsidRPr="00422ECB">
        <w:rPr>
          <w:rFonts w:ascii="Tahoma" w:hAnsi="Tahoma" w:cs="Tahoma"/>
        </w:rPr>
        <w:t xml:space="preserve">Sistem mora imeti vgrajen PLC, ki je povezan z vsemi električnimi komponentami (senzorika, enkoderji, sonar,..) </w:t>
      </w:r>
      <w:r w:rsidRPr="00422ECB">
        <w:rPr>
          <w:rFonts w:ascii="Tahoma" w:hAnsi="Tahoma" w:cs="Tahoma"/>
        </w:rPr>
        <w:tab/>
      </w:r>
    </w:p>
    <w:p w14:paraId="5C31AF8C" w14:textId="77777777" w:rsidR="00F1312C" w:rsidRPr="00422ECB" w:rsidRDefault="00F1312C" w:rsidP="00323F25">
      <w:pPr>
        <w:pStyle w:val="Odstavekseznama"/>
        <w:numPr>
          <w:ilvl w:val="0"/>
          <w:numId w:val="62"/>
        </w:numPr>
        <w:contextualSpacing/>
        <w:jc w:val="both"/>
        <w:rPr>
          <w:rFonts w:ascii="Tahoma" w:hAnsi="Tahoma" w:cs="Tahoma"/>
        </w:rPr>
      </w:pPr>
      <w:r w:rsidRPr="00422ECB">
        <w:rPr>
          <w:rFonts w:ascii="Tahoma" w:hAnsi="Tahoma" w:cs="Tahoma"/>
        </w:rPr>
        <w:t>Programska oprema mora podpirati in omogočati izvajanje avtomatskega ciklusa praznjenja podzemnih in nadzemnih kontejnerjev</w:t>
      </w:r>
      <w:r w:rsidRPr="00422ECB">
        <w:rPr>
          <w:rFonts w:ascii="Tahoma" w:hAnsi="Tahoma" w:cs="Tahoma"/>
        </w:rPr>
        <w:tab/>
      </w:r>
    </w:p>
    <w:p w14:paraId="1F58619B" w14:textId="5593279A" w:rsidR="00F1312C" w:rsidRPr="00823266" w:rsidRDefault="00F1312C" w:rsidP="00323F25">
      <w:pPr>
        <w:rPr>
          <w:rFonts w:ascii="Tahoma" w:hAnsi="Tahoma" w:cs="Tahoma"/>
        </w:rPr>
      </w:pPr>
    </w:p>
    <w:p w14:paraId="1CA53594" w14:textId="6EABCE7A" w:rsidR="00F1312C" w:rsidRPr="00EA1AFC" w:rsidRDefault="00F1312C" w:rsidP="00323F25">
      <w:pPr>
        <w:jc w:val="both"/>
        <w:rPr>
          <w:rFonts w:ascii="Tahoma" w:hAnsi="Tahoma" w:cs="Tahoma"/>
          <w:b/>
          <w:bCs/>
        </w:rPr>
      </w:pPr>
      <w:r w:rsidRPr="00EA1AFC">
        <w:rPr>
          <w:rFonts w:ascii="Tahoma" w:hAnsi="Tahoma" w:cs="Tahoma"/>
          <w:b/>
          <w:bCs/>
        </w:rPr>
        <w:t>SISTEM DINAMIČNEGA TEHTANJA IN IDENTIF</w:t>
      </w:r>
      <w:r w:rsidR="00323F25">
        <w:rPr>
          <w:rFonts w:ascii="Tahoma" w:hAnsi="Tahoma" w:cs="Tahoma"/>
          <w:b/>
          <w:bCs/>
        </w:rPr>
        <w:t>ICIRANJA PODZEMNIH IN NADZEMNIH ZBIRALNIC</w:t>
      </w:r>
      <w:r w:rsidRPr="00EA1AFC">
        <w:rPr>
          <w:rFonts w:ascii="Tahoma" w:hAnsi="Tahoma" w:cs="Tahoma"/>
          <w:b/>
          <w:bCs/>
        </w:rPr>
        <w:t>:</w:t>
      </w:r>
      <w:r w:rsidRPr="00EA1AFC">
        <w:rPr>
          <w:rFonts w:ascii="Tahoma" w:hAnsi="Tahoma" w:cs="Tahoma"/>
          <w:b/>
          <w:bCs/>
        </w:rPr>
        <w:tab/>
      </w:r>
    </w:p>
    <w:p w14:paraId="09052012" w14:textId="77777777" w:rsidR="00F1312C" w:rsidRDefault="00F1312C" w:rsidP="00F1312C">
      <w:pPr>
        <w:pStyle w:val="Odstavekseznama"/>
        <w:ind w:left="792"/>
        <w:jc w:val="both"/>
        <w:rPr>
          <w:rFonts w:ascii="Tahoma" w:hAnsi="Tahoma" w:cs="Tahoma"/>
        </w:rPr>
      </w:pPr>
    </w:p>
    <w:p w14:paraId="24AC19F3" w14:textId="77777777" w:rsidR="00F1312C" w:rsidRDefault="00F1312C" w:rsidP="00C54B15">
      <w:pPr>
        <w:pStyle w:val="Odstavekseznama"/>
        <w:numPr>
          <w:ilvl w:val="0"/>
          <w:numId w:val="63"/>
        </w:numPr>
        <w:contextualSpacing/>
        <w:jc w:val="both"/>
        <w:rPr>
          <w:rFonts w:ascii="Tahoma" w:hAnsi="Tahoma" w:cs="Tahoma"/>
        </w:rPr>
      </w:pPr>
      <w:r>
        <w:rPr>
          <w:rFonts w:ascii="Tahoma" w:hAnsi="Tahoma" w:cs="Tahoma"/>
        </w:rPr>
        <w:t xml:space="preserve">Vozilo mora omogočati vgradnjo sistema tehtanja </w:t>
      </w:r>
    </w:p>
    <w:p w14:paraId="796C36B9" w14:textId="77777777" w:rsidR="00F1312C" w:rsidRDefault="00F1312C" w:rsidP="00C54B15">
      <w:pPr>
        <w:pStyle w:val="Odstavekseznama"/>
        <w:numPr>
          <w:ilvl w:val="0"/>
          <w:numId w:val="63"/>
        </w:numPr>
        <w:contextualSpacing/>
        <w:jc w:val="both"/>
        <w:rPr>
          <w:rFonts w:ascii="Tahoma" w:hAnsi="Tahoma" w:cs="Tahoma"/>
        </w:rPr>
      </w:pPr>
      <w:r>
        <w:rPr>
          <w:rFonts w:ascii="Tahoma" w:hAnsi="Tahoma" w:cs="Tahoma"/>
        </w:rPr>
        <w:t>Sistem tehtanja mora vključevati:</w:t>
      </w:r>
    </w:p>
    <w:p w14:paraId="477C40EE" w14:textId="77777777" w:rsidR="00F1312C" w:rsidRDefault="00F1312C" w:rsidP="00C54B15">
      <w:pPr>
        <w:pStyle w:val="Odstavekseznama"/>
        <w:numPr>
          <w:ilvl w:val="1"/>
          <w:numId w:val="63"/>
        </w:numPr>
        <w:contextualSpacing/>
        <w:jc w:val="both"/>
        <w:rPr>
          <w:rFonts w:ascii="Tahoma" w:hAnsi="Tahoma" w:cs="Tahoma"/>
        </w:rPr>
      </w:pPr>
      <w:r>
        <w:rPr>
          <w:rFonts w:ascii="Tahoma" w:hAnsi="Tahoma" w:cs="Tahoma"/>
        </w:rPr>
        <w:t>Tehtalno celico na dvižni roki</w:t>
      </w:r>
    </w:p>
    <w:p w14:paraId="04D3CFB1" w14:textId="77777777" w:rsidR="00F1312C" w:rsidRDefault="00F1312C" w:rsidP="00C54B15">
      <w:pPr>
        <w:pStyle w:val="Odstavekseznama"/>
        <w:numPr>
          <w:ilvl w:val="1"/>
          <w:numId w:val="63"/>
        </w:numPr>
        <w:contextualSpacing/>
        <w:jc w:val="both"/>
        <w:rPr>
          <w:rFonts w:ascii="Tahoma" w:hAnsi="Tahoma" w:cs="Tahoma"/>
        </w:rPr>
      </w:pPr>
      <w:r>
        <w:rPr>
          <w:rFonts w:ascii="Tahoma" w:hAnsi="Tahoma" w:cs="Tahoma"/>
        </w:rPr>
        <w:t>Upravljalno enoto v kabini, ki je brezžično povezana s tehtalno celico</w:t>
      </w:r>
    </w:p>
    <w:p w14:paraId="4CD37BFD" w14:textId="77777777" w:rsidR="00F1312C" w:rsidRPr="00422ECB" w:rsidRDefault="00F1312C" w:rsidP="00C54B15">
      <w:pPr>
        <w:pStyle w:val="Odstavekseznama"/>
        <w:numPr>
          <w:ilvl w:val="1"/>
          <w:numId w:val="63"/>
        </w:numPr>
        <w:contextualSpacing/>
        <w:jc w:val="both"/>
        <w:rPr>
          <w:rFonts w:ascii="Tahoma" w:hAnsi="Tahoma" w:cs="Tahoma"/>
        </w:rPr>
      </w:pPr>
      <w:r>
        <w:rPr>
          <w:rFonts w:ascii="Tahoma" w:hAnsi="Tahoma" w:cs="Tahoma"/>
        </w:rPr>
        <w:t>Tiskalnik</w:t>
      </w:r>
      <w:r w:rsidRPr="00422ECB">
        <w:rPr>
          <w:rFonts w:ascii="Tahoma" w:hAnsi="Tahoma" w:cs="Tahoma"/>
        </w:rPr>
        <w:tab/>
      </w:r>
    </w:p>
    <w:p w14:paraId="4F9EF611" w14:textId="0ED711A3" w:rsidR="00F1312C" w:rsidRPr="00823266" w:rsidRDefault="00F1312C" w:rsidP="00323F25">
      <w:pPr>
        <w:rPr>
          <w:rFonts w:ascii="Tahoma" w:hAnsi="Tahoma" w:cs="Tahoma"/>
        </w:rPr>
      </w:pPr>
    </w:p>
    <w:p w14:paraId="2052DB3F" w14:textId="77777777" w:rsidR="00F1312C" w:rsidRPr="00823266" w:rsidRDefault="00F1312C" w:rsidP="00F1312C">
      <w:pPr>
        <w:ind w:left="426" w:hanging="426"/>
        <w:rPr>
          <w:rFonts w:ascii="Tahoma" w:hAnsi="Tahoma" w:cs="Tahoma"/>
        </w:rPr>
      </w:pPr>
      <w:r w:rsidRPr="00823266">
        <w:rPr>
          <w:rFonts w:ascii="Tahoma" w:hAnsi="Tahoma" w:cs="Tahoma"/>
        </w:rPr>
        <w:t>Ostale zahteve (velja za šasijo in nadgradnjo)</w:t>
      </w:r>
      <w:r w:rsidRPr="00823266">
        <w:rPr>
          <w:rFonts w:ascii="Tahoma" w:hAnsi="Tahoma" w:cs="Tahoma"/>
        </w:rPr>
        <w:tab/>
      </w:r>
    </w:p>
    <w:p w14:paraId="25B1B709" w14:textId="77777777" w:rsidR="00F1312C" w:rsidRPr="00823266" w:rsidRDefault="00F1312C" w:rsidP="00F1312C">
      <w:pPr>
        <w:ind w:left="426" w:hanging="426"/>
        <w:rPr>
          <w:rFonts w:ascii="Tahoma" w:hAnsi="Tahoma" w:cs="Tahoma"/>
        </w:rPr>
      </w:pPr>
    </w:p>
    <w:p w14:paraId="2DC7A21F" w14:textId="77777777" w:rsidR="00F1312C" w:rsidRPr="00EA1AFC" w:rsidRDefault="00F1312C" w:rsidP="00F1312C">
      <w:pPr>
        <w:ind w:left="426" w:hanging="426"/>
        <w:rPr>
          <w:rFonts w:ascii="Tahoma" w:hAnsi="Tahoma" w:cs="Tahoma"/>
          <w:b/>
          <w:bCs/>
        </w:rPr>
      </w:pPr>
      <w:r w:rsidRPr="00EA1AFC">
        <w:rPr>
          <w:rFonts w:ascii="Tahoma" w:hAnsi="Tahoma" w:cs="Tahoma"/>
          <w:b/>
          <w:bCs/>
        </w:rPr>
        <w:t xml:space="preserve">DOKUMENTACIJA: </w:t>
      </w:r>
      <w:r w:rsidRPr="00EA1AFC">
        <w:rPr>
          <w:rFonts w:ascii="Tahoma" w:hAnsi="Tahoma" w:cs="Tahoma"/>
          <w:b/>
          <w:bCs/>
        </w:rPr>
        <w:tab/>
      </w:r>
    </w:p>
    <w:p w14:paraId="5EA34E89" w14:textId="571F1CCE" w:rsidR="00F1312C" w:rsidRDefault="00F1312C" w:rsidP="00F1312C">
      <w:pPr>
        <w:jc w:val="both"/>
        <w:rPr>
          <w:rFonts w:ascii="Tahoma" w:hAnsi="Tahoma" w:cs="Tahoma"/>
        </w:rPr>
      </w:pPr>
      <w:r w:rsidRPr="00823266">
        <w:rPr>
          <w:rFonts w:ascii="Tahoma" w:hAnsi="Tahoma" w:cs="Tahoma"/>
        </w:rPr>
        <w:t>Vsa dokumentacija mora biti v slovenskem ali angleškem jeziku.</w:t>
      </w:r>
      <w:r w:rsidRPr="00823266">
        <w:rPr>
          <w:rFonts w:ascii="Tahoma" w:hAnsi="Tahoma" w:cs="Tahoma"/>
        </w:rPr>
        <w:tab/>
      </w:r>
      <w:r w:rsidR="00323F25">
        <w:rPr>
          <w:rFonts w:ascii="Tahoma" w:hAnsi="Tahoma" w:cs="Tahoma"/>
        </w:rPr>
        <w:t xml:space="preserve"> </w:t>
      </w:r>
      <w:r w:rsidR="00323F25" w:rsidRPr="00823266">
        <w:rPr>
          <w:rFonts w:ascii="Tahoma" w:hAnsi="Tahoma" w:cs="Tahoma"/>
        </w:rPr>
        <w:t xml:space="preserve">Ponudnik </w:t>
      </w:r>
      <w:r w:rsidR="00323F25">
        <w:rPr>
          <w:rFonts w:ascii="Tahoma" w:hAnsi="Tahoma" w:cs="Tahoma"/>
        </w:rPr>
        <w:t xml:space="preserve">je dolžan predati </w:t>
      </w:r>
      <w:r w:rsidR="00323F25" w:rsidRPr="00823266">
        <w:rPr>
          <w:rFonts w:ascii="Tahoma" w:hAnsi="Tahoma" w:cs="Tahoma"/>
        </w:rPr>
        <w:t xml:space="preserve">naslednjo </w:t>
      </w:r>
      <w:r w:rsidR="00323F25">
        <w:rPr>
          <w:rFonts w:ascii="Tahoma" w:hAnsi="Tahoma" w:cs="Tahoma"/>
        </w:rPr>
        <w:t>tehnično dokumentacijo:</w:t>
      </w:r>
    </w:p>
    <w:p w14:paraId="3A08BE5A" w14:textId="77777777" w:rsidR="00F1312C" w:rsidRPr="00823266" w:rsidRDefault="00F1312C" w:rsidP="00F1312C">
      <w:pPr>
        <w:jc w:val="both"/>
        <w:rPr>
          <w:rFonts w:ascii="Tahoma" w:hAnsi="Tahoma" w:cs="Tahoma"/>
        </w:rPr>
      </w:pPr>
    </w:p>
    <w:p w14:paraId="7C7B61B3" w14:textId="77777777" w:rsidR="00F1312C" w:rsidRPr="00422ECB" w:rsidRDefault="00F1312C" w:rsidP="00F1312C">
      <w:pPr>
        <w:ind w:left="426" w:hanging="426"/>
        <w:jc w:val="both"/>
        <w:rPr>
          <w:rFonts w:ascii="Tahoma" w:hAnsi="Tahoma" w:cs="Tahoma"/>
          <w:b/>
          <w:bCs/>
        </w:rPr>
      </w:pPr>
      <w:r w:rsidRPr="00422ECB">
        <w:rPr>
          <w:rFonts w:ascii="Tahoma" w:hAnsi="Tahoma" w:cs="Tahoma"/>
          <w:b/>
          <w:bCs/>
        </w:rPr>
        <w:lastRenderedPageBreak/>
        <w:t>Tehnična dokumentacija :</w:t>
      </w:r>
      <w:r w:rsidRPr="00422ECB">
        <w:rPr>
          <w:rFonts w:ascii="Tahoma" w:hAnsi="Tahoma" w:cs="Tahoma"/>
          <w:b/>
          <w:bCs/>
        </w:rPr>
        <w:tab/>
      </w:r>
    </w:p>
    <w:p w14:paraId="1632E3F9" w14:textId="6F88ABD5" w:rsidR="00F1312C" w:rsidRPr="00323F25" w:rsidRDefault="00F1312C" w:rsidP="00323F25">
      <w:pPr>
        <w:pStyle w:val="Odstavekseznama"/>
        <w:numPr>
          <w:ilvl w:val="0"/>
          <w:numId w:val="64"/>
        </w:numPr>
        <w:contextualSpacing/>
        <w:jc w:val="both"/>
        <w:rPr>
          <w:rFonts w:ascii="Tahoma" w:hAnsi="Tahoma" w:cs="Tahoma"/>
        </w:rPr>
      </w:pPr>
      <w:r w:rsidRPr="00422ECB">
        <w:rPr>
          <w:rFonts w:ascii="Tahoma" w:hAnsi="Tahoma" w:cs="Tahoma"/>
        </w:rPr>
        <w:t>dokumentacija z vsemi tehničnimi podatki, vključno s potrebnimi risbami, načrti in slikami</w:t>
      </w:r>
      <w:r w:rsidR="00F07BBA">
        <w:rPr>
          <w:rFonts w:ascii="Tahoma" w:hAnsi="Tahoma" w:cs="Tahoma"/>
        </w:rPr>
        <w:t>,</w:t>
      </w:r>
      <w:r w:rsidRPr="00422ECB">
        <w:rPr>
          <w:rFonts w:ascii="Tahoma" w:hAnsi="Tahoma" w:cs="Tahoma"/>
        </w:rPr>
        <w:t xml:space="preserve"> iz katerih je razvidno, da vozilo ustreza zahtevam za šasijo in nadgradnjo (</w:t>
      </w:r>
      <w:r w:rsidRPr="00323F25">
        <w:rPr>
          <w:rFonts w:ascii="Tahoma" w:hAnsi="Tahoma" w:cs="Tahoma"/>
          <w:b/>
        </w:rPr>
        <w:t>priložiti ob oddaji ponudbe</w:t>
      </w:r>
      <w:r w:rsidR="00323F25">
        <w:rPr>
          <w:rFonts w:ascii="Tahoma" w:hAnsi="Tahoma" w:cs="Tahoma"/>
        </w:rPr>
        <w:t>)</w:t>
      </w:r>
    </w:p>
    <w:p w14:paraId="39609023" w14:textId="438A1904" w:rsidR="00F1312C" w:rsidRDefault="00F1312C" w:rsidP="00C54B15">
      <w:pPr>
        <w:pStyle w:val="Odstavekseznama"/>
        <w:numPr>
          <w:ilvl w:val="0"/>
          <w:numId w:val="64"/>
        </w:numPr>
        <w:contextualSpacing/>
        <w:jc w:val="both"/>
        <w:rPr>
          <w:rFonts w:ascii="Tahoma" w:hAnsi="Tahoma" w:cs="Tahoma"/>
        </w:rPr>
      </w:pPr>
      <w:r w:rsidRPr="00422ECB">
        <w:rPr>
          <w:rFonts w:ascii="Tahoma" w:hAnsi="Tahoma" w:cs="Tahoma"/>
        </w:rPr>
        <w:t xml:space="preserve">navodila za upravljalno osebje s tehničnim opisom delovanja šasije in nadgradnje (elektronska in tiskana verzija; ponudnik predloži </w:t>
      </w:r>
      <w:r w:rsidRPr="00323F25">
        <w:rPr>
          <w:rFonts w:ascii="Tahoma" w:hAnsi="Tahoma" w:cs="Tahoma"/>
          <w:b/>
        </w:rPr>
        <w:t>ob dobavi – po sklenitvi pogodbe</w:t>
      </w:r>
      <w:r w:rsidRPr="00422ECB">
        <w:rPr>
          <w:rFonts w:ascii="Tahoma" w:hAnsi="Tahoma" w:cs="Tahoma"/>
        </w:rPr>
        <w:t xml:space="preserve">) </w:t>
      </w:r>
      <w:r w:rsidRPr="00422ECB">
        <w:rPr>
          <w:rFonts w:ascii="Tahoma" w:hAnsi="Tahoma" w:cs="Tahoma"/>
        </w:rPr>
        <w:tab/>
      </w:r>
    </w:p>
    <w:p w14:paraId="48866FE6" w14:textId="23EE7ACF" w:rsidR="00F1312C" w:rsidRPr="00422ECB" w:rsidRDefault="00F1312C" w:rsidP="00C54B15">
      <w:pPr>
        <w:pStyle w:val="Odstavekseznama"/>
        <w:numPr>
          <w:ilvl w:val="0"/>
          <w:numId w:val="64"/>
        </w:numPr>
        <w:contextualSpacing/>
        <w:jc w:val="both"/>
        <w:rPr>
          <w:rFonts w:ascii="Tahoma" w:hAnsi="Tahoma" w:cs="Tahoma"/>
        </w:rPr>
      </w:pPr>
      <w:r w:rsidRPr="00422ECB">
        <w:rPr>
          <w:rFonts w:ascii="Tahoma" w:hAnsi="Tahoma" w:cs="Tahoma"/>
        </w:rPr>
        <w:t xml:space="preserve">navodila za manipulacijo, varno delo in izven-servisno vzdrževanje v skladu s predpisi (ponudnik predloži </w:t>
      </w:r>
      <w:r w:rsidRPr="00323F25">
        <w:rPr>
          <w:rFonts w:ascii="Tahoma" w:hAnsi="Tahoma" w:cs="Tahoma"/>
          <w:b/>
        </w:rPr>
        <w:t>ob dobavi – po sklenitvi pogodbe</w:t>
      </w:r>
      <w:r w:rsidRPr="00422ECB">
        <w:rPr>
          <w:rFonts w:ascii="Tahoma" w:hAnsi="Tahoma" w:cs="Tahoma"/>
        </w:rPr>
        <w:t>):</w:t>
      </w:r>
    </w:p>
    <w:p w14:paraId="25D6B138" w14:textId="77777777" w:rsidR="00323F25" w:rsidRDefault="00F1312C" w:rsidP="00323F25">
      <w:pPr>
        <w:pStyle w:val="Odstavekseznama"/>
        <w:numPr>
          <w:ilvl w:val="1"/>
          <w:numId w:val="64"/>
        </w:numPr>
        <w:contextualSpacing/>
        <w:jc w:val="both"/>
        <w:rPr>
          <w:rFonts w:ascii="Tahoma" w:hAnsi="Tahoma" w:cs="Tahoma"/>
        </w:rPr>
      </w:pPr>
      <w:r w:rsidRPr="00422ECB">
        <w:rPr>
          <w:rFonts w:ascii="Tahoma" w:hAnsi="Tahoma" w:cs="Tahoma"/>
        </w:rPr>
        <w:t>SIST EN 291-1. del točka 3.20</w:t>
      </w:r>
    </w:p>
    <w:p w14:paraId="2D7AFBCA" w14:textId="77777777" w:rsidR="00323F25" w:rsidRDefault="00F1312C" w:rsidP="00323F25">
      <w:pPr>
        <w:pStyle w:val="Odstavekseznama"/>
        <w:numPr>
          <w:ilvl w:val="1"/>
          <w:numId w:val="64"/>
        </w:numPr>
        <w:contextualSpacing/>
        <w:jc w:val="both"/>
        <w:rPr>
          <w:rFonts w:ascii="Tahoma" w:hAnsi="Tahoma" w:cs="Tahoma"/>
        </w:rPr>
      </w:pPr>
      <w:r w:rsidRPr="00323F25">
        <w:rPr>
          <w:rFonts w:ascii="Tahoma" w:hAnsi="Tahoma" w:cs="Tahoma"/>
        </w:rPr>
        <w:t>SIST EN 292-2. del točka 5</w:t>
      </w:r>
    </w:p>
    <w:p w14:paraId="5ABCEA3E" w14:textId="621A478D" w:rsidR="00F1312C" w:rsidRPr="00323F25" w:rsidRDefault="00F1312C" w:rsidP="00323F25">
      <w:pPr>
        <w:pStyle w:val="Odstavekseznama"/>
        <w:numPr>
          <w:ilvl w:val="1"/>
          <w:numId w:val="64"/>
        </w:numPr>
        <w:contextualSpacing/>
        <w:jc w:val="both"/>
        <w:rPr>
          <w:rFonts w:ascii="Tahoma" w:hAnsi="Tahoma" w:cs="Tahoma"/>
        </w:rPr>
      </w:pPr>
      <w:r w:rsidRPr="00323F25">
        <w:rPr>
          <w:rFonts w:ascii="Tahoma" w:hAnsi="Tahoma" w:cs="Tahoma"/>
        </w:rPr>
        <w:t>SIST EN 1501-2</w:t>
      </w:r>
      <w:r w:rsidR="00323F25">
        <w:rPr>
          <w:rFonts w:ascii="Tahoma" w:hAnsi="Tahoma" w:cs="Tahoma"/>
        </w:rPr>
        <w:t>;</w:t>
      </w:r>
      <w:r w:rsidRPr="00323F25">
        <w:rPr>
          <w:rFonts w:ascii="Tahoma" w:hAnsi="Tahoma" w:cs="Tahoma"/>
        </w:rPr>
        <w:tab/>
      </w:r>
    </w:p>
    <w:p w14:paraId="795BD8F8" w14:textId="77777777" w:rsidR="00323F25" w:rsidRDefault="00323F25" w:rsidP="00323F25">
      <w:pPr>
        <w:ind w:left="426" w:hanging="426"/>
        <w:rPr>
          <w:rFonts w:ascii="Tahoma" w:hAnsi="Tahoma" w:cs="Tahoma"/>
        </w:rPr>
      </w:pPr>
    </w:p>
    <w:p w14:paraId="0C3CB0C4" w14:textId="3AFC3A78" w:rsidR="00F1312C" w:rsidRPr="00422ECB" w:rsidRDefault="00F1312C" w:rsidP="00323F25">
      <w:pPr>
        <w:ind w:left="426" w:hanging="426"/>
        <w:rPr>
          <w:rFonts w:ascii="Tahoma" w:hAnsi="Tahoma" w:cs="Tahoma"/>
        </w:rPr>
      </w:pPr>
      <w:r w:rsidRPr="00323F25">
        <w:rPr>
          <w:rFonts w:ascii="Tahoma" w:hAnsi="Tahoma" w:cs="Tahoma"/>
          <w:b/>
        </w:rPr>
        <w:t>Garancijska dokumentacija</w:t>
      </w:r>
      <w:r w:rsidRPr="00422ECB">
        <w:rPr>
          <w:rFonts w:ascii="Tahoma" w:hAnsi="Tahoma" w:cs="Tahoma"/>
        </w:rPr>
        <w:t xml:space="preserve"> (ponudnik predloži </w:t>
      </w:r>
      <w:r w:rsidRPr="00323F25">
        <w:rPr>
          <w:rFonts w:ascii="Tahoma" w:hAnsi="Tahoma" w:cs="Tahoma"/>
          <w:b/>
        </w:rPr>
        <w:t>ob dobavi – po sklenitvi pogodbe</w:t>
      </w:r>
      <w:r w:rsidRPr="00422ECB">
        <w:rPr>
          <w:rFonts w:ascii="Tahoma" w:hAnsi="Tahoma" w:cs="Tahoma"/>
        </w:rPr>
        <w:t xml:space="preserve">): </w:t>
      </w:r>
      <w:r w:rsidRPr="00422ECB">
        <w:rPr>
          <w:rFonts w:ascii="Tahoma" w:hAnsi="Tahoma" w:cs="Tahoma"/>
        </w:rPr>
        <w:tab/>
      </w:r>
    </w:p>
    <w:p w14:paraId="0F55F977" w14:textId="77777777" w:rsidR="00F1312C" w:rsidRPr="00422ECB" w:rsidRDefault="00F1312C" w:rsidP="00C54B15">
      <w:pPr>
        <w:pStyle w:val="Odstavekseznama"/>
        <w:numPr>
          <w:ilvl w:val="0"/>
          <w:numId w:val="64"/>
        </w:numPr>
        <w:contextualSpacing/>
        <w:rPr>
          <w:rFonts w:ascii="Tahoma" w:hAnsi="Tahoma" w:cs="Tahoma"/>
        </w:rPr>
      </w:pPr>
      <w:r w:rsidRPr="00422ECB">
        <w:rPr>
          <w:rFonts w:ascii="Tahoma" w:hAnsi="Tahoma" w:cs="Tahoma"/>
        </w:rPr>
        <w:t>garancijska knjižica z garancijskimi pogoji</w:t>
      </w:r>
      <w:r w:rsidRPr="00422ECB">
        <w:rPr>
          <w:rFonts w:ascii="Tahoma" w:hAnsi="Tahoma" w:cs="Tahoma"/>
        </w:rPr>
        <w:tab/>
      </w:r>
    </w:p>
    <w:p w14:paraId="4940B926" w14:textId="77777777" w:rsidR="00323F25" w:rsidRDefault="00323F25" w:rsidP="00323F25">
      <w:pPr>
        <w:contextualSpacing/>
        <w:rPr>
          <w:rFonts w:ascii="Tahoma" w:hAnsi="Tahoma" w:cs="Tahoma"/>
        </w:rPr>
      </w:pPr>
    </w:p>
    <w:p w14:paraId="70500ECA" w14:textId="38EFDE9B" w:rsidR="00F1312C" w:rsidRPr="00323F25" w:rsidRDefault="00323F25" w:rsidP="00323F25">
      <w:pPr>
        <w:contextualSpacing/>
        <w:jc w:val="both"/>
        <w:rPr>
          <w:rFonts w:ascii="Tahoma" w:hAnsi="Tahoma" w:cs="Tahoma"/>
        </w:rPr>
      </w:pPr>
      <w:r w:rsidRPr="00323F25">
        <w:rPr>
          <w:rFonts w:ascii="Tahoma" w:hAnsi="Tahoma" w:cs="Tahoma"/>
          <w:b/>
        </w:rPr>
        <w:t>S</w:t>
      </w:r>
      <w:r w:rsidR="00F1312C" w:rsidRPr="00323F25">
        <w:rPr>
          <w:rFonts w:ascii="Tahoma" w:hAnsi="Tahoma" w:cs="Tahoma"/>
          <w:b/>
        </w:rPr>
        <w:t xml:space="preserve">eznam pooblaščenih servisov v </w:t>
      </w:r>
      <w:r w:rsidRPr="00323F25">
        <w:rPr>
          <w:rFonts w:ascii="Tahoma" w:hAnsi="Tahoma" w:cs="Tahoma"/>
          <w:b/>
        </w:rPr>
        <w:t xml:space="preserve">Republiki </w:t>
      </w:r>
      <w:r w:rsidR="00F1312C" w:rsidRPr="00323F25">
        <w:rPr>
          <w:rFonts w:ascii="Tahoma" w:hAnsi="Tahoma" w:cs="Tahoma"/>
          <w:b/>
        </w:rPr>
        <w:t>Sloveniji</w:t>
      </w:r>
      <w:r w:rsidR="00F1312C" w:rsidRPr="00323F25">
        <w:rPr>
          <w:rFonts w:ascii="Tahoma" w:hAnsi="Tahoma" w:cs="Tahoma"/>
        </w:rPr>
        <w:t xml:space="preserve"> (ponudnik predloži </w:t>
      </w:r>
      <w:r w:rsidR="00F1312C" w:rsidRPr="00323F25">
        <w:rPr>
          <w:rFonts w:ascii="Tahoma" w:hAnsi="Tahoma" w:cs="Tahoma"/>
          <w:b/>
        </w:rPr>
        <w:t>ob dobavi</w:t>
      </w:r>
      <w:r>
        <w:rPr>
          <w:rFonts w:ascii="Tahoma" w:hAnsi="Tahoma" w:cs="Tahoma"/>
        </w:rPr>
        <w:t xml:space="preserve"> </w:t>
      </w:r>
      <w:r w:rsidRPr="00323F25">
        <w:rPr>
          <w:rFonts w:ascii="Tahoma" w:hAnsi="Tahoma" w:cs="Tahoma"/>
          <w:b/>
        </w:rPr>
        <w:t>– po sklenitvi pogodbe</w:t>
      </w:r>
      <w:r w:rsidR="00F1312C" w:rsidRPr="00323F25">
        <w:rPr>
          <w:rFonts w:ascii="Tahoma" w:hAnsi="Tahoma" w:cs="Tahoma"/>
        </w:rPr>
        <w:t>):</w:t>
      </w:r>
      <w:r w:rsidR="00F1312C" w:rsidRPr="00323F25">
        <w:rPr>
          <w:rFonts w:ascii="Tahoma" w:hAnsi="Tahoma" w:cs="Tahoma"/>
        </w:rPr>
        <w:tab/>
      </w:r>
    </w:p>
    <w:p w14:paraId="4A543CF0" w14:textId="77777777" w:rsidR="00F1312C" w:rsidRPr="00823266" w:rsidRDefault="00F1312C" w:rsidP="00F1312C">
      <w:pPr>
        <w:ind w:left="426" w:hanging="426"/>
        <w:rPr>
          <w:rFonts w:ascii="Tahoma" w:hAnsi="Tahoma" w:cs="Tahoma"/>
        </w:rPr>
      </w:pPr>
      <w:r w:rsidRPr="00823266">
        <w:rPr>
          <w:rFonts w:ascii="Tahoma" w:hAnsi="Tahoma" w:cs="Tahoma"/>
        </w:rPr>
        <w:tab/>
      </w:r>
    </w:p>
    <w:p w14:paraId="1CB2B036" w14:textId="653BC3D0" w:rsidR="00F1312C" w:rsidRPr="00422ECB" w:rsidRDefault="00F1312C" w:rsidP="00F1312C">
      <w:pPr>
        <w:ind w:left="426" w:hanging="426"/>
        <w:rPr>
          <w:rFonts w:ascii="Tahoma" w:hAnsi="Tahoma" w:cs="Tahoma"/>
          <w:b/>
          <w:bCs/>
        </w:rPr>
      </w:pPr>
      <w:r w:rsidRPr="00422ECB">
        <w:rPr>
          <w:rFonts w:ascii="Tahoma" w:hAnsi="Tahoma" w:cs="Tahoma"/>
          <w:b/>
          <w:bCs/>
        </w:rPr>
        <w:t xml:space="preserve">Ostala dokumentacija (ponudnik predloži ob dobavi – po sklenitvi pogodbe):  </w:t>
      </w:r>
      <w:r w:rsidRPr="00422ECB">
        <w:rPr>
          <w:rFonts w:ascii="Tahoma" w:hAnsi="Tahoma" w:cs="Tahoma"/>
          <w:b/>
          <w:bCs/>
        </w:rPr>
        <w:tab/>
      </w:r>
    </w:p>
    <w:p w14:paraId="0E1EC61C" w14:textId="77777777" w:rsidR="00F1312C" w:rsidRDefault="00F1312C" w:rsidP="00C54B15">
      <w:pPr>
        <w:pStyle w:val="Odstavekseznama"/>
        <w:numPr>
          <w:ilvl w:val="0"/>
          <w:numId w:val="64"/>
        </w:numPr>
        <w:contextualSpacing/>
        <w:jc w:val="both"/>
        <w:rPr>
          <w:rFonts w:ascii="Tahoma" w:hAnsi="Tahoma" w:cs="Tahoma"/>
        </w:rPr>
      </w:pPr>
      <w:r w:rsidRPr="00422ECB">
        <w:rPr>
          <w:rFonts w:ascii="Tahoma" w:hAnsi="Tahoma" w:cs="Tahoma"/>
        </w:rPr>
        <w:t>dva računa z vsemi podatki, potrebnimi za registracijo</w:t>
      </w:r>
      <w:r w:rsidRPr="00422ECB">
        <w:rPr>
          <w:rFonts w:ascii="Tahoma" w:hAnsi="Tahoma" w:cs="Tahoma"/>
        </w:rPr>
        <w:tab/>
      </w:r>
    </w:p>
    <w:p w14:paraId="4DA2E661" w14:textId="77777777" w:rsidR="00F1312C" w:rsidRDefault="00F1312C" w:rsidP="00C54B15">
      <w:pPr>
        <w:pStyle w:val="Odstavekseznama"/>
        <w:numPr>
          <w:ilvl w:val="0"/>
          <w:numId w:val="64"/>
        </w:numPr>
        <w:contextualSpacing/>
        <w:jc w:val="both"/>
        <w:rPr>
          <w:rFonts w:ascii="Tahoma" w:hAnsi="Tahoma" w:cs="Tahoma"/>
        </w:rPr>
      </w:pPr>
      <w:r w:rsidRPr="00422ECB">
        <w:rPr>
          <w:rFonts w:ascii="Tahoma" w:hAnsi="Tahoma" w:cs="Tahoma"/>
        </w:rPr>
        <w:t>homologacijski dokument (izjava o skladnosti, da vozilo kot celota ustreza predpisom v RS)</w:t>
      </w:r>
      <w:r w:rsidRPr="00422ECB">
        <w:rPr>
          <w:rFonts w:ascii="Tahoma" w:hAnsi="Tahoma" w:cs="Tahoma"/>
        </w:rPr>
        <w:tab/>
      </w:r>
    </w:p>
    <w:p w14:paraId="7D6CF8A4" w14:textId="77777777" w:rsidR="00F1312C" w:rsidRDefault="00F1312C" w:rsidP="00C54B15">
      <w:pPr>
        <w:pStyle w:val="Odstavekseznama"/>
        <w:numPr>
          <w:ilvl w:val="0"/>
          <w:numId w:val="64"/>
        </w:numPr>
        <w:contextualSpacing/>
        <w:jc w:val="both"/>
        <w:rPr>
          <w:rFonts w:ascii="Tahoma" w:hAnsi="Tahoma" w:cs="Tahoma"/>
        </w:rPr>
      </w:pPr>
      <w:r w:rsidRPr="00422ECB">
        <w:rPr>
          <w:rFonts w:ascii="Tahoma" w:hAnsi="Tahoma" w:cs="Tahoma"/>
        </w:rPr>
        <w:t>potrdilo oz. poročilo o periodičnem pregledu in preskusu delovne opreme kot celote, s strani za to pooblaščenega podjetja</w:t>
      </w:r>
      <w:r w:rsidRPr="00422ECB">
        <w:rPr>
          <w:rFonts w:ascii="Tahoma" w:hAnsi="Tahoma" w:cs="Tahoma"/>
        </w:rPr>
        <w:tab/>
      </w:r>
    </w:p>
    <w:p w14:paraId="588BB0E0" w14:textId="77777777" w:rsidR="00F1312C" w:rsidRDefault="00F1312C" w:rsidP="00C54B15">
      <w:pPr>
        <w:pStyle w:val="Odstavekseznama"/>
        <w:numPr>
          <w:ilvl w:val="0"/>
          <w:numId w:val="64"/>
        </w:numPr>
        <w:contextualSpacing/>
        <w:jc w:val="both"/>
        <w:rPr>
          <w:rFonts w:ascii="Tahoma" w:hAnsi="Tahoma" w:cs="Tahoma"/>
        </w:rPr>
      </w:pPr>
      <w:r w:rsidRPr="00422ECB">
        <w:rPr>
          <w:rFonts w:ascii="Tahoma" w:hAnsi="Tahoma" w:cs="Tahoma"/>
        </w:rPr>
        <w:t xml:space="preserve">Oznaka CE v skladu s Pravilnikom o varnosti strojev </w:t>
      </w:r>
    </w:p>
    <w:p w14:paraId="020D609D" w14:textId="77777777" w:rsidR="00F1312C" w:rsidRDefault="00F1312C" w:rsidP="00C54B15">
      <w:pPr>
        <w:pStyle w:val="Odstavekseznama"/>
        <w:numPr>
          <w:ilvl w:val="0"/>
          <w:numId w:val="64"/>
        </w:numPr>
        <w:contextualSpacing/>
        <w:jc w:val="both"/>
        <w:rPr>
          <w:rFonts w:ascii="Tahoma" w:hAnsi="Tahoma" w:cs="Tahoma"/>
        </w:rPr>
      </w:pPr>
      <w:r w:rsidRPr="00422ECB">
        <w:rPr>
          <w:rFonts w:ascii="Tahoma" w:hAnsi="Tahoma" w:cs="Tahoma"/>
        </w:rPr>
        <w:t xml:space="preserve">Izjava o skladnosti v skladu s Pravilnikom o varnosti strojev </w:t>
      </w:r>
    </w:p>
    <w:p w14:paraId="56401557" w14:textId="77777777" w:rsidR="00F1312C" w:rsidRDefault="00F1312C" w:rsidP="00C54B15">
      <w:pPr>
        <w:pStyle w:val="Odstavekseznama"/>
        <w:numPr>
          <w:ilvl w:val="0"/>
          <w:numId w:val="64"/>
        </w:numPr>
        <w:contextualSpacing/>
        <w:jc w:val="both"/>
        <w:rPr>
          <w:rFonts w:ascii="Tahoma" w:hAnsi="Tahoma" w:cs="Tahoma"/>
        </w:rPr>
      </w:pPr>
      <w:r w:rsidRPr="00422ECB">
        <w:rPr>
          <w:rFonts w:ascii="Tahoma" w:hAnsi="Tahoma" w:cs="Tahoma"/>
        </w:rPr>
        <w:t>Navodila za uporabo, vzdrževanje in preizkušanje v skladu s Pravilnikom o varnosti strojev</w:t>
      </w:r>
    </w:p>
    <w:p w14:paraId="737F8E2F" w14:textId="77777777" w:rsidR="00F1312C" w:rsidRDefault="00F1312C" w:rsidP="00C54B15">
      <w:pPr>
        <w:pStyle w:val="Odstavekseznama"/>
        <w:numPr>
          <w:ilvl w:val="0"/>
          <w:numId w:val="64"/>
        </w:numPr>
        <w:contextualSpacing/>
        <w:jc w:val="both"/>
        <w:rPr>
          <w:rFonts w:ascii="Tahoma" w:hAnsi="Tahoma" w:cs="Tahoma"/>
        </w:rPr>
      </w:pPr>
      <w:r w:rsidRPr="00422ECB">
        <w:rPr>
          <w:rFonts w:ascii="Tahoma" w:hAnsi="Tahoma" w:cs="Tahoma"/>
        </w:rPr>
        <w:t>katalog nadomestnih delov za vozilo in nadgradnjo v elektronski obliki</w:t>
      </w:r>
      <w:r w:rsidRPr="00422ECB">
        <w:rPr>
          <w:rFonts w:ascii="Tahoma" w:hAnsi="Tahoma" w:cs="Tahoma"/>
        </w:rPr>
        <w:tab/>
        <w:t>dokumentacija za servisiranje in vzdrževanje strojev z navodili za mehanske sklope, električnimi načrti in hidravličnimi načrti za navedeni sklop v elektronski obliki  (tehnična dokumentacija za vzdrževanje in servisiranje  stroja  z  vsemi električnimi in hidravličnimi shemami), za vozilo in nadgradnjo</w:t>
      </w:r>
      <w:r w:rsidRPr="00422ECB">
        <w:rPr>
          <w:rFonts w:ascii="Tahoma" w:hAnsi="Tahoma" w:cs="Tahoma"/>
        </w:rPr>
        <w:tab/>
      </w:r>
    </w:p>
    <w:p w14:paraId="7F7EA146" w14:textId="77777777" w:rsidR="00F1312C" w:rsidRPr="00422ECB" w:rsidRDefault="00F1312C" w:rsidP="00C54B15">
      <w:pPr>
        <w:pStyle w:val="Odstavekseznama"/>
        <w:numPr>
          <w:ilvl w:val="0"/>
          <w:numId w:val="64"/>
        </w:numPr>
        <w:contextualSpacing/>
        <w:jc w:val="both"/>
        <w:rPr>
          <w:rFonts w:ascii="Tahoma" w:hAnsi="Tahoma" w:cs="Tahoma"/>
        </w:rPr>
      </w:pPr>
      <w:r w:rsidRPr="00422ECB">
        <w:rPr>
          <w:rFonts w:ascii="Tahoma" w:hAnsi="Tahoma" w:cs="Tahoma"/>
        </w:rPr>
        <w:t xml:space="preserve">pisno potrdilo o usposabljanju upravljavcev naročnika    </w:t>
      </w:r>
      <w:r w:rsidRPr="00422ECB">
        <w:rPr>
          <w:rFonts w:ascii="Tahoma" w:hAnsi="Tahoma" w:cs="Tahoma"/>
        </w:rPr>
        <w:tab/>
      </w:r>
    </w:p>
    <w:p w14:paraId="37FDF28A" w14:textId="77777777" w:rsidR="00F1312C" w:rsidRPr="00823266" w:rsidRDefault="00F1312C" w:rsidP="00F1312C">
      <w:pPr>
        <w:ind w:left="426" w:hanging="426"/>
        <w:rPr>
          <w:rFonts w:ascii="Tahoma" w:hAnsi="Tahoma" w:cs="Tahoma"/>
        </w:rPr>
      </w:pPr>
      <w:r w:rsidRPr="00823266">
        <w:rPr>
          <w:rFonts w:ascii="Tahoma" w:hAnsi="Tahoma" w:cs="Tahoma"/>
        </w:rPr>
        <w:tab/>
      </w:r>
    </w:p>
    <w:p w14:paraId="244E7891" w14:textId="77777777" w:rsidR="00F1312C" w:rsidRPr="00EA1AFC" w:rsidRDefault="00F1312C" w:rsidP="00F1312C">
      <w:pPr>
        <w:ind w:left="426" w:hanging="426"/>
        <w:rPr>
          <w:rFonts w:ascii="Tahoma" w:hAnsi="Tahoma" w:cs="Tahoma"/>
          <w:b/>
          <w:bCs/>
        </w:rPr>
      </w:pPr>
      <w:r w:rsidRPr="00EA1AFC">
        <w:rPr>
          <w:rFonts w:ascii="Tahoma" w:hAnsi="Tahoma" w:cs="Tahoma"/>
          <w:b/>
          <w:bCs/>
        </w:rPr>
        <w:t xml:space="preserve">Rok dobave </w:t>
      </w:r>
      <w:r w:rsidRPr="00EA1AFC">
        <w:rPr>
          <w:rFonts w:ascii="Tahoma" w:hAnsi="Tahoma" w:cs="Tahoma"/>
          <w:b/>
          <w:bCs/>
        </w:rPr>
        <w:tab/>
      </w:r>
    </w:p>
    <w:p w14:paraId="717423BF" w14:textId="1A39F359" w:rsidR="00F1312C" w:rsidRPr="00823266" w:rsidRDefault="00F1312C" w:rsidP="00F1312C">
      <w:pPr>
        <w:ind w:left="426" w:hanging="426"/>
        <w:rPr>
          <w:rFonts w:ascii="Tahoma" w:hAnsi="Tahoma" w:cs="Tahoma"/>
        </w:rPr>
      </w:pPr>
      <w:r w:rsidRPr="00823266">
        <w:rPr>
          <w:rFonts w:ascii="Tahoma" w:hAnsi="Tahoma" w:cs="Tahoma"/>
        </w:rPr>
        <w:t xml:space="preserve">Rok dobave za predmet javnega naročila je največ </w:t>
      </w:r>
      <w:r w:rsidR="00EE5D92">
        <w:rPr>
          <w:rFonts w:ascii="Tahoma" w:hAnsi="Tahoma" w:cs="Tahoma"/>
        </w:rPr>
        <w:t>240 koledarskih</w:t>
      </w:r>
      <w:r w:rsidRPr="00823266">
        <w:rPr>
          <w:rFonts w:ascii="Tahoma" w:hAnsi="Tahoma" w:cs="Tahoma"/>
        </w:rPr>
        <w:t xml:space="preserve"> dni od dneva podpisa pogodbe. </w:t>
      </w:r>
      <w:r w:rsidRPr="00823266">
        <w:rPr>
          <w:rFonts w:ascii="Tahoma" w:hAnsi="Tahoma" w:cs="Tahoma"/>
        </w:rPr>
        <w:tab/>
      </w:r>
    </w:p>
    <w:p w14:paraId="0F8C44C2" w14:textId="77777777" w:rsidR="00F1312C" w:rsidRPr="00823266" w:rsidRDefault="00F1312C" w:rsidP="00F1312C">
      <w:pPr>
        <w:ind w:left="426" w:hanging="426"/>
        <w:rPr>
          <w:rFonts w:ascii="Tahoma" w:hAnsi="Tahoma" w:cs="Tahoma"/>
        </w:rPr>
      </w:pPr>
      <w:r w:rsidRPr="00823266">
        <w:rPr>
          <w:rFonts w:ascii="Tahoma" w:hAnsi="Tahoma" w:cs="Tahoma"/>
        </w:rPr>
        <w:tab/>
      </w:r>
    </w:p>
    <w:p w14:paraId="13368F63" w14:textId="77777777" w:rsidR="00F1312C" w:rsidRPr="00EA1AFC" w:rsidRDefault="00F1312C" w:rsidP="00F1312C">
      <w:pPr>
        <w:ind w:left="426" w:hanging="426"/>
        <w:rPr>
          <w:rFonts w:ascii="Tahoma" w:hAnsi="Tahoma" w:cs="Tahoma"/>
          <w:b/>
          <w:bCs/>
        </w:rPr>
      </w:pPr>
      <w:r w:rsidRPr="00EA1AFC">
        <w:rPr>
          <w:rFonts w:ascii="Tahoma" w:hAnsi="Tahoma" w:cs="Tahoma"/>
          <w:b/>
          <w:bCs/>
        </w:rPr>
        <w:t>Garancijski rok</w:t>
      </w:r>
      <w:r w:rsidRPr="00EA1AFC">
        <w:rPr>
          <w:rFonts w:ascii="Tahoma" w:hAnsi="Tahoma" w:cs="Tahoma"/>
          <w:b/>
          <w:bCs/>
        </w:rPr>
        <w:tab/>
      </w:r>
    </w:p>
    <w:p w14:paraId="2F277254" w14:textId="77777777" w:rsidR="00F1312C" w:rsidRPr="00823266" w:rsidRDefault="00F1312C" w:rsidP="00F1312C">
      <w:pPr>
        <w:ind w:left="426" w:hanging="426"/>
        <w:rPr>
          <w:rFonts w:ascii="Tahoma" w:hAnsi="Tahoma" w:cs="Tahoma"/>
        </w:rPr>
      </w:pPr>
      <w:r w:rsidRPr="00823266">
        <w:rPr>
          <w:rFonts w:ascii="Tahoma" w:hAnsi="Tahoma" w:cs="Tahoma"/>
        </w:rPr>
        <w:tab/>
      </w:r>
    </w:p>
    <w:p w14:paraId="1759BE2F" w14:textId="77777777" w:rsidR="00F1312C" w:rsidRPr="00EA1AFC" w:rsidRDefault="00F1312C" w:rsidP="00F1312C">
      <w:pPr>
        <w:ind w:left="426" w:hanging="426"/>
        <w:rPr>
          <w:rFonts w:ascii="Tahoma" w:hAnsi="Tahoma" w:cs="Tahoma"/>
          <w:b/>
          <w:bCs/>
        </w:rPr>
      </w:pPr>
      <w:r w:rsidRPr="00EA1AFC">
        <w:rPr>
          <w:rFonts w:ascii="Tahoma" w:hAnsi="Tahoma" w:cs="Tahoma"/>
          <w:b/>
          <w:bCs/>
        </w:rPr>
        <w:t xml:space="preserve">Šasija </w:t>
      </w:r>
      <w:r w:rsidRPr="00EA1AFC">
        <w:rPr>
          <w:rFonts w:ascii="Tahoma" w:hAnsi="Tahoma" w:cs="Tahoma"/>
          <w:b/>
          <w:bCs/>
        </w:rPr>
        <w:tab/>
      </w:r>
    </w:p>
    <w:p w14:paraId="68E1D75B" w14:textId="77777777" w:rsidR="00F1312C" w:rsidRDefault="00F1312C" w:rsidP="00C54B15">
      <w:pPr>
        <w:pStyle w:val="Odstavekseznama"/>
        <w:numPr>
          <w:ilvl w:val="0"/>
          <w:numId w:val="65"/>
        </w:numPr>
        <w:contextualSpacing/>
        <w:rPr>
          <w:rFonts w:ascii="Tahoma" w:hAnsi="Tahoma" w:cs="Tahoma"/>
        </w:rPr>
      </w:pPr>
      <w:r w:rsidRPr="00422ECB">
        <w:rPr>
          <w:rFonts w:ascii="Tahoma" w:hAnsi="Tahoma" w:cs="Tahoma"/>
        </w:rPr>
        <w:t xml:space="preserve">ponudnik mora zagotoviti splošni garancijski rok, ki ne sme biti krajši od dveh (2) let. </w:t>
      </w:r>
      <w:r w:rsidRPr="00422ECB">
        <w:rPr>
          <w:rFonts w:ascii="Tahoma" w:hAnsi="Tahoma" w:cs="Tahoma"/>
        </w:rPr>
        <w:tab/>
      </w:r>
    </w:p>
    <w:p w14:paraId="3B0FA66F" w14:textId="77777777" w:rsidR="00F1312C" w:rsidRPr="00422ECB" w:rsidRDefault="00F1312C" w:rsidP="00C54B15">
      <w:pPr>
        <w:pStyle w:val="Odstavekseznama"/>
        <w:numPr>
          <w:ilvl w:val="0"/>
          <w:numId w:val="65"/>
        </w:numPr>
        <w:contextualSpacing/>
        <w:rPr>
          <w:rFonts w:ascii="Tahoma" w:hAnsi="Tahoma" w:cs="Tahoma"/>
        </w:rPr>
      </w:pPr>
      <w:r w:rsidRPr="00422ECB">
        <w:rPr>
          <w:rFonts w:ascii="Tahoma" w:hAnsi="Tahoma" w:cs="Tahoma"/>
        </w:rPr>
        <w:t>ponudnik je dolžan poleg tega zagotoviti tudi garancijo proti koroziji šasije in kabine  za obdobje pet (5) let</w:t>
      </w:r>
      <w:r w:rsidRPr="00422ECB">
        <w:rPr>
          <w:rFonts w:ascii="Tahoma" w:hAnsi="Tahoma" w:cs="Tahoma"/>
        </w:rPr>
        <w:tab/>
      </w:r>
    </w:p>
    <w:p w14:paraId="6270CB23" w14:textId="77777777" w:rsidR="00F1312C" w:rsidRPr="00823266" w:rsidRDefault="00F1312C" w:rsidP="00F1312C">
      <w:pPr>
        <w:ind w:left="426" w:firstLine="6"/>
        <w:rPr>
          <w:rFonts w:ascii="Tahoma" w:hAnsi="Tahoma" w:cs="Tahoma"/>
        </w:rPr>
      </w:pPr>
    </w:p>
    <w:p w14:paraId="1C2DDD40" w14:textId="77777777" w:rsidR="00F1312C" w:rsidRDefault="00F1312C" w:rsidP="00F1312C">
      <w:pPr>
        <w:ind w:left="426" w:hanging="426"/>
        <w:rPr>
          <w:rFonts w:ascii="Tahoma" w:hAnsi="Tahoma" w:cs="Tahoma"/>
          <w:b/>
          <w:bCs/>
        </w:rPr>
      </w:pPr>
      <w:r w:rsidRPr="00EA1AFC">
        <w:rPr>
          <w:rFonts w:ascii="Tahoma" w:hAnsi="Tahoma" w:cs="Tahoma"/>
          <w:b/>
          <w:bCs/>
        </w:rPr>
        <w:t>Nadgradnja</w:t>
      </w:r>
      <w:r w:rsidRPr="00EA1AFC">
        <w:rPr>
          <w:rFonts w:ascii="Tahoma" w:hAnsi="Tahoma" w:cs="Tahoma"/>
          <w:b/>
          <w:bCs/>
        </w:rPr>
        <w:tab/>
      </w:r>
    </w:p>
    <w:p w14:paraId="268DAA6E" w14:textId="77777777" w:rsidR="00F1312C" w:rsidRDefault="00F1312C" w:rsidP="00F1312C">
      <w:pPr>
        <w:ind w:left="426" w:hanging="426"/>
        <w:rPr>
          <w:rFonts w:ascii="Tahoma" w:hAnsi="Tahoma" w:cs="Tahoma"/>
          <w:b/>
          <w:bCs/>
        </w:rPr>
      </w:pPr>
      <w:r w:rsidRPr="00422ECB">
        <w:rPr>
          <w:rFonts w:ascii="Tahoma" w:hAnsi="Tahoma" w:cs="Tahoma"/>
        </w:rPr>
        <w:t>ponudnik mora zagotoviti splošni garancijski rok, ki ne sme biti krajši od dveh (2) let</w:t>
      </w:r>
      <w:r w:rsidRPr="00422ECB">
        <w:rPr>
          <w:rFonts w:ascii="Tahoma" w:hAnsi="Tahoma" w:cs="Tahoma"/>
        </w:rPr>
        <w:tab/>
      </w:r>
    </w:p>
    <w:p w14:paraId="23D0110F" w14:textId="77777777" w:rsidR="00F1312C" w:rsidRPr="00422ECB" w:rsidRDefault="00F1312C" w:rsidP="00F1312C">
      <w:pPr>
        <w:ind w:left="426" w:hanging="426"/>
        <w:rPr>
          <w:rFonts w:ascii="Tahoma" w:hAnsi="Tahoma" w:cs="Tahoma"/>
          <w:b/>
          <w:bCs/>
        </w:rPr>
      </w:pPr>
      <w:r w:rsidRPr="00422ECB">
        <w:rPr>
          <w:rFonts w:ascii="Tahoma" w:hAnsi="Tahoma" w:cs="Tahoma"/>
        </w:rPr>
        <w:t xml:space="preserve">Garancijski rok začne teči z dnem uspešnega prevzema vozil. </w:t>
      </w:r>
    </w:p>
    <w:p w14:paraId="002B30CA" w14:textId="77777777" w:rsidR="00F1312C" w:rsidRPr="00823266" w:rsidRDefault="00F1312C" w:rsidP="00F1312C">
      <w:pPr>
        <w:ind w:left="426" w:hanging="426"/>
        <w:rPr>
          <w:rFonts w:ascii="Tahoma" w:hAnsi="Tahoma" w:cs="Tahoma"/>
        </w:rPr>
      </w:pPr>
      <w:r w:rsidRPr="00823266">
        <w:rPr>
          <w:rFonts w:ascii="Tahoma" w:hAnsi="Tahoma" w:cs="Tahoma"/>
        </w:rPr>
        <w:tab/>
      </w:r>
    </w:p>
    <w:p w14:paraId="13FB5BAD" w14:textId="77777777" w:rsidR="00F1312C" w:rsidRPr="00EA1AFC" w:rsidRDefault="00F1312C" w:rsidP="00F1312C">
      <w:pPr>
        <w:ind w:left="426" w:hanging="426"/>
        <w:rPr>
          <w:rFonts w:ascii="Tahoma" w:hAnsi="Tahoma" w:cs="Tahoma"/>
          <w:b/>
          <w:bCs/>
        </w:rPr>
      </w:pPr>
      <w:r w:rsidRPr="00EA1AFC">
        <w:rPr>
          <w:rFonts w:ascii="Tahoma" w:hAnsi="Tahoma" w:cs="Tahoma"/>
          <w:b/>
          <w:bCs/>
        </w:rPr>
        <w:t>Servisiranje in rezervni deli</w:t>
      </w:r>
      <w:r w:rsidRPr="00EA1AFC">
        <w:rPr>
          <w:rFonts w:ascii="Tahoma" w:hAnsi="Tahoma" w:cs="Tahoma"/>
          <w:b/>
          <w:bCs/>
        </w:rPr>
        <w:tab/>
      </w:r>
    </w:p>
    <w:p w14:paraId="5A5F8F38" w14:textId="7F483DED" w:rsidR="00F1312C" w:rsidRDefault="00F1312C" w:rsidP="00EE5D92">
      <w:pPr>
        <w:pStyle w:val="Odstavekseznama"/>
        <w:numPr>
          <w:ilvl w:val="0"/>
          <w:numId w:val="66"/>
        </w:numPr>
        <w:contextualSpacing/>
        <w:jc w:val="both"/>
        <w:rPr>
          <w:rFonts w:ascii="Tahoma" w:hAnsi="Tahoma" w:cs="Tahoma"/>
        </w:rPr>
      </w:pPr>
      <w:r w:rsidRPr="00422ECB">
        <w:rPr>
          <w:rFonts w:ascii="Tahoma" w:hAnsi="Tahoma" w:cs="Tahoma"/>
        </w:rPr>
        <w:t>servis za  garancijsko in izven garancijsko servisiranje šasije se bo izvajalo na območju do 30 km od kupca (od lokacije Ceste dveh cesarjev 111),</w:t>
      </w:r>
      <w:r w:rsidRPr="00422ECB">
        <w:rPr>
          <w:rFonts w:ascii="Tahoma" w:hAnsi="Tahoma" w:cs="Tahoma"/>
        </w:rPr>
        <w:tab/>
      </w:r>
    </w:p>
    <w:p w14:paraId="1F06336F" w14:textId="4273869B" w:rsidR="00F1312C" w:rsidRPr="00422ECB" w:rsidRDefault="00EE5D92" w:rsidP="00C54B15">
      <w:pPr>
        <w:pStyle w:val="Odstavekseznama"/>
        <w:numPr>
          <w:ilvl w:val="0"/>
          <w:numId w:val="66"/>
        </w:numPr>
        <w:contextualSpacing/>
        <w:jc w:val="both"/>
        <w:rPr>
          <w:rFonts w:ascii="Tahoma" w:hAnsi="Tahoma" w:cs="Tahoma"/>
        </w:rPr>
      </w:pPr>
      <w:r>
        <w:rPr>
          <w:rFonts w:ascii="Tahoma" w:hAnsi="Tahoma" w:cs="Tahoma"/>
        </w:rPr>
        <w:t>ponudnik</w:t>
      </w:r>
      <w:r w:rsidR="00F1312C" w:rsidRPr="00422ECB">
        <w:rPr>
          <w:rFonts w:ascii="Tahoma" w:hAnsi="Tahoma" w:cs="Tahoma"/>
        </w:rPr>
        <w:t xml:space="preserve"> mora zagotoviti izvedbo servisnih storitev in dobavo rezervnih delov za obdobje desetih (10) let od dobave. Servisne storitve mora zagotavljati z odzivnim časom dveh delovnih dni s hkratno dobavo in zamenjavo obrabljivih rezervnih delov</w:t>
      </w:r>
      <w:r w:rsidR="00F1312C" w:rsidRPr="00422ECB">
        <w:rPr>
          <w:rFonts w:ascii="Tahoma" w:hAnsi="Tahoma" w:cs="Tahoma"/>
        </w:rPr>
        <w:tab/>
      </w:r>
    </w:p>
    <w:p w14:paraId="4BEFE5DE" w14:textId="77777777" w:rsidR="00F1312C" w:rsidRPr="00EA1AFC" w:rsidRDefault="00F1312C" w:rsidP="00F1312C">
      <w:pPr>
        <w:ind w:left="426" w:hanging="426"/>
        <w:rPr>
          <w:rFonts w:ascii="Tahoma" w:hAnsi="Tahoma" w:cs="Tahoma"/>
          <w:b/>
          <w:bCs/>
        </w:rPr>
      </w:pPr>
      <w:r w:rsidRPr="00823266">
        <w:rPr>
          <w:rFonts w:ascii="Tahoma" w:hAnsi="Tahoma" w:cs="Tahoma"/>
        </w:rPr>
        <w:tab/>
      </w:r>
    </w:p>
    <w:p w14:paraId="053C84C4" w14:textId="77777777" w:rsidR="003A085B" w:rsidRDefault="003A085B" w:rsidP="0053566C">
      <w:pPr>
        <w:contextualSpacing/>
        <w:jc w:val="both"/>
        <w:rPr>
          <w:rFonts w:ascii="Tahoma" w:hAnsi="Tahoma" w:cs="Tahoma"/>
          <w:b/>
          <w:bCs/>
        </w:rPr>
      </w:pPr>
    </w:p>
    <w:p w14:paraId="7D77D9DD" w14:textId="77777777" w:rsidR="003A085B" w:rsidRDefault="003A085B" w:rsidP="0053566C">
      <w:pPr>
        <w:contextualSpacing/>
        <w:jc w:val="both"/>
        <w:rPr>
          <w:rFonts w:ascii="Tahoma" w:hAnsi="Tahoma" w:cs="Tahoma"/>
          <w:b/>
          <w:bCs/>
        </w:rPr>
      </w:pPr>
    </w:p>
    <w:p w14:paraId="376C6220" w14:textId="77777777" w:rsidR="003A085B" w:rsidRDefault="003A085B" w:rsidP="0053566C">
      <w:pPr>
        <w:contextualSpacing/>
        <w:jc w:val="both"/>
        <w:rPr>
          <w:rFonts w:ascii="Tahoma" w:hAnsi="Tahoma" w:cs="Tahoma"/>
          <w:b/>
          <w:bCs/>
        </w:rPr>
      </w:pPr>
    </w:p>
    <w:p w14:paraId="342B18E8" w14:textId="77777777" w:rsidR="003A085B" w:rsidRDefault="003A085B" w:rsidP="0053566C">
      <w:pPr>
        <w:contextualSpacing/>
        <w:jc w:val="both"/>
        <w:rPr>
          <w:rFonts w:ascii="Tahoma" w:hAnsi="Tahoma" w:cs="Tahoma"/>
          <w:b/>
          <w:bCs/>
        </w:rPr>
      </w:pPr>
    </w:p>
    <w:p w14:paraId="38351967" w14:textId="77777777" w:rsidR="003A085B" w:rsidRDefault="003A085B" w:rsidP="0053566C">
      <w:pPr>
        <w:contextualSpacing/>
        <w:jc w:val="both"/>
        <w:rPr>
          <w:rFonts w:ascii="Tahoma" w:hAnsi="Tahoma" w:cs="Tahoma"/>
          <w:b/>
          <w:bCs/>
        </w:rPr>
      </w:pPr>
    </w:p>
    <w:p w14:paraId="4AD03630" w14:textId="4E38C2E0" w:rsidR="0053566C" w:rsidRDefault="00F1312C" w:rsidP="0053566C">
      <w:pPr>
        <w:contextualSpacing/>
        <w:jc w:val="both"/>
        <w:rPr>
          <w:rFonts w:ascii="Tahoma" w:hAnsi="Tahoma" w:cs="Tahoma"/>
          <w:b/>
        </w:rPr>
      </w:pPr>
      <w:r w:rsidRPr="00823266">
        <w:rPr>
          <w:rFonts w:ascii="Tahoma" w:hAnsi="Tahoma" w:cs="Tahoma"/>
        </w:rPr>
        <w:tab/>
      </w:r>
    </w:p>
    <w:p w14:paraId="780C28CA" w14:textId="0983689F" w:rsidR="001B28D0" w:rsidRDefault="001B28D0" w:rsidP="00F07BBA">
      <w:pPr>
        <w:pStyle w:val="Odstavekseznama"/>
        <w:numPr>
          <w:ilvl w:val="0"/>
          <w:numId w:val="32"/>
        </w:numPr>
        <w:ind w:left="284" w:hanging="142"/>
        <w:contextualSpacing/>
        <w:jc w:val="both"/>
        <w:rPr>
          <w:rFonts w:ascii="Tahoma" w:hAnsi="Tahoma" w:cs="Tahoma"/>
          <w:b/>
        </w:rPr>
      </w:pPr>
      <w:r w:rsidRPr="00E3600F">
        <w:rPr>
          <w:rFonts w:ascii="Tahoma" w:hAnsi="Tahoma" w:cs="Tahoma"/>
          <w:b/>
        </w:rPr>
        <w:lastRenderedPageBreak/>
        <w:t>PODZEMNE ZBIRALNICE</w:t>
      </w:r>
      <w:r w:rsidR="00D7074E">
        <w:rPr>
          <w:rFonts w:ascii="Tahoma" w:hAnsi="Tahoma" w:cs="Tahoma"/>
          <w:b/>
        </w:rPr>
        <w:t xml:space="preserve"> – ZA NOVE LOKACIJE </w:t>
      </w:r>
    </w:p>
    <w:p w14:paraId="0585D109" w14:textId="77777777" w:rsidR="001B28D0" w:rsidRPr="00E3600F" w:rsidRDefault="001B28D0" w:rsidP="001B28D0">
      <w:pPr>
        <w:jc w:val="both"/>
        <w:rPr>
          <w:rFonts w:ascii="Tahoma" w:hAnsi="Tahoma" w:cs="Tahoma"/>
        </w:rPr>
      </w:pPr>
    </w:p>
    <w:p w14:paraId="79B0FF49" w14:textId="77777777" w:rsidR="001B28D0" w:rsidRPr="00E3600F" w:rsidRDefault="001B28D0" w:rsidP="001B28D0">
      <w:pPr>
        <w:jc w:val="both"/>
        <w:rPr>
          <w:rFonts w:ascii="Tahoma" w:hAnsi="Tahoma" w:cs="Tahoma"/>
        </w:rPr>
      </w:pPr>
      <w:r w:rsidRPr="00E3600F">
        <w:rPr>
          <w:rFonts w:ascii="Tahoma" w:hAnsi="Tahoma" w:cs="Tahoma"/>
        </w:rPr>
        <w:t>Predmet naročila je dobava in vgradnja sledečih tipov podzemnih zbiralnic za odpadke:</w:t>
      </w:r>
    </w:p>
    <w:p w14:paraId="163E9C7E" w14:textId="77777777" w:rsidR="001B28D0" w:rsidRPr="00E3600F" w:rsidRDefault="001B28D0" w:rsidP="001B28D0">
      <w:pPr>
        <w:numPr>
          <w:ilvl w:val="0"/>
          <w:numId w:val="5"/>
        </w:numPr>
        <w:jc w:val="both"/>
        <w:rPr>
          <w:rFonts w:ascii="Tahoma" w:hAnsi="Tahoma" w:cs="Tahoma"/>
        </w:rPr>
      </w:pPr>
      <w:r w:rsidRPr="00E3600F">
        <w:rPr>
          <w:rFonts w:ascii="Tahoma" w:hAnsi="Tahoma" w:cs="Tahoma"/>
        </w:rPr>
        <w:t>podzemne zbiralnice za mešane komunalne odpadke,</w:t>
      </w:r>
    </w:p>
    <w:p w14:paraId="7B0642BF" w14:textId="77777777" w:rsidR="001B28D0" w:rsidRPr="00E3600F" w:rsidRDefault="001B28D0" w:rsidP="001B28D0">
      <w:pPr>
        <w:numPr>
          <w:ilvl w:val="0"/>
          <w:numId w:val="5"/>
        </w:numPr>
        <w:jc w:val="both"/>
        <w:rPr>
          <w:rFonts w:ascii="Tahoma" w:hAnsi="Tahoma" w:cs="Tahoma"/>
        </w:rPr>
      </w:pPr>
      <w:r w:rsidRPr="00E3600F">
        <w:rPr>
          <w:rFonts w:ascii="Tahoma" w:hAnsi="Tahoma" w:cs="Tahoma"/>
        </w:rPr>
        <w:t>podzemne zbiralnice za papir in kartonsko embalažo,</w:t>
      </w:r>
    </w:p>
    <w:p w14:paraId="3A3B8356" w14:textId="77777777" w:rsidR="001B28D0" w:rsidRPr="00E3600F" w:rsidRDefault="001B28D0" w:rsidP="001B28D0">
      <w:pPr>
        <w:numPr>
          <w:ilvl w:val="0"/>
          <w:numId w:val="5"/>
        </w:numPr>
        <w:jc w:val="both"/>
        <w:rPr>
          <w:rFonts w:ascii="Tahoma" w:hAnsi="Tahoma" w:cs="Tahoma"/>
        </w:rPr>
      </w:pPr>
      <w:r w:rsidRPr="00E3600F">
        <w:rPr>
          <w:rFonts w:ascii="Tahoma" w:hAnsi="Tahoma" w:cs="Tahoma"/>
        </w:rPr>
        <w:t>podzemne zbiralnice za plastično in kovinsko embalažo,</w:t>
      </w:r>
    </w:p>
    <w:p w14:paraId="182A4E17" w14:textId="77777777" w:rsidR="001B28D0" w:rsidRPr="00E3600F" w:rsidRDefault="001B28D0" w:rsidP="001B28D0">
      <w:pPr>
        <w:numPr>
          <w:ilvl w:val="0"/>
          <w:numId w:val="5"/>
        </w:numPr>
        <w:jc w:val="both"/>
        <w:rPr>
          <w:rFonts w:ascii="Tahoma" w:hAnsi="Tahoma" w:cs="Tahoma"/>
        </w:rPr>
      </w:pPr>
      <w:r w:rsidRPr="00E3600F">
        <w:rPr>
          <w:rFonts w:ascii="Tahoma" w:hAnsi="Tahoma" w:cs="Tahoma"/>
        </w:rPr>
        <w:t>podzemne zbiralnice za stekleno embalažo,</w:t>
      </w:r>
    </w:p>
    <w:p w14:paraId="2A0285A6" w14:textId="77777777" w:rsidR="001B28D0" w:rsidRPr="00E3600F" w:rsidRDefault="001B28D0" w:rsidP="001B28D0">
      <w:pPr>
        <w:numPr>
          <w:ilvl w:val="0"/>
          <w:numId w:val="5"/>
        </w:numPr>
        <w:jc w:val="both"/>
        <w:rPr>
          <w:rFonts w:ascii="Tahoma" w:hAnsi="Tahoma" w:cs="Tahoma"/>
        </w:rPr>
      </w:pPr>
      <w:r w:rsidRPr="00E3600F">
        <w:rPr>
          <w:rFonts w:ascii="Tahoma" w:hAnsi="Tahoma" w:cs="Tahoma"/>
        </w:rPr>
        <w:t xml:space="preserve">podzemne zbiralnice za organske kuhinjske odpadke, </w:t>
      </w:r>
    </w:p>
    <w:p w14:paraId="3DCDFB1C" w14:textId="3D3CF896" w:rsidR="001B28D0" w:rsidRPr="00E3600F" w:rsidRDefault="001B28D0" w:rsidP="001B28D0">
      <w:pPr>
        <w:numPr>
          <w:ilvl w:val="0"/>
          <w:numId w:val="5"/>
        </w:numPr>
        <w:jc w:val="both"/>
        <w:rPr>
          <w:rFonts w:ascii="Tahoma" w:hAnsi="Tahoma" w:cs="Tahoma"/>
        </w:rPr>
      </w:pPr>
      <w:r w:rsidRPr="00E3600F">
        <w:rPr>
          <w:rFonts w:ascii="Tahoma" w:hAnsi="Tahoma" w:cs="Tahoma"/>
        </w:rPr>
        <w:t>identifikacijske kartice</w:t>
      </w:r>
      <w:r w:rsidR="008350BA">
        <w:rPr>
          <w:rFonts w:ascii="Tahoma" w:hAnsi="Tahoma" w:cs="Tahoma"/>
        </w:rPr>
        <w:t>.</w:t>
      </w:r>
      <w:r w:rsidR="00EC5F6E">
        <w:rPr>
          <w:rFonts w:ascii="Tahoma" w:hAnsi="Tahoma" w:cs="Tahoma"/>
        </w:rPr>
        <w:t xml:space="preserve"> </w:t>
      </w:r>
    </w:p>
    <w:p w14:paraId="222737CB" w14:textId="77777777" w:rsidR="001B28D0" w:rsidRPr="00E3600F" w:rsidRDefault="001B28D0" w:rsidP="001B28D0">
      <w:pPr>
        <w:jc w:val="both"/>
        <w:rPr>
          <w:rFonts w:ascii="Tahoma" w:hAnsi="Tahoma" w:cs="Tahoma"/>
        </w:rPr>
      </w:pPr>
    </w:p>
    <w:p w14:paraId="55941952" w14:textId="77777777" w:rsidR="001B28D0" w:rsidRPr="00E3600F" w:rsidRDefault="001B28D0" w:rsidP="001B28D0">
      <w:pPr>
        <w:jc w:val="both"/>
        <w:rPr>
          <w:rFonts w:ascii="Tahoma" w:hAnsi="Tahoma" w:cs="Tahoma"/>
        </w:rPr>
      </w:pPr>
      <w:r w:rsidRPr="00E3600F">
        <w:rPr>
          <w:rFonts w:ascii="Tahoma" w:hAnsi="Tahoma" w:cs="Tahoma"/>
        </w:rPr>
        <w:t xml:space="preserve"> z naslednjimi zahtevami:</w:t>
      </w:r>
    </w:p>
    <w:p w14:paraId="2D9C4FEF" w14:textId="77777777" w:rsidR="001B28D0" w:rsidRPr="00E3600F" w:rsidRDefault="001B28D0" w:rsidP="001B28D0">
      <w:pPr>
        <w:jc w:val="both"/>
        <w:rPr>
          <w:rFonts w:ascii="Tahoma" w:hAnsi="Tahoma" w:cs="Tahoma"/>
        </w:rPr>
      </w:pPr>
    </w:p>
    <w:p w14:paraId="60B341F0" w14:textId="77777777" w:rsidR="001B28D0" w:rsidRPr="00E3600F" w:rsidRDefault="001B28D0" w:rsidP="001B28D0">
      <w:pPr>
        <w:ind w:left="426"/>
        <w:jc w:val="both"/>
        <w:outlineLvl w:val="0"/>
        <w:rPr>
          <w:rFonts w:ascii="Tahoma" w:hAnsi="Tahoma" w:cs="Tahoma"/>
          <w:b/>
        </w:rPr>
      </w:pPr>
      <w:r w:rsidRPr="00E3600F">
        <w:rPr>
          <w:rFonts w:ascii="Tahoma" w:hAnsi="Tahoma" w:cs="Tahoma"/>
          <w:b/>
        </w:rPr>
        <w:t>1.1.  Skupne zahteve:</w:t>
      </w:r>
    </w:p>
    <w:p w14:paraId="57F58447" w14:textId="2594E951" w:rsidR="001B28D0" w:rsidRPr="00E3600F" w:rsidRDefault="001B28D0" w:rsidP="001B28D0">
      <w:pPr>
        <w:numPr>
          <w:ilvl w:val="0"/>
          <w:numId w:val="13"/>
        </w:numPr>
        <w:tabs>
          <w:tab w:val="clear" w:pos="360"/>
          <w:tab w:val="num" w:pos="900"/>
        </w:tabs>
        <w:ind w:left="900"/>
        <w:jc w:val="both"/>
        <w:rPr>
          <w:rFonts w:ascii="Tahoma" w:hAnsi="Tahoma" w:cs="Tahoma"/>
        </w:rPr>
      </w:pPr>
      <w:r w:rsidRPr="00E3600F">
        <w:rPr>
          <w:rFonts w:ascii="Tahoma" w:hAnsi="Tahoma" w:cs="Tahoma"/>
        </w:rPr>
        <w:t>vsi elementi morajo biti izdelani skladno z veljavnimi predpisi R</w:t>
      </w:r>
      <w:r w:rsidR="00F07BBA">
        <w:rPr>
          <w:rFonts w:ascii="Tahoma" w:hAnsi="Tahoma" w:cs="Tahoma"/>
        </w:rPr>
        <w:t xml:space="preserve">epublike </w:t>
      </w:r>
      <w:r w:rsidRPr="00E3600F">
        <w:rPr>
          <w:rFonts w:ascii="Tahoma" w:hAnsi="Tahoma" w:cs="Tahoma"/>
        </w:rPr>
        <w:t>S</w:t>
      </w:r>
      <w:r w:rsidR="00F07BBA">
        <w:rPr>
          <w:rFonts w:ascii="Tahoma" w:hAnsi="Tahoma" w:cs="Tahoma"/>
        </w:rPr>
        <w:t>lovenije (RS)</w:t>
      </w:r>
      <w:r w:rsidRPr="00E3600F">
        <w:rPr>
          <w:rFonts w:ascii="Tahoma" w:hAnsi="Tahoma" w:cs="Tahoma"/>
        </w:rPr>
        <w:t xml:space="preserve"> oz. direktivami E</w:t>
      </w:r>
      <w:r w:rsidR="00F07BBA">
        <w:rPr>
          <w:rFonts w:ascii="Tahoma" w:hAnsi="Tahoma" w:cs="Tahoma"/>
        </w:rPr>
        <w:t xml:space="preserve">vropske </w:t>
      </w:r>
      <w:r w:rsidRPr="00E3600F">
        <w:rPr>
          <w:rFonts w:ascii="Tahoma" w:hAnsi="Tahoma" w:cs="Tahoma"/>
        </w:rPr>
        <w:t>U</w:t>
      </w:r>
      <w:r w:rsidR="00F07BBA">
        <w:rPr>
          <w:rFonts w:ascii="Tahoma" w:hAnsi="Tahoma" w:cs="Tahoma"/>
        </w:rPr>
        <w:t>nije (EU)</w:t>
      </w:r>
      <w:r w:rsidRPr="00E3600F">
        <w:rPr>
          <w:rFonts w:ascii="Tahoma" w:hAnsi="Tahoma" w:cs="Tahoma"/>
        </w:rPr>
        <w:t>, če ni slovenskih,</w:t>
      </w:r>
    </w:p>
    <w:p w14:paraId="00E08DCF" w14:textId="77777777" w:rsidR="001B28D0" w:rsidRPr="00E3600F" w:rsidRDefault="001B28D0" w:rsidP="001B28D0">
      <w:pPr>
        <w:numPr>
          <w:ilvl w:val="0"/>
          <w:numId w:val="13"/>
        </w:numPr>
        <w:tabs>
          <w:tab w:val="clear" w:pos="360"/>
          <w:tab w:val="num" w:pos="900"/>
        </w:tabs>
        <w:ind w:left="900"/>
        <w:jc w:val="both"/>
        <w:rPr>
          <w:rFonts w:ascii="Tahoma" w:hAnsi="Tahoma" w:cs="Tahoma"/>
        </w:rPr>
      </w:pPr>
      <w:r w:rsidRPr="00E3600F">
        <w:rPr>
          <w:rFonts w:ascii="Tahoma" w:hAnsi="Tahoma" w:cs="Tahoma"/>
        </w:rPr>
        <w:t>zagotavljati mora varno rokovanje uporabnikov podzemnih zbiralnic skladno z veljavnimi predpisi RS oz. direktivami EU, če ni slovenskih,</w:t>
      </w:r>
    </w:p>
    <w:p w14:paraId="41ACF4E6" w14:textId="2A8AD8F4" w:rsidR="001B28D0" w:rsidRPr="00E3600F" w:rsidRDefault="001B28D0" w:rsidP="001B28D0">
      <w:pPr>
        <w:numPr>
          <w:ilvl w:val="0"/>
          <w:numId w:val="13"/>
        </w:numPr>
        <w:tabs>
          <w:tab w:val="clear" w:pos="360"/>
          <w:tab w:val="num" w:pos="900"/>
        </w:tabs>
        <w:ind w:left="900"/>
        <w:jc w:val="both"/>
        <w:rPr>
          <w:rFonts w:ascii="Tahoma" w:hAnsi="Tahoma" w:cs="Tahoma"/>
          <w:b/>
        </w:rPr>
      </w:pPr>
      <w:r w:rsidRPr="00E3600F">
        <w:rPr>
          <w:rFonts w:ascii="Tahoma" w:hAnsi="Tahoma" w:cs="Tahoma"/>
        </w:rPr>
        <w:t xml:space="preserve">v primeru, da </w:t>
      </w:r>
      <w:r w:rsidR="00F07BBA" w:rsidRPr="00E3600F">
        <w:rPr>
          <w:rFonts w:ascii="Tahoma" w:hAnsi="Tahoma" w:cs="Tahoma"/>
        </w:rPr>
        <w:t>podzemn</w:t>
      </w:r>
      <w:r w:rsidR="00F07BBA">
        <w:rPr>
          <w:rFonts w:ascii="Tahoma" w:hAnsi="Tahoma" w:cs="Tahoma"/>
        </w:rPr>
        <w:t>a</w:t>
      </w:r>
      <w:r w:rsidR="00F07BBA" w:rsidRPr="00E3600F">
        <w:rPr>
          <w:rFonts w:ascii="Tahoma" w:hAnsi="Tahoma" w:cs="Tahoma"/>
        </w:rPr>
        <w:t xml:space="preserve"> </w:t>
      </w:r>
      <w:r w:rsidR="00F07BBA">
        <w:rPr>
          <w:rFonts w:ascii="Tahoma" w:hAnsi="Tahoma" w:cs="Tahoma"/>
        </w:rPr>
        <w:t>zbiralnica</w:t>
      </w:r>
      <w:r w:rsidR="00F07BBA" w:rsidRPr="00E3600F">
        <w:rPr>
          <w:rFonts w:ascii="Tahoma" w:hAnsi="Tahoma" w:cs="Tahoma"/>
        </w:rPr>
        <w:t xml:space="preserve"> </w:t>
      </w:r>
      <w:r w:rsidRPr="00E3600F">
        <w:rPr>
          <w:rFonts w:ascii="Tahoma" w:hAnsi="Tahoma" w:cs="Tahoma"/>
        </w:rPr>
        <w:t>potrebuje vir električne energije, mora vsak posebej zagotavljati avtonomno delovanje, brez stalnega zunanjega vira električne energije</w:t>
      </w:r>
      <w:r w:rsidR="008350BA">
        <w:rPr>
          <w:rFonts w:ascii="Tahoma" w:hAnsi="Tahoma" w:cs="Tahoma"/>
        </w:rPr>
        <w:t>,</w:t>
      </w:r>
      <w:r w:rsidRPr="00E3600F">
        <w:rPr>
          <w:rFonts w:ascii="Tahoma" w:hAnsi="Tahoma" w:cs="Tahoma"/>
        </w:rPr>
        <w:t xml:space="preserve"> </w:t>
      </w:r>
    </w:p>
    <w:p w14:paraId="233BE5F6" w14:textId="77777777" w:rsidR="001B28D0" w:rsidRPr="00E3600F" w:rsidRDefault="001B28D0" w:rsidP="001B28D0">
      <w:pPr>
        <w:numPr>
          <w:ilvl w:val="0"/>
          <w:numId w:val="13"/>
        </w:numPr>
        <w:tabs>
          <w:tab w:val="clear" w:pos="360"/>
          <w:tab w:val="num" w:pos="900"/>
        </w:tabs>
        <w:ind w:left="900"/>
        <w:jc w:val="both"/>
        <w:rPr>
          <w:rFonts w:ascii="Tahoma" w:hAnsi="Tahoma" w:cs="Tahoma"/>
        </w:rPr>
      </w:pPr>
      <w:r w:rsidRPr="00E3600F">
        <w:rPr>
          <w:rFonts w:ascii="Tahoma" w:hAnsi="Tahoma" w:cs="Tahoma"/>
        </w:rPr>
        <w:t xml:space="preserve">vse nadzemne enote podzemnih zbiralnic za vse vrste ločenih frakcij, se morajo med seboj oblikovno skladati, </w:t>
      </w:r>
    </w:p>
    <w:p w14:paraId="4BF1DB78" w14:textId="2BB1C017" w:rsidR="001B28D0" w:rsidRPr="00E3600F" w:rsidRDefault="001B28D0" w:rsidP="001B28D0">
      <w:pPr>
        <w:numPr>
          <w:ilvl w:val="0"/>
          <w:numId w:val="13"/>
        </w:numPr>
        <w:tabs>
          <w:tab w:val="clear" w:pos="360"/>
          <w:tab w:val="num" w:pos="900"/>
        </w:tabs>
        <w:ind w:left="900"/>
        <w:jc w:val="both"/>
        <w:rPr>
          <w:rFonts w:ascii="Tahoma" w:hAnsi="Tahoma" w:cs="Tahoma"/>
        </w:rPr>
      </w:pPr>
      <w:r w:rsidRPr="00E3600F">
        <w:rPr>
          <w:rFonts w:ascii="Tahoma" w:hAnsi="Tahoma" w:cs="Tahoma"/>
        </w:rPr>
        <w:t>ponudnik mora ponuditi vso opremo istega proizvajalca iz istega oblikovnega programa</w:t>
      </w:r>
      <w:r w:rsidR="00F07BBA">
        <w:rPr>
          <w:rFonts w:ascii="Tahoma" w:hAnsi="Tahoma" w:cs="Tahoma"/>
        </w:rPr>
        <w:t>; v nasprotnem primeru se ponudba zavrne kot nedopustna</w:t>
      </w:r>
      <w:r w:rsidRPr="00E3600F">
        <w:rPr>
          <w:rFonts w:ascii="Tahoma" w:hAnsi="Tahoma" w:cs="Tahoma"/>
        </w:rPr>
        <w:t>,</w:t>
      </w:r>
    </w:p>
    <w:p w14:paraId="187D60EA" w14:textId="112B8BC0" w:rsidR="001B28D0" w:rsidRPr="00E3600F" w:rsidRDefault="00F07BBA" w:rsidP="001B28D0">
      <w:pPr>
        <w:numPr>
          <w:ilvl w:val="0"/>
          <w:numId w:val="13"/>
        </w:numPr>
        <w:tabs>
          <w:tab w:val="clear" w:pos="360"/>
          <w:tab w:val="num" w:pos="900"/>
        </w:tabs>
        <w:ind w:left="900"/>
        <w:jc w:val="both"/>
        <w:rPr>
          <w:rFonts w:ascii="Tahoma" w:hAnsi="Tahoma" w:cs="Tahoma"/>
        </w:rPr>
      </w:pPr>
      <w:r>
        <w:rPr>
          <w:rFonts w:ascii="Tahoma" w:hAnsi="Tahoma" w:cs="Tahoma"/>
        </w:rPr>
        <w:t>naročnik</w:t>
      </w:r>
      <w:r w:rsidR="001B28D0" w:rsidRPr="00E3600F">
        <w:rPr>
          <w:rFonts w:ascii="Tahoma" w:hAnsi="Tahoma" w:cs="Tahoma"/>
        </w:rPr>
        <w:t xml:space="preserve"> zagotovi lokacije za podzemne </w:t>
      </w:r>
      <w:r>
        <w:rPr>
          <w:rFonts w:ascii="Tahoma" w:hAnsi="Tahoma" w:cs="Tahoma"/>
        </w:rPr>
        <w:t>zbiralnice</w:t>
      </w:r>
      <w:r w:rsidRPr="00E3600F">
        <w:rPr>
          <w:rFonts w:ascii="Tahoma" w:hAnsi="Tahoma" w:cs="Tahoma"/>
        </w:rPr>
        <w:t xml:space="preserve"> </w:t>
      </w:r>
      <w:r w:rsidR="001B28D0" w:rsidRPr="00E3600F">
        <w:rPr>
          <w:rFonts w:ascii="Tahoma" w:hAnsi="Tahoma" w:cs="Tahoma"/>
        </w:rPr>
        <w:t>in vso potrebno dokumentacijo za pričetek del</w:t>
      </w:r>
      <w:r w:rsidR="001B28D0">
        <w:rPr>
          <w:rFonts w:ascii="Tahoma" w:hAnsi="Tahoma" w:cs="Tahoma"/>
        </w:rPr>
        <w:t>,</w:t>
      </w:r>
      <w:r w:rsidR="001B28D0" w:rsidRPr="00E3600F">
        <w:rPr>
          <w:rFonts w:ascii="Tahoma" w:hAnsi="Tahoma" w:cs="Tahoma"/>
        </w:rPr>
        <w:t xml:space="preserve"> </w:t>
      </w:r>
    </w:p>
    <w:p w14:paraId="1CFBAE14" w14:textId="4E9CFED2" w:rsidR="001B28D0" w:rsidRPr="00E3600F" w:rsidRDefault="00F07BBA" w:rsidP="001B28D0">
      <w:pPr>
        <w:numPr>
          <w:ilvl w:val="0"/>
          <w:numId w:val="13"/>
        </w:numPr>
        <w:tabs>
          <w:tab w:val="clear" w:pos="360"/>
          <w:tab w:val="num" w:pos="900"/>
        </w:tabs>
        <w:ind w:left="900"/>
        <w:jc w:val="both"/>
        <w:rPr>
          <w:rFonts w:ascii="Tahoma" w:hAnsi="Tahoma" w:cs="Tahoma"/>
        </w:rPr>
      </w:pPr>
      <w:r>
        <w:rPr>
          <w:rFonts w:ascii="Tahoma" w:hAnsi="Tahoma" w:cs="Tahoma"/>
        </w:rPr>
        <w:t>izbrani ponudnik</w:t>
      </w:r>
      <w:r w:rsidRPr="00E3600F">
        <w:rPr>
          <w:rFonts w:ascii="Tahoma" w:hAnsi="Tahoma" w:cs="Tahoma"/>
        </w:rPr>
        <w:t xml:space="preserve"> </w:t>
      </w:r>
      <w:r w:rsidR="001B28D0" w:rsidRPr="00E3600F">
        <w:rPr>
          <w:rFonts w:ascii="Tahoma" w:hAnsi="Tahoma" w:cs="Tahoma"/>
        </w:rPr>
        <w:t>zagotovi izkop in vgradnjo podzemnih zbiralnic</w:t>
      </w:r>
      <w:r w:rsidR="008350BA">
        <w:rPr>
          <w:rFonts w:ascii="Tahoma" w:hAnsi="Tahoma" w:cs="Tahoma"/>
        </w:rPr>
        <w:t>,</w:t>
      </w:r>
      <w:r w:rsidR="001B28D0" w:rsidRPr="00E3600F">
        <w:rPr>
          <w:rFonts w:ascii="Tahoma" w:hAnsi="Tahoma" w:cs="Tahoma"/>
        </w:rPr>
        <w:t xml:space="preserve"> </w:t>
      </w:r>
    </w:p>
    <w:p w14:paraId="7E51EA29" w14:textId="77777777" w:rsidR="001B28D0" w:rsidRPr="00E3600F" w:rsidRDefault="001B28D0" w:rsidP="001B28D0">
      <w:pPr>
        <w:numPr>
          <w:ilvl w:val="0"/>
          <w:numId w:val="13"/>
        </w:numPr>
        <w:tabs>
          <w:tab w:val="clear" w:pos="360"/>
          <w:tab w:val="num" w:pos="900"/>
        </w:tabs>
        <w:ind w:left="900"/>
        <w:jc w:val="both"/>
        <w:rPr>
          <w:rFonts w:ascii="Tahoma" w:hAnsi="Tahoma" w:cs="Tahoma"/>
        </w:rPr>
      </w:pPr>
      <w:r w:rsidRPr="00E3600F">
        <w:rPr>
          <w:rFonts w:ascii="Tahoma" w:hAnsi="Tahoma" w:cs="Tahoma"/>
        </w:rPr>
        <w:t>v primeru, da je nadzemna enota oziroma nadzemni zabojnik oblikovan na način, da omogoča določene dele nadzemne enote v barvi določeni za posamezno vrsto odpadka, se uporabijo sledeče barve:</w:t>
      </w:r>
    </w:p>
    <w:p w14:paraId="2791303D" w14:textId="77777777" w:rsidR="001B28D0" w:rsidRPr="00E3600F" w:rsidRDefault="001B28D0" w:rsidP="00C54B15">
      <w:pPr>
        <w:numPr>
          <w:ilvl w:val="0"/>
          <w:numId w:val="15"/>
        </w:numPr>
        <w:jc w:val="both"/>
        <w:rPr>
          <w:rFonts w:ascii="Tahoma" w:hAnsi="Tahoma" w:cs="Tahoma"/>
        </w:rPr>
      </w:pPr>
      <w:r w:rsidRPr="00E3600F">
        <w:rPr>
          <w:rFonts w:ascii="Tahoma" w:hAnsi="Tahoma" w:cs="Tahoma"/>
        </w:rPr>
        <w:t>mešani komunalni odpadki – grafitno siva (približno RAL 7016),</w:t>
      </w:r>
    </w:p>
    <w:p w14:paraId="07F46C0E" w14:textId="77777777" w:rsidR="001B28D0" w:rsidRPr="00E3600F" w:rsidRDefault="001B28D0" w:rsidP="00C54B15">
      <w:pPr>
        <w:numPr>
          <w:ilvl w:val="0"/>
          <w:numId w:val="15"/>
        </w:numPr>
        <w:jc w:val="both"/>
        <w:rPr>
          <w:rFonts w:ascii="Tahoma" w:hAnsi="Tahoma" w:cs="Tahoma"/>
        </w:rPr>
      </w:pPr>
      <w:r w:rsidRPr="00E3600F">
        <w:rPr>
          <w:rFonts w:ascii="Tahoma" w:hAnsi="Tahoma" w:cs="Tahoma"/>
        </w:rPr>
        <w:t>organski kuhinjski odpadki – temno rjava (približno RAL 8024),</w:t>
      </w:r>
    </w:p>
    <w:p w14:paraId="46E20B09" w14:textId="77777777" w:rsidR="001B28D0" w:rsidRPr="00E3600F" w:rsidRDefault="001B28D0" w:rsidP="00C54B15">
      <w:pPr>
        <w:numPr>
          <w:ilvl w:val="0"/>
          <w:numId w:val="15"/>
        </w:numPr>
        <w:jc w:val="both"/>
        <w:rPr>
          <w:rFonts w:ascii="Tahoma" w:hAnsi="Tahoma" w:cs="Tahoma"/>
        </w:rPr>
      </w:pPr>
      <w:r w:rsidRPr="00E3600F">
        <w:rPr>
          <w:rFonts w:ascii="Tahoma" w:hAnsi="Tahoma" w:cs="Tahoma"/>
        </w:rPr>
        <w:t>steklena embalaža – zelena barva (približno RAL 6011),</w:t>
      </w:r>
    </w:p>
    <w:p w14:paraId="68CE29B7" w14:textId="77777777" w:rsidR="001B28D0" w:rsidRPr="00E3600F" w:rsidRDefault="001B28D0" w:rsidP="00C54B15">
      <w:pPr>
        <w:numPr>
          <w:ilvl w:val="0"/>
          <w:numId w:val="15"/>
        </w:numPr>
        <w:jc w:val="both"/>
        <w:rPr>
          <w:rFonts w:ascii="Tahoma" w:hAnsi="Tahoma" w:cs="Tahoma"/>
        </w:rPr>
      </w:pPr>
      <w:r w:rsidRPr="00E3600F">
        <w:rPr>
          <w:rFonts w:ascii="Tahoma" w:hAnsi="Tahoma" w:cs="Tahoma"/>
        </w:rPr>
        <w:t>papir in kartonska embalaža  - modra barva (približno RAL 5015),</w:t>
      </w:r>
    </w:p>
    <w:p w14:paraId="48233C54" w14:textId="2FD0AACB" w:rsidR="001B28D0" w:rsidRDefault="001B28D0" w:rsidP="00C54B15">
      <w:pPr>
        <w:numPr>
          <w:ilvl w:val="0"/>
          <w:numId w:val="15"/>
        </w:numPr>
        <w:jc w:val="both"/>
        <w:rPr>
          <w:rFonts w:ascii="Tahoma" w:hAnsi="Tahoma" w:cs="Tahoma"/>
        </w:rPr>
      </w:pPr>
      <w:r w:rsidRPr="00E3600F">
        <w:rPr>
          <w:rFonts w:ascii="Tahoma" w:hAnsi="Tahoma" w:cs="Tahoma"/>
        </w:rPr>
        <w:t>plastična in kovinska embalaža – rumena barva (približno RAL 1018</w:t>
      </w:r>
      <w:r w:rsidR="00F07BBA" w:rsidRPr="00E3600F">
        <w:rPr>
          <w:rFonts w:ascii="Tahoma" w:hAnsi="Tahoma" w:cs="Tahoma"/>
        </w:rPr>
        <w:t>)</w:t>
      </w:r>
      <w:r w:rsidR="00F07BBA">
        <w:rPr>
          <w:rFonts w:ascii="Tahoma" w:hAnsi="Tahoma" w:cs="Tahoma"/>
        </w:rPr>
        <w:t>;</w:t>
      </w:r>
    </w:p>
    <w:p w14:paraId="7F520637" w14:textId="5047C046" w:rsidR="00F07BBA" w:rsidRPr="00E3600F" w:rsidRDefault="00F07BBA" w:rsidP="00F07BBA">
      <w:pPr>
        <w:numPr>
          <w:ilvl w:val="0"/>
          <w:numId w:val="13"/>
        </w:numPr>
        <w:tabs>
          <w:tab w:val="clear" w:pos="360"/>
          <w:tab w:val="num" w:pos="900"/>
        </w:tabs>
        <w:ind w:left="900"/>
        <w:jc w:val="both"/>
        <w:rPr>
          <w:rFonts w:ascii="Tahoma" w:hAnsi="Tahoma" w:cs="Tahoma"/>
        </w:rPr>
      </w:pPr>
      <w:r>
        <w:rPr>
          <w:rFonts w:ascii="Tahoma" w:hAnsi="Tahoma" w:cs="Tahoma"/>
        </w:rPr>
        <w:t>vse količine, navedene v nadaljevanju, so okvirne količine, ki jih bo naročnik predvidoma naročil v obdobju veljavnosti okvirnega sporazuma.</w:t>
      </w:r>
    </w:p>
    <w:p w14:paraId="79175EAC" w14:textId="77777777" w:rsidR="001B28D0" w:rsidRPr="00E3600F" w:rsidRDefault="001B28D0" w:rsidP="001B28D0">
      <w:pPr>
        <w:ind w:left="540"/>
        <w:jc w:val="both"/>
        <w:outlineLvl w:val="0"/>
        <w:rPr>
          <w:rFonts w:ascii="Tahoma" w:hAnsi="Tahoma" w:cs="Tahoma"/>
        </w:rPr>
      </w:pPr>
    </w:p>
    <w:p w14:paraId="1097F71B" w14:textId="77777777" w:rsidR="001B28D0" w:rsidRPr="00E3600F" w:rsidRDefault="001B28D0" w:rsidP="001B28D0">
      <w:pPr>
        <w:tabs>
          <w:tab w:val="left" w:pos="540"/>
        </w:tabs>
        <w:ind w:left="360"/>
        <w:jc w:val="both"/>
        <w:rPr>
          <w:rFonts w:ascii="Tahoma" w:hAnsi="Tahoma" w:cs="Tahoma"/>
          <w:b/>
        </w:rPr>
      </w:pPr>
      <w:r w:rsidRPr="00E3600F">
        <w:rPr>
          <w:rFonts w:ascii="Tahoma" w:hAnsi="Tahoma" w:cs="Tahoma"/>
          <w:b/>
        </w:rPr>
        <w:t>1.2.  Dokumentacija:</w:t>
      </w:r>
    </w:p>
    <w:p w14:paraId="30EF7BC9" w14:textId="77777777" w:rsidR="001B28D0" w:rsidRPr="00E3600F" w:rsidRDefault="001B28D0" w:rsidP="001B28D0">
      <w:pPr>
        <w:tabs>
          <w:tab w:val="left" w:pos="540"/>
          <w:tab w:val="num" w:pos="1080"/>
        </w:tabs>
        <w:ind w:left="360"/>
        <w:jc w:val="both"/>
        <w:outlineLvl w:val="0"/>
        <w:rPr>
          <w:rFonts w:ascii="Tahoma" w:hAnsi="Tahoma" w:cs="Tahoma"/>
        </w:rPr>
      </w:pPr>
      <w:r w:rsidRPr="00E3600F">
        <w:rPr>
          <w:rFonts w:ascii="Tahoma" w:hAnsi="Tahoma" w:cs="Tahoma"/>
        </w:rPr>
        <w:t xml:space="preserve">1.2.1. Osnovna dokumentacija: </w:t>
      </w:r>
    </w:p>
    <w:p w14:paraId="6E6C919A" w14:textId="77777777" w:rsidR="001B28D0" w:rsidRPr="00E3600F" w:rsidRDefault="001B28D0" w:rsidP="001B28D0">
      <w:pPr>
        <w:numPr>
          <w:ilvl w:val="0"/>
          <w:numId w:val="9"/>
        </w:numPr>
        <w:ind w:left="1080"/>
        <w:jc w:val="both"/>
        <w:rPr>
          <w:rFonts w:ascii="Tahoma" w:hAnsi="Tahoma" w:cs="Tahoma"/>
        </w:rPr>
      </w:pPr>
      <w:r w:rsidRPr="00E3600F">
        <w:rPr>
          <w:rFonts w:ascii="Tahoma" w:hAnsi="Tahoma" w:cs="Tahoma"/>
        </w:rPr>
        <w:t>vsa dokumentacija mora biti v slovenskem jeziku,</w:t>
      </w:r>
    </w:p>
    <w:p w14:paraId="561ABB01" w14:textId="77777777" w:rsidR="001B28D0" w:rsidRDefault="001B28D0" w:rsidP="001B28D0">
      <w:pPr>
        <w:numPr>
          <w:ilvl w:val="0"/>
          <w:numId w:val="9"/>
        </w:numPr>
        <w:ind w:left="1080"/>
        <w:jc w:val="both"/>
        <w:rPr>
          <w:rFonts w:ascii="Tahoma" w:hAnsi="Tahoma" w:cs="Tahoma"/>
        </w:rPr>
      </w:pPr>
      <w:r>
        <w:rPr>
          <w:rFonts w:ascii="Tahoma" w:hAnsi="Tahoma" w:cs="Tahoma"/>
        </w:rPr>
        <w:t xml:space="preserve">navodila </w:t>
      </w:r>
      <w:r w:rsidRPr="00E3600F">
        <w:rPr>
          <w:rFonts w:ascii="Tahoma" w:hAnsi="Tahoma" w:cs="Tahoma"/>
        </w:rPr>
        <w:t>za obratovanje in vzdrževanje.</w:t>
      </w:r>
    </w:p>
    <w:p w14:paraId="383E368C" w14:textId="77777777" w:rsidR="001B28D0" w:rsidRPr="00E3600F" w:rsidRDefault="001B28D0" w:rsidP="004726F5">
      <w:pPr>
        <w:jc w:val="both"/>
        <w:rPr>
          <w:rFonts w:ascii="Tahoma" w:hAnsi="Tahoma" w:cs="Tahoma"/>
        </w:rPr>
      </w:pPr>
    </w:p>
    <w:p w14:paraId="45BF6A9B" w14:textId="6C1338CB" w:rsidR="001B28D0" w:rsidRPr="00E3600F" w:rsidRDefault="001B28D0" w:rsidP="001B28D0">
      <w:pPr>
        <w:tabs>
          <w:tab w:val="left" w:pos="540"/>
          <w:tab w:val="num" w:pos="1080"/>
        </w:tabs>
        <w:ind w:left="360"/>
        <w:jc w:val="both"/>
        <w:rPr>
          <w:rFonts w:ascii="Tahoma" w:hAnsi="Tahoma" w:cs="Tahoma"/>
        </w:rPr>
      </w:pPr>
      <w:r w:rsidRPr="00E3600F">
        <w:rPr>
          <w:rFonts w:ascii="Tahoma" w:hAnsi="Tahoma" w:cs="Tahoma"/>
        </w:rPr>
        <w:t>1.2.2. Tehnična dokumentacija</w:t>
      </w:r>
      <w:r w:rsidR="00F07BBA">
        <w:rPr>
          <w:rFonts w:ascii="Tahoma" w:hAnsi="Tahoma" w:cs="Tahoma"/>
        </w:rPr>
        <w:t xml:space="preserve"> </w:t>
      </w:r>
      <w:r w:rsidR="00F07BBA" w:rsidRPr="004726F5">
        <w:rPr>
          <w:rFonts w:ascii="Tahoma" w:hAnsi="Tahoma" w:cs="Tahoma"/>
          <w:b/>
        </w:rPr>
        <w:t>(ponudnik predloži ponudnik ob oddaji ponudbe)</w:t>
      </w:r>
      <w:r w:rsidRPr="00E3600F">
        <w:rPr>
          <w:rFonts w:ascii="Tahoma" w:hAnsi="Tahoma" w:cs="Tahoma"/>
        </w:rPr>
        <w:t>:</w:t>
      </w:r>
    </w:p>
    <w:p w14:paraId="5B699CAA" w14:textId="77777777" w:rsidR="001B28D0" w:rsidRPr="00E3600F" w:rsidRDefault="001B28D0" w:rsidP="001B28D0">
      <w:pPr>
        <w:numPr>
          <w:ilvl w:val="0"/>
          <w:numId w:val="9"/>
        </w:numPr>
        <w:ind w:left="1080"/>
        <w:jc w:val="both"/>
        <w:rPr>
          <w:rFonts w:ascii="Tahoma" w:hAnsi="Tahoma" w:cs="Tahoma"/>
        </w:rPr>
      </w:pPr>
      <w:r w:rsidRPr="00E3600F">
        <w:rPr>
          <w:rFonts w:ascii="Tahoma" w:hAnsi="Tahoma" w:cs="Tahoma"/>
        </w:rPr>
        <w:t>dokumentacija s tehničnimi podatki, shemami in načrti sistemov,</w:t>
      </w:r>
    </w:p>
    <w:p w14:paraId="7DAC1639" w14:textId="77777777" w:rsidR="001B28D0" w:rsidRPr="00E3600F" w:rsidRDefault="001B28D0" w:rsidP="001B28D0">
      <w:pPr>
        <w:numPr>
          <w:ilvl w:val="0"/>
          <w:numId w:val="9"/>
        </w:numPr>
        <w:ind w:left="1080"/>
        <w:jc w:val="both"/>
        <w:rPr>
          <w:rFonts w:ascii="Tahoma" w:hAnsi="Tahoma" w:cs="Tahoma"/>
        </w:rPr>
      </w:pPr>
      <w:r w:rsidRPr="00E3600F">
        <w:rPr>
          <w:rFonts w:ascii="Tahoma" w:hAnsi="Tahoma" w:cs="Tahoma"/>
        </w:rPr>
        <w:t>tehnična dokumentacija za vzdrževanje in servisiranje,</w:t>
      </w:r>
    </w:p>
    <w:p w14:paraId="4DDD7B32" w14:textId="21E43AFA" w:rsidR="001B28D0" w:rsidRPr="00E3600F" w:rsidRDefault="001B28D0" w:rsidP="001B28D0">
      <w:pPr>
        <w:numPr>
          <w:ilvl w:val="0"/>
          <w:numId w:val="9"/>
        </w:numPr>
        <w:ind w:left="1080"/>
        <w:jc w:val="both"/>
        <w:rPr>
          <w:rFonts w:ascii="Tahoma" w:hAnsi="Tahoma" w:cs="Tahoma"/>
        </w:rPr>
      </w:pPr>
      <w:r w:rsidRPr="00E3600F">
        <w:rPr>
          <w:rFonts w:ascii="Tahoma" w:hAnsi="Tahoma" w:cs="Tahoma"/>
        </w:rPr>
        <w:t>dokumentacija iz katere so razvidne zahteve za vgradnjo podzemnih zbiralnic (posamično ali linijsko ena poleg druge).</w:t>
      </w:r>
      <w:r w:rsidR="002F2554">
        <w:rPr>
          <w:rFonts w:ascii="Tahoma" w:hAnsi="Tahoma" w:cs="Tahoma"/>
        </w:rPr>
        <w:t xml:space="preserve"> </w:t>
      </w:r>
    </w:p>
    <w:p w14:paraId="44CC1BFC" w14:textId="77777777" w:rsidR="001B28D0" w:rsidRPr="00E3600F" w:rsidRDefault="001B28D0" w:rsidP="001B28D0">
      <w:pPr>
        <w:ind w:left="708"/>
        <w:jc w:val="both"/>
        <w:rPr>
          <w:rFonts w:ascii="Tahoma" w:hAnsi="Tahoma" w:cs="Tahoma"/>
        </w:rPr>
      </w:pPr>
    </w:p>
    <w:p w14:paraId="655A5ED2" w14:textId="6226EFC1" w:rsidR="001B28D0" w:rsidRPr="00E3600F" w:rsidRDefault="001B28D0" w:rsidP="001B28D0">
      <w:pPr>
        <w:tabs>
          <w:tab w:val="left" w:pos="540"/>
          <w:tab w:val="num" w:pos="1080"/>
        </w:tabs>
        <w:ind w:left="360"/>
        <w:jc w:val="both"/>
        <w:outlineLvl w:val="0"/>
        <w:rPr>
          <w:rFonts w:ascii="Tahoma" w:hAnsi="Tahoma" w:cs="Tahoma"/>
        </w:rPr>
      </w:pPr>
      <w:r w:rsidRPr="00E3600F">
        <w:rPr>
          <w:rFonts w:ascii="Tahoma" w:hAnsi="Tahoma" w:cs="Tahoma"/>
        </w:rPr>
        <w:t>1.2.3. Garancijska dokumentacija</w:t>
      </w:r>
      <w:r w:rsidR="00F07BBA">
        <w:rPr>
          <w:rFonts w:ascii="Tahoma" w:hAnsi="Tahoma" w:cs="Tahoma"/>
        </w:rPr>
        <w:t xml:space="preserve"> </w:t>
      </w:r>
      <w:r w:rsidR="00F07BBA" w:rsidRPr="00422ECB">
        <w:rPr>
          <w:rFonts w:ascii="Tahoma" w:hAnsi="Tahoma" w:cs="Tahoma"/>
          <w:b/>
          <w:bCs/>
        </w:rPr>
        <w:t>(ponudnik predloži ob dobavi</w:t>
      </w:r>
      <w:r w:rsidR="00F07BBA">
        <w:rPr>
          <w:rFonts w:ascii="Tahoma" w:hAnsi="Tahoma" w:cs="Tahoma"/>
          <w:b/>
          <w:bCs/>
        </w:rPr>
        <w:t>/vgradnji</w:t>
      </w:r>
      <w:r w:rsidR="00F07BBA" w:rsidRPr="00422ECB">
        <w:rPr>
          <w:rFonts w:ascii="Tahoma" w:hAnsi="Tahoma" w:cs="Tahoma"/>
          <w:b/>
          <w:bCs/>
        </w:rPr>
        <w:t xml:space="preserve"> – po sklenitvi pogodbe)</w:t>
      </w:r>
      <w:r w:rsidRPr="00E3600F">
        <w:rPr>
          <w:rFonts w:ascii="Tahoma" w:hAnsi="Tahoma" w:cs="Tahoma"/>
        </w:rPr>
        <w:t xml:space="preserve">: </w:t>
      </w:r>
    </w:p>
    <w:p w14:paraId="56F49B0B" w14:textId="125F3C8F" w:rsidR="001B28D0" w:rsidRPr="00E3600F" w:rsidRDefault="001B28D0" w:rsidP="001B28D0">
      <w:pPr>
        <w:numPr>
          <w:ilvl w:val="0"/>
          <w:numId w:val="9"/>
        </w:numPr>
        <w:ind w:left="1080"/>
        <w:jc w:val="both"/>
        <w:rPr>
          <w:rFonts w:ascii="Tahoma" w:hAnsi="Tahoma" w:cs="Tahoma"/>
        </w:rPr>
      </w:pPr>
      <w:r w:rsidRPr="00E3600F">
        <w:rPr>
          <w:rFonts w:ascii="Tahoma" w:hAnsi="Tahoma" w:cs="Tahoma"/>
        </w:rPr>
        <w:t>garancijski listi z garancijskimi pogoji</w:t>
      </w:r>
      <w:r w:rsidR="009B141E">
        <w:rPr>
          <w:rFonts w:ascii="Tahoma" w:hAnsi="Tahoma" w:cs="Tahoma"/>
        </w:rPr>
        <w:t>.</w:t>
      </w:r>
    </w:p>
    <w:p w14:paraId="00ECDF66" w14:textId="77777777" w:rsidR="001B28D0" w:rsidRPr="00E3600F" w:rsidRDefault="001B28D0" w:rsidP="001B28D0">
      <w:pPr>
        <w:ind w:left="708"/>
        <w:jc w:val="both"/>
        <w:rPr>
          <w:rFonts w:ascii="Tahoma" w:hAnsi="Tahoma" w:cs="Tahoma"/>
        </w:rPr>
      </w:pPr>
    </w:p>
    <w:p w14:paraId="1A42FCD6" w14:textId="73357266" w:rsidR="001B28D0" w:rsidRPr="00E3600F" w:rsidRDefault="001B28D0" w:rsidP="001B28D0">
      <w:pPr>
        <w:tabs>
          <w:tab w:val="left" w:pos="540"/>
          <w:tab w:val="num" w:pos="1080"/>
        </w:tabs>
        <w:ind w:left="360"/>
        <w:jc w:val="both"/>
        <w:outlineLvl w:val="0"/>
        <w:rPr>
          <w:rFonts w:ascii="Tahoma" w:hAnsi="Tahoma" w:cs="Tahoma"/>
        </w:rPr>
      </w:pPr>
      <w:r w:rsidRPr="00E3600F">
        <w:rPr>
          <w:rFonts w:ascii="Tahoma" w:hAnsi="Tahoma" w:cs="Tahoma"/>
        </w:rPr>
        <w:t>1.2.4. Ostala dokumentacija</w:t>
      </w:r>
      <w:r w:rsidR="00F07BBA">
        <w:rPr>
          <w:rFonts w:ascii="Tahoma" w:hAnsi="Tahoma" w:cs="Tahoma"/>
        </w:rPr>
        <w:t xml:space="preserve"> </w:t>
      </w:r>
      <w:r w:rsidR="00F07BBA" w:rsidRPr="00422ECB">
        <w:rPr>
          <w:rFonts w:ascii="Tahoma" w:hAnsi="Tahoma" w:cs="Tahoma"/>
          <w:b/>
          <w:bCs/>
        </w:rPr>
        <w:t>(ponudnik predloži ob dobavi</w:t>
      </w:r>
      <w:r w:rsidR="00F07BBA">
        <w:rPr>
          <w:rFonts w:ascii="Tahoma" w:hAnsi="Tahoma" w:cs="Tahoma"/>
          <w:b/>
          <w:bCs/>
        </w:rPr>
        <w:t>/vgradnji</w:t>
      </w:r>
      <w:r w:rsidR="00F07BBA" w:rsidRPr="00422ECB">
        <w:rPr>
          <w:rFonts w:ascii="Tahoma" w:hAnsi="Tahoma" w:cs="Tahoma"/>
          <w:b/>
          <w:bCs/>
        </w:rPr>
        <w:t xml:space="preserve"> – po sklenitvi pogodbe)</w:t>
      </w:r>
      <w:r w:rsidRPr="00E3600F">
        <w:rPr>
          <w:rFonts w:ascii="Tahoma" w:hAnsi="Tahoma" w:cs="Tahoma"/>
        </w:rPr>
        <w:t>:</w:t>
      </w:r>
    </w:p>
    <w:p w14:paraId="16EA5ABD" w14:textId="77777777" w:rsidR="001B28D0" w:rsidRPr="00E3600F" w:rsidRDefault="001B28D0" w:rsidP="001B28D0">
      <w:pPr>
        <w:numPr>
          <w:ilvl w:val="0"/>
          <w:numId w:val="12"/>
        </w:numPr>
        <w:ind w:left="1080"/>
        <w:jc w:val="both"/>
        <w:rPr>
          <w:rFonts w:ascii="Tahoma" w:hAnsi="Tahoma" w:cs="Tahoma"/>
        </w:rPr>
      </w:pPr>
      <w:r w:rsidRPr="00E3600F">
        <w:rPr>
          <w:rFonts w:ascii="Tahoma" w:hAnsi="Tahoma" w:cs="Tahoma"/>
        </w:rPr>
        <w:t xml:space="preserve">račun z vsemi podatki, </w:t>
      </w:r>
    </w:p>
    <w:p w14:paraId="37A7BE18" w14:textId="77777777" w:rsidR="001B28D0" w:rsidRPr="00E3600F" w:rsidRDefault="001B28D0" w:rsidP="001B28D0">
      <w:pPr>
        <w:numPr>
          <w:ilvl w:val="0"/>
          <w:numId w:val="12"/>
        </w:numPr>
        <w:ind w:left="1080"/>
        <w:jc w:val="both"/>
        <w:rPr>
          <w:rFonts w:ascii="Tahoma" w:hAnsi="Tahoma" w:cs="Tahoma"/>
        </w:rPr>
      </w:pPr>
      <w:r w:rsidRPr="00E3600F">
        <w:rPr>
          <w:rFonts w:ascii="Tahoma" w:hAnsi="Tahoma" w:cs="Tahoma"/>
        </w:rPr>
        <w:t>potrdilo o izdelavi podzemne zbiralnice v skladnosti z veljavnimi predpisi,</w:t>
      </w:r>
    </w:p>
    <w:p w14:paraId="39346E1B" w14:textId="77777777" w:rsidR="001B28D0" w:rsidRPr="00E3600F" w:rsidRDefault="001B28D0" w:rsidP="001B28D0">
      <w:pPr>
        <w:numPr>
          <w:ilvl w:val="0"/>
          <w:numId w:val="12"/>
        </w:numPr>
        <w:ind w:left="1080"/>
        <w:jc w:val="both"/>
        <w:rPr>
          <w:rFonts w:ascii="Tahoma" w:hAnsi="Tahoma" w:cs="Tahoma"/>
        </w:rPr>
      </w:pPr>
      <w:r w:rsidRPr="00E3600F">
        <w:rPr>
          <w:rFonts w:ascii="Tahoma" w:hAnsi="Tahoma" w:cs="Tahoma"/>
        </w:rPr>
        <w:t>carinska deklaracija z vsemi spremnimi dokumenti (če je potrebna),</w:t>
      </w:r>
    </w:p>
    <w:p w14:paraId="2B70D9A0" w14:textId="77777777" w:rsidR="001B28D0" w:rsidRPr="00E3600F" w:rsidRDefault="001B28D0" w:rsidP="001B28D0">
      <w:pPr>
        <w:numPr>
          <w:ilvl w:val="0"/>
          <w:numId w:val="12"/>
        </w:numPr>
        <w:ind w:left="1080"/>
        <w:jc w:val="both"/>
        <w:rPr>
          <w:rFonts w:ascii="Tahoma" w:hAnsi="Tahoma" w:cs="Tahoma"/>
        </w:rPr>
      </w:pPr>
      <w:r w:rsidRPr="00E3600F">
        <w:rPr>
          <w:rFonts w:ascii="Tahoma" w:hAnsi="Tahoma" w:cs="Tahoma"/>
        </w:rPr>
        <w:t>ponudnik bo upravljavce naročnika teoretično in praktično usposobil za varno uporabo delovne opreme v skladu z navodili za uporabo, vzdrževanje, preizkušanje in servisiranje delovne opreme ter izdal naročniku, pisno potrdilo o usposabljanju,</w:t>
      </w:r>
    </w:p>
    <w:p w14:paraId="2359A478" w14:textId="77777777" w:rsidR="001B28D0" w:rsidRPr="00E3600F" w:rsidRDefault="001B28D0" w:rsidP="001B28D0">
      <w:pPr>
        <w:numPr>
          <w:ilvl w:val="0"/>
          <w:numId w:val="12"/>
        </w:numPr>
        <w:ind w:left="1080"/>
        <w:jc w:val="both"/>
        <w:rPr>
          <w:rFonts w:ascii="Tahoma" w:hAnsi="Tahoma" w:cs="Tahoma"/>
        </w:rPr>
      </w:pPr>
      <w:r w:rsidRPr="00E3600F">
        <w:rPr>
          <w:rFonts w:ascii="Tahoma" w:hAnsi="Tahoma" w:cs="Tahoma"/>
        </w:rPr>
        <w:lastRenderedPageBreak/>
        <w:t>navodila o vzdrževanju,</w:t>
      </w:r>
    </w:p>
    <w:p w14:paraId="4107652A" w14:textId="77777777" w:rsidR="001B28D0" w:rsidRPr="00E3600F" w:rsidRDefault="001B28D0" w:rsidP="001B28D0">
      <w:pPr>
        <w:numPr>
          <w:ilvl w:val="0"/>
          <w:numId w:val="12"/>
        </w:numPr>
        <w:ind w:left="1080"/>
        <w:jc w:val="both"/>
        <w:rPr>
          <w:rFonts w:ascii="Tahoma" w:hAnsi="Tahoma" w:cs="Tahoma"/>
        </w:rPr>
      </w:pPr>
      <w:r w:rsidRPr="00E3600F">
        <w:rPr>
          <w:rFonts w:ascii="Tahoma" w:hAnsi="Tahoma" w:cs="Tahoma"/>
        </w:rPr>
        <w:t>navodila za uporabo uporabnikov podzemnih zbiralnic za zbiranje odpadkov,</w:t>
      </w:r>
    </w:p>
    <w:p w14:paraId="53C0C05E" w14:textId="77777777" w:rsidR="001B28D0" w:rsidRPr="00E3600F" w:rsidRDefault="001B28D0" w:rsidP="001B28D0">
      <w:pPr>
        <w:numPr>
          <w:ilvl w:val="0"/>
          <w:numId w:val="12"/>
        </w:numPr>
        <w:ind w:left="1080"/>
        <w:jc w:val="both"/>
        <w:rPr>
          <w:rFonts w:ascii="Tahoma" w:hAnsi="Tahoma" w:cs="Tahoma"/>
        </w:rPr>
      </w:pPr>
      <w:r w:rsidRPr="00E3600F">
        <w:rPr>
          <w:rFonts w:ascii="Tahoma" w:hAnsi="Tahoma" w:cs="Tahoma"/>
        </w:rPr>
        <w:t>navodila za uporabo priložene programske opreme.</w:t>
      </w:r>
    </w:p>
    <w:p w14:paraId="24A0B443" w14:textId="77777777" w:rsidR="001B28D0" w:rsidRPr="00E3600F" w:rsidRDefault="001B28D0" w:rsidP="001B28D0">
      <w:pPr>
        <w:ind w:left="708"/>
        <w:jc w:val="both"/>
        <w:rPr>
          <w:rFonts w:ascii="Tahoma" w:hAnsi="Tahoma" w:cs="Tahoma"/>
        </w:rPr>
      </w:pPr>
    </w:p>
    <w:p w14:paraId="44302736" w14:textId="77777777" w:rsidR="001B28D0" w:rsidRPr="00E3600F" w:rsidRDefault="001B28D0" w:rsidP="001B28D0">
      <w:pPr>
        <w:tabs>
          <w:tab w:val="left" w:pos="540"/>
          <w:tab w:val="num" w:pos="1080"/>
        </w:tabs>
        <w:ind w:left="360"/>
        <w:jc w:val="both"/>
        <w:rPr>
          <w:rFonts w:ascii="Tahoma" w:hAnsi="Tahoma" w:cs="Tahoma"/>
          <w:b/>
        </w:rPr>
      </w:pPr>
      <w:r w:rsidRPr="00E3600F">
        <w:rPr>
          <w:rFonts w:ascii="Tahoma" w:hAnsi="Tahoma" w:cs="Tahoma"/>
          <w:b/>
        </w:rPr>
        <w:t>1.3. Garancijske zahteve</w:t>
      </w:r>
    </w:p>
    <w:p w14:paraId="065D174A" w14:textId="77777777" w:rsidR="001B28D0" w:rsidRPr="00E3600F" w:rsidRDefault="001B28D0" w:rsidP="001B28D0">
      <w:pPr>
        <w:numPr>
          <w:ilvl w:val="0"/>
          <w:numId w:val="7"/>
        </w:numPr>
        <w:ind w:left="1080"/>
        <w:jc w:val="both"/>
        <w:rPr>
          <w:rFonts w:ascii="Tahoma" w:hAnsi="Tahoma" w:cs="Tahoma"/>
        </w:rPr>
      </w:pPr>
      <w:r w:rsidRPr="00E3600F">
        <w:rPr>
          <w:rFonts w:ascii="Tahoma" w:hAnsi="Tahoma" w:cs="Tahoma"/>
        </w:rPr>
        <w:t>garancija na betonski vložek mora biti minimalno 15 let,</w:t>
      </w:r>
    </w:p>
    <w:p w14:paraId="3C532F1A" w14:textId="77777777" w:rsidR="001B28D0" w:rsidRPr="00E3600F" w:rsidRDefault="001B28D0" w:rsidP="001B28D0">
      <w:pPr>
        <w:numPr>
          <w:ilvl w:val="0"/>
          <w:numId w:val="7"/>
        </w:numPr>
        <w:ind w:left="1080"/>
        <w:jc w:val="both"/>
        <w:rPr>
          <w:rFonts w:ascii="Tahoma" w:hAnsi="Tahoma" w:cs="Tahoma"/>
        </w:rPr>
      </w:pPr>
      <w:r w:rsidRPr="00E3600F">
        <w:rPr>
          <w:rFonts w:ascii="Tahoma" w:hAnsi="Tahoma" w:cs="Tahoma"/>
        </w:rPr>
        <w:t>garancija na betonski podstavek za organske kuhinjske odpadke mora biti minimalno 15 let,</w:t>
      </w:r>
    </w:p>
    <w:p w14:paraId="5E42BB48" w14:textId="77777777" w:rsidR="001B28D0" w:rsidRPr="00E3600F" w:rsidRDefault="001B28D0" w:rsidP="001B28D0">
      <w:pPr>
        <w:numPr>
          <w:ilvl w:val="0"/>
          <w:numId w:val="7"/>
        </w:numPr>
        <w:ind w:left="1080"/>
        <w:jc w:val="both"/>
        <w:rPr>
          <w:rFonts w:ascii="Tahoma" w:hAnsi="Tahoma" w:cs="Tahoma"/>
        </w:rPr>
      </w:pPr>
      <w:r w:rsidRPr="00E3600F">
        <w:rPr>
          <w:rFonts w:ascii="Tahoma" w:hAnsi="Tahoma" w:cs="Tahoma"/>
        </w:rPr>
        <w:t>garancija na kovinsko ogrodje mora biti minimalno 10 let, na vgrajene dele na kovinsko ogrodje najmanj 1 leto,</w:t>
      </w:r>
    </w:p>
    <w:p w14:paraId="411793E5" w14:textId="77777777" w:rsidR="001B28D0" w:rsidRPr="00E3600F" w:rsidRDefault="001B28D0" w:rsidP="001B28D0">
      <w:pPr>
        <w:numPr>
          <w:ilvl w:val="0"/>
          <w:numId w:val="7"/>
        </w:numPr>
        <w:ind w:left="1080"/>
        <w:jc w:val="both"/>
        <w:rPr>
          <w:rFonts w:ascii="Tahoma" w:hAnsi="Tahoma" w:cs="Tahoma"/>
        </w:rPr>
      </w:pPr>
      <w:r w:rsidRPr="00E3600F">
        <w:rPr>
          <w:rFonts w:ascii="Tahoma" w:hAnsi="Tahoma" w:cs="Tahoma"/>
        </w:rPr>
        <w:t>garancija na pohodno ploščo mora biti minimalno 10 let,</w:t>
      </w:r>
    </w:p>
    <w:p w14:paraId="409190C2" w14:textId="77777777" w:rsidR="001B28D0" w:rsidRPr="00E3600F" w:rsidRDefault="001B28D0" w:rsidP="001B28D0">
      <w:pPr>
        <w:numPr>
          <w:ilvl w:val="0"/>
          <w:numId w:val="7"/>
        </w:numPr>
        <w:ind w:left="1080"/>
        <w:jc w:val="both"/>
        <w:rPr>
          <w:rFonts w:ascii="Tahoma" w:hAnsi="Tahoma" w:cs="Tahoma"/>
        </w:rPr>
      </w:pPr>
      <w:r w:rsidRPr="00E3600F">
        <w:rPr>
          <w:rFonts w:ascii="Tahoma" w:hAnsi="Tahoma" w:cs="Tahoma"/>
        </w:rPr>
        <w:t>garancija na nadzemno enoto, z vsemi vgrajenimi deli, mora biti minimalno 1 leto,</w:t>
      </w:r>
    </w:p>
    <w:p w14:paraId="2B6B30C7" w14:textId="77777777" w:rsidR="001B28D0" w:rsidRPr="00E3600F" w:rsidRDefault="001B28D0" w:rsidP="001B28D0">
      <w:pPr>
        <w:numPr>
          <w:ilvl w:val="0"/>
          <w:numId w:val="7"/>
        </w:numPr>
        <w:ind w:left="1080"/>
        <w:jc w:val="both"/>
        <w:rPr>
          <w:rFonts w:ascii="Tahoma" w:hAnsi="Tahoma" w:cs="Tahoma"/>
        </w:rPr>
      </w:pPr>
      <w:r w:rsidRPr="00E3600F">
        <w:rPr>
          <w:rFonts w:ascii="Tahoma" w:hAnsi="Tahoma" w:cs="Tahoma"/>
        </w:rPr>
        <w:t>garancija na podzemni zabojnik (mešani komunalni odpadki, plastična in kovinska embalaža, papir in kartonska embalaža) mora biti minimalno 5 let,</w:t>
      </w:r>
    </w:p>
    <w:p w14:paraId="4A3B1503" w14:textId="77777777" w:rsidR="001B28D0" w:rsidRPr="00E3600F" w:rsidRDefault="001B28D0" w:rsidP="001B28D0">
      <w:pPr>
        <w:numPr>
          <w:ilvl w:val="0"/>
          <w:numId w:val="7"/>
        </w:numPr>
        <w:ind w:left="1080"/>
        <w:jc w:val="both"/>
        <w:rPr>
          <w:rFonts w:ascii="Tahoma" w:hAnsi="Tahoma" w:cs="Tahoma"/>
        </w:rPr>
      </w:pPr>
      <w:r w:rsidRPr="00E3600F">
        <w:rPr>
          <w:rFonts w:ascii="Tahoma" w:hAnsi="Tahoma" w:cs="Tahoma"/>
        </w:rPr>
        <w:t>garancija na podzemni zabojnik (steklena embalaža, organski kuhinjski odpadki) mora biti minimalno 2 leti,</w:t>
      </w:r>
    </w:p>
    <w:p w14:paraId="57A2024F" w14:textId="77777777" w:rsidR="001B28D0" w:rsidRDefault="001B28D0" w:rsidP="001B28D0">
      <w:pPr>
        <w:numPr>
          <w:ilvl w:val="0"/>
          <w:numId w:val="7"/>
        </w:numPr>
        <w:ind w:left="1080"/>
        <w:jc w:val="both"/>
        <w:rPr>
          <w:rFonts w:ascii="Tahoma" w:hAnsi="Tahoma" w:cs="Tahoma"/>
        </w:rPr>
      </w:pPr>
      <w:r w:rsidRPr="00E3600F">
        <w:rPr>
          <w:rFonts w:ascii="Tahoma" w:hAnsi="Tahoma" w:cs="Tahoma"/>
        </w:rPr>
        <w:t>garancija na sistem evidentiranja in prenosa pod</w:t>
      </w:r>
      <w:r>
        <w:rPr>
          <w:rFonts w:ascii="Tahoma" w:hAnsi="Tahoma" w:cs="Tahoma"/>
        </w:rPr>
        <w:t>atkov mora biti minimalno 1 leto,</w:t>
      </w:r>
    </w:p>
    <w:p w14:paraId="7D3F71F4" w14:textId="77777777" w:rsidR="001B28D0" w:rsidRDefault="001B28D0" w:rsidP="001B28D0">
      <w:pPr>
        <w:numPr>
          <w:ilvl w:val="0"/>
          <w:numId w:val="7"/>
        </w:numPr>
        <w:ind w:left="1080"/>
        <w:jc w:val="both"/>
        <w:rPr>
          <w:rFonts w:ascii="Tahoma" w:hAnsi="Tahoma" w:cs="Tahoma"/>
        </w:rPr>
      </w:pPr>
      <w:r>
        <w:rPr>
          <w:rFonts w:ascii="Tahoma" w:hAnsi="Tahoma" w:cs="Tahoma"/>
        </w:rPr>
        <w:t>garancija na merilno napravo za nadzor polnosti mora biti minimalno 1 leto,</w:t>
      </w:r>
    </w:p>
    <w:p w14:paraId="06039501" w14:textId="77777777" w:rsidR="001B28D0" w:rsidRPr="00133068" w:rsidRDefault="001B28D0" w:rsidP="001B28D0">
      <w:pPr>
        <w:numPr>
          <w:ilvl w:val="0"/>
          <w:numId w:val="7"/>
        </w:numPr>
        <w:jc w:val="both"/>
        <w:rPr>
          <w:rFonts w:ascii="Tahoma" w:hAnsi="Tahoma" w:cs="Tahoma"/>
        </w:rPr>
      </w:pPr>
      <w:r w:rsidRPr="00133068">
        <w:rPr>
          <w:rFonts w:ascii="Tahoma" w:hAnsi="Tahoma" w:cs="Tahoma"/>
        </w:rPr>
        <w:t xml:space="preserve">garancija na </w:t>
      </w:r>
      <w:r>
        <w:rPr>
          <w:rFonts w:ascii="Tahoma" w:hAnsi="Tahoma" w:cs="Tahoma"/>
        </w:rPr>
        <w:t xml:space="preserve">senzor za nadzor polnosti notranjosti kolumne </w:t>
      </w:r>
      <w:r w:rsidRPr="00133068">
        <w:rPr>
          <w:rFonts w:ascii="Tahoma" w:hAnsi="Tahoma" w:cs="Tahoma"/>
        </w:rPr>
        <w:t>mora biti minimalno 1 leto</w:t>
      </w:r>
      <w:r>
        <w:rPr>
          <w:rFonts w:ascii="Tahoma" w:hAnsi="Tahoma" w:cs="Tahoma"/>
        </w:rPr>
        <w:t>.</w:t>
      </w:r>
    </w:p>
    <w:p w14:paraId="5278087A" w14:textId="77777777" w:rsidR="001B28D0" w:rsidRPr="00E3600F" w:rsidRDefault="001B28D0" w:rsidP="001B28D0">
      <w:pPr>
        <w:jc w:val="both"/>
        <w:rPr>
          <w:rFonts w:ascii="Tahoma" w:hAnsi="Tahoma" w:cs="Tahoma"/>
        </w:rPr>
      </w:pPr>
    </w:p>
    <w:p w14:paraId="61EA043D" w14:textId="77777777" w:rsidR="001B28D0" w:rsidRPr="00E3600F" w:rsidRDefault="001B28D0" w:rsidP="00F07BBA">
      <w:pPr>
        <w:numPr>
          <w:ilvl w:val="0"/>
          <w:numId w:val="24"/>
        </w:numPr>
        <w:tabs>
          <w:tab w:val="clear" w:pos="1080"/>
        </w:tabs>
        <w:ind w:left="709" w:hanging="349"/>
        <w:jc w:val="both"/>
        <w:rPr>
          <w:rFonts w:ascii="Tahoma" w:hAnsi="Tahoma" w:cs="Tahoma"/>
          <w:b/>
        </w:rPr>
      </w:pPr>
      <w:r w:rsidRPr="00E3600F">
        <w:rPr>
          <w:rFonts w:ascii="Tahoma" w:hAnsi="Tahoma" w:cs="Tahoma"/>
          <w:b/>
        </w:rPr>
        <w:t xml:space="preserve">Podzemne zbiralnice za mešane komunalne odpadke </w:t>
      </w:r>
    </w:p>
    <w:p w14:paraId="69B182C8" w14:textId="77777777" w:rsidR="001B28D0" w:rsidRPr="00E3600F" w:rsidRDefault="001B28D0" w:rsidP="001B28D0">
      <w:pPr>
        <w:jc w:val="both"/>
        <w:rPr>
          <w:rFonts w:ascii="Tahoma" w:hAnsi="Tahoma" w:cs="Tahoma"/>
        </w:rPr>
      </w:pPr>
    </w:p>
    <w:p w14:paraId="59F31EB4" w14:textId="1C9770BE" w:rsidR="001B28D0" w:rsidRPr="00E3600F" w:rsidRDefault="001B28D0" w:rsidP="001B28D0">
      <w:pPr>
        <w:ind w:left="300"/>
        <w:jc w:val="both"/>
        <w:outlineLvl w:val="0"/>
        <w:rPr>
          <w:rFonts w:ascii="Tahoma" w:hAnsi="Tahoma" w:cs="Tahoma"/>
          <w:b/>
        </w:rPr>
      </w:pPr>
      <w:r w:rsidRPr="00E3600F">
        <w:rPr>
          <w:rFonts w:ascii="Tahoma" w:hAnsi="Tahoma" w:cs="Tahoma"/>
          <w:b/>
        </w:rPr>
        <w:t xml:space="preserve">  Količina: </w:t>
      </w:r>
      <w:r w:rsidR="00753BF7">
        <w:rPr>
          <w:rFonts w:ascii="Tahoma" w:hAnsi="Tahoma" w:cs="Tahoma"/>
        </w:rPr>
        <w:t xml:space="preserve">20 </w:t>
      </w:r>
      <w:r w:rsidRPr="00E3600F">
        <w:rPr>
          <w:rFonts w:ascii="Tahoma" w:hAnsi="Tahoma" w:cs="Tahoma"/>
        </w:rPr>
        <w:t>kosov</w:t>
      </w:r>
      <w:r>
        <w:rPr>
          <w:rFonts w:ascii="Tahoma" w:hAnsi="Tahoma" w:cs="Tahoma"/>
        </w:rPr>
        <w:t xml:space="preserve"> </w:t>
      </w:r>
    </w:p>
    <w:p w14:paraId="5EEDB661" w14:textId="77777777" w:rsidR="001B28D0" w:rsidRPr="00E3600F" w:rsidRDefault="001B28D0" w:rsidP="001B28D0">
      <w:pPr>
        <w:jc w:val="both"/>
        <w:rPr>
          <w:rFonts w:ascii="Tahoma" w:hAnsi="Tahoma" w:cs="Tahoma"/>
        </w:rPr>
      </w:pPr>
    </w:p>
    <w:p w14:paraId="67C46DB3" w14:textId="7B0F0CA4" w:rsidR="009F4D2F" w:rsidRDefault="001B28D0" w:rsidP="00F07BBA">
      <w:pPr>
        <w:numPr>
          <w:ilvl w:val="1"/>
          <w:numId w:val="24"/>
        </w:numPr>
        <w:tabs>
          <w:tab w:val="clear" w:pos="1440"/>
        </w:tabs>
        <w:ind w:left="567" w:hanging="141"/>
        <w:jc w:val="both"/>
        <w:rPr>
          <w:rFonts w:ascii="Tahoma" w:hAnsi="Tahoma" w:cs="Tahoma"/>
        </w:rPr>
      </w:pPr>
      <w:r w:rsidRPr="00E3600F">
        <w:rPr>
          <w:rFonts w:ascii="Tahoma" w:hAnsi="Tahoma" w:cs="Tahoma"/>
        </w:rPr>
        <w:t xml:space="preserve">Betonski vložek </w:t>
      </w:r>
    </w:p>
    <w:p w14:paraId="0D574665" w14:textId="77777777" w:rsidR="009F4D2F" w:rsidRPr="009F4D2F" w:rsidRDefault="009F4D2F" w:rsidP="00420220">
      <w:pPr>
        <w:ind w:left="1440"/>
        <w:jc w:val="both"/>
        <w:rPr>
          <w:rFonts w:ascii="Tahoma" w:hAnsi="Tahoma" w:cs="Tahoma"/>
        </w:rPr>
      </w:pPr>
    </w:p>
    <w:p w14:paraId="4C925FE3" w14:textId="180D4F82" w:rsidR="005E3A3A" w:rsidRPr="005E3A3A" w:rsidRDefault="005E3A3A" w:rsidP="00F07BBA">
      <w:pPr>
        <w:numPr>
          <w:ilvl w:val="1"/>
          <w:numId w:val="42"/>
        </w:numPr>
        <w:ind w:left="993" w:hanging="284"/>
        <w:jc w:val="both"/>
        <w:rPr>
          <w:rFonts w:ascii="Tahoma" w:hAnsi="Tahoma" w:cs="Tahoma"/>
        </w:rPr>
      </w:pPr>
      <w:r w:rsidRPr="005E3A3A">
        <w:rPr>
          <w:rFonts w:ascii="Tahoma" w:hAnsi="Tahoma" w:cs="Tahoma"/>
        </w:rPr>
        <w:t>betonski vložek mora biti dovolj velik za vstavitev zabojnika za mešane komunalne odpadke velikega najmanj 5</w:t>
      </w:r>
      <w:r w:rsidR="00287DBB">
        <w:rPr>
          <w:rFonts w:ascii="Tahoma" w:hAnsi="Tahoma" w:cs="Tahoma"/>
        </w:rPr>
        <w:t>,5</w:t>
      </w:r>
      <w:r w:rsidRPr="005E3A3A">
        <w:rPr>
          <w:rFonts w:ascii="Tahoma" w:hAnsi="Tahoma" w:cs="Tahoma"/>
        </w:rPr>
        <w:t xml:space="preserve"> m3,</w:t>
      </w:r>
    </w:p>
    <w:p w14:paraId="26757251" w14:textId="77777777" w:rsidR="005E3A3A" w:rsidRPr="005E3A3A" w:rsidRDefault="005E3A3A" w:rsidP="00F07BBA">
      <w:pPr>
        <w:numPr>
          <w:ilvl w:val="1"/>
          <w:numId w:val="42"/>
        </w:numPr>
        <w:ind w:left="993" w:hanging="284"/>
        <w:jc w:val="both"/>
        <w:rPr>
          <w:rFonts w:ascii="Tahoma" w:hAnsi="Tahoma" w:cs="Tahoma"/>
        </w:rPr>
      </w:pPr>
      <w:r w:rsidRPr="005E3A3A">
        <w:rPr>
          <w:rFonts w:ascii="Tahoma" w:hAnsi="Tahoma" w:cs="Tahoma"/>
        </w:rPr>
        <w:t>mora biti narejen iz enega kosa in mora biti monolitno vlit,</w:t>
      </w:r>
    </w:p>
    <w:p w14:paraId="02AF41A8" w14:textId="34B3A825" w:rsidR="005E3A3A" w:rsidRDefault="005E3A3A" w:rsidP="00F07BBA">
      <w:pPr>
        <w:numPr>
          <w:ilvl w:val="1"/>
          <w:numId w:val="42"/>
        </w:numPr>
        <w:ind w:left="993" w:hanging="284"/>
        <w:jc w:val="both"/>
        <w:rPr>
          <w:rFonts w:ascii="Tahoma" w:hAnsi="Tahoma" w:cs="Tahoma"/>
        </w:rPr>
      </w:pPr>
      <w:r w:rsidRPr="005E3A3A">
        <w:rPr>
          <w:rFonts w:ascii="Tahoma" w:hAnsi="Tahoma" w:cs="Tahoma"/>
        </w:rPr>
        <w:t>mora imeti pisno garancijo za 100% vodoneprepustnost za obdobje 15 let,</w:t>
      </w:r>
    </w:p>
    <w:p w14:paraId="698ED67E" w14:textId="6AA2F2BE" w:rsidR="00C440B3" w:rsidRPr="00534BB7" w:rsidRDefault="007A6BE4" w:rsidP="00F07BBA">
      <w:pPr>
        <w:numPr>
          <w:ilvl w:val="0"/>
          <w:numId w:val="7"/>
        </w:numPr>
        <w:ind w:left="993" w:hanging="284"/>
        <w:jc w:val="both"/>
        <w:rPr>
          <w:rFonts w:ascii="Tahoma" w:hAnsi="Tahoma" w:cs="Tahoma"/>
        </w:rPr>
      </w:pPr>
      <w:r>
        <w:rPr>
          <w:rFonts w:ascii="Tahoma" w:hAnsi="Tahoma" w:cs="Tahoma"/>
        </w:rPr>
        <w:t>v</w:t>
      </w:r>
      <w:r w:rsidR="00C440B3" w:rsidRPr="00534BB7">
        <w:rPr>
          <w:rFonts w:ascii="Tahoma" w:hAnsi="Tahoma" w:cs="Tahoma"/>
        </w:rPr>
        <w:t>gradne dimenzije D x Š x V: 1950 x 1950 x 2600 mm</w:t>
      </w:r>
      <w:r w:rsidR="009B141E">
        <w:rPr>
          <w:rFonts w:ascii="Tahoma" w:hAnsi="Tahoma" w:cs="Tahoma"/>
        </w:rPr>
        <w:t>,</w:t>
      </w:r>
    </w:p>
    <w:p w14:paraId="27C77F16" w14:textId="08475717" w:rsidR="00C440B3" w:rsidRPr="002D0D6C" w:rsidRDefault="007A6BE4" w:rsidP="00F07BBA">
      <w:pPr>
        <w:numPr>
          <w:ilvl w:val="0"/>
          <w:numId w:val="7"/>
        </w:numPr>
        <w:ind w:left="993" w:hanging="284"/>
        <w:jc w:val="both"/>
        <w:rPr>
          <w:rFonts w:ascii="Tahoma" w:hAnsi="Tahoma" w:cs="Tahoma"/>
        </w:rPr>
      </w:pPr>
      <w:r>
        <w:rPr>
          <w:rFonts w:ascii="Tahoma" w:hAnsi="Tahoma" w:cs="Tahoma"/>
        </w:rPr>
        <w:t>b</w:t>
      </w:r>
      <w:r w:rsidR="00C440B3" w:rsidRPr="002D0D6C">
        <w:rPr>
          <w:rFonts w:ascii="Tahoma" w:hAnsi="Tahoma" w:cs="Tahoma"/>
        </w:rPr>
        <w:t xml:space="preserve">etonske </w:t>
      </w:r>
      <w:r w:rsidR="006530B7">
        <w:rPr>
          <w:rFonts w:ascii="Tahoma" w:hAnsi="Tahoma" w:cs="Tahoma"/>
        </w:rPr>
        <w:t>vložke</w:t>
      </w:r>
      <w:r w:rsidR="00C440B3" w:rsidRPr="002D0D6C">
        <w:rPr>
          <w:rFonts w:ascii="Tahoma" w:hAnsi="Tahoma" w:cs="Tahoma"/>
        </w:rPr>
        <w:t xml:space="preserve"> je mogoče namestiti povsem tesno skupaj</w:t>
      </w:r>
      <w:r w:rsidR="009B141E">
        <w:rPr>
          <w:rFonts w:ascii="Tahoma" w:hAnsi="Tahoma" w:cs="Tahoma"/>
        </w:rPr>
        <w:t>,</w:t>
      </w:r>
    </w:p>
    <w:p w14:paraId="1573242A" w14:textId="33E4CEB2" w:rsidR="00C440B3" w:rsidRPr="002D0D6C" w:rsidRDefault="007A6BE4" w:rsidP="00F07BBA">
      <w:pPr>
        <w:numPr>
          <w:ilvl w:val="0"/>
          <w:numId w:val="7"/>
        </w:numPr>
        <w:ind w:left="993" w:hanging="284"/>
        <w:jc w:val="both"/>
        <w:rPr>
          <w:rFonts w:ascii="Tahoma" w:hAnsi="Tahoma" w:cs="Tahoma"/>
        </w:rPr>
      </w:pPr>
      <w:r>
        <w:rPr>
          <w:rFonts w:ascii="Tahoma" w:hAnsi="Tahoma" w:cs="Tahoma"/>
        </w:rPr>
        <w:t>s</w:t>
      </w:r>
      <w:r w:rsidR="00C440B3" w:rsidRPr="002D0D6C">
        <w:rPr>
          <w:rFonts w:ascii="Tahoma" w:hAnsi="Tahoma" w:cs="Tahoma"/>
        </w:rPr>
        <w:t>idra za varno nameščanje (stransko ali od znotraj za kvadratno razporeditev betonskih elementov)</w:t>
      </w:r>
      <w:r w:rsidR="009B141E">
        <w:rPr>
          <w:rFonts w:ascii="Tahoma" w:hAnsi="Tahoma" w:cs="Tahoma"/>
        </w:rPr>
        <w:t>,</w:t>
      </w:r>
    </w:p>
    <w:p w14:paraId="7D3F2277" w14:textId="6BDA4520" w:rsidR="00C440B3" w:rsidRPr="002D0D6C" w:rsidRDefault="007A6BE4" w:rsidP="00F07BBA">
      <w:pPr>
        <w:numPr>
          <w:ilvl w:val="0"/>
          <w:numId w:val="7"/>
        </w:numPr>
        <w:ind w:left="993" w:hanging="284"/>
        <w:jc w:val="both"/>
        <w:rPr>
          <w:rFonts w:ascii="Tahoma" w:hAnsi="Tahoma" w:cs="Tahoma"/>
        </w:rPr>
      </w:pPr>
      <w:r>
        <w:rPr>
          <w:rFonts w:ascii="Tahoma" w:hAnsi="Tahoma" w:cs="Tahoma"/>
        </w:rPr>
        <w:t>b</w:t>
      </w:r>
      <w:r w:rsidR="00C440B3" w:rsidRPr="002D0D6C">
        <w:rPr>
          <w:rFonts w:ascii="Tahoma" w:hAnsi="Tahoma" w:cs="Tahoma"/>
        </w:rPr>
        <w:t xml:space="preserve">etonska enota mora biti primerna za </w:t>
      </w:r>
      <w:r w:rsidR="00290D4C">
        <w:rPr>
          <w:rFonts w:ascii="Tahoma" w:hAnsi="Tahoma" w:cs="Tahoma"/>
        </w:rPr>
        <w:t>min</w:t>
      </w:r>
      <w:r w:rsidR="00F81624">
        <w:rPr>
          <w:rFonts w:ascii="Tahoma" w:hAnsi="Tahoma" w:cs="Tahoma"/>
        </w:rPr>
        <w:t xml:space="preserve"> </w:t>
      </w:r>
      <w:r w:rsidR="00C440B3" w:rsidRPr="002D0D6C">
        <w:rPr>
          <w:rFonts w:ascii="Tahoma" w:hAnsi="Tahoma" w:cs="Tahoma"/>
        </w:rPr>
        <w:t>5</w:t>
      </w:r>
      <w:r w:rsidR="0016215A">
        <w:rPr>
          <w:rFonts w:ascii="Tahoma" w:hAnsi="Tahoma" w:cs="Tahoma"/>
        </w:rPr>
        <w:t xml:space="preserve">,5 </w:t>
      </w:r>
      <w:r w:rsidR="00C440B3" w:rsidRPr="002D0D6C">
        <w:rPr>
          <w:rFonts w:ascii="Tahoma" w:hAnsi="Tahoma" w:cs="Tahoma"/>
        </w:rPr>
        <w:t>m3 podzemni zbiralni zabojnik</w:t>
      </w:r>
      <w:r w:rsidR="00F77BE7">
        <w:rPr>
          <w:rFonts w:ascii="Tahoma" w:hAnsi="Tahoma" w:cs="Tahoma"/>
        </w:rPr>
        <w:t xml:space="preserve"> </w:t>
      </w:r>
      <w:r w:rsidR="009B141E">
        <w:rPr>
          <w:rFonts w:ascii="Tahoma" w:hAnsi="Tahoma" w:cs="Tahoma"/>
        </w:rPr>
        <w:t>,</w:t>
      </w:r>
    </w:p>
    <w:p w14:paraId="7A1A2CCF" w14:textId="2F9ABAE3" w:rsidR="00C440B3" w:rsidRPr="002D0D6C" w:rsidRDefault="007A6BE4" w:rsidP="00F07BBA">
      <w:pPr>
        <w:numPr>
          <w:ilvl w:val="0"/>
          <w:numId w:val="7"/>
        </w:numPr>
        <w:ind w:left="993" w:hanging="284"/>
        <w:jc w:val="both"/>
        <w:rPr>
          <w:rFonts w:ascii="Tahoma" w:hAnsi="Tahoma" w:cs="Tahoma"/>
        </w:rPr>
      </w:pPr>
      <w:r>
        <w:rPr>
          <w:rFonts w:ascii="Tahoma" w:hAnsi="Tahoma" w:cs="Tahoma"/>
        </w:rPr>
        <w:t>m</w:t>
      </w:r>
      <w:r w:rsidR="00C440B3">
        <w:rPr>
          <w:rFonts w:ascii="Tahoma" w:hAnsi="Tahoma" w:cs="Tahoma"/>
        </w:rPr>
        <w:t>ožnost p</w:t>
      </w:r>
      <w:r w:rsidR="00C440B3" w:rsidRPr="002D0D6C">
        <w:rPr>
          <w:rFonts w:ascii="Tahoma" w:hAnsi="Tahoma" w:cs="Tahoma"/>
        </w:rPr>
        <w:t>ovršinsk</w:t>
      </w:r>
      <w:r w:rsidR="00C440B3">
        <w:rPr>
          <w:rFonts w:ascii="Tahoma" w:hAnsi="Tahoma" w:cs="Tahoma"/>
        </w:rPr>
        <w:t>ega</w:t>
      </w:r>
      <w:r w:rsidR="00C440B3" w:rsidRPr="002D0D6C">
        <w:rPr>
          <w:rFonts w:ascii="Tahoma" w:hAnsi="Tahoma" w:cs="Tahoma"/>
        </w:rPr>
        <w:t xml:space="preserve"> odvodnjavanj</w:t>
      </w:r>
      <w:r w:rsidR="00C440B3">
        <w:rPr>
          <w:rFonts w:ascii="Tahoma" w:hAnsi="Tahoma" w:cs="Tahoma"/>
        </w:rPr>
        <w:t>a</w:t>
      </w:r>
      <w:r w:rsidR="00C440B3" w:rsidRPr="002D0D6C">
        <w:rPr>
          <w:rFonts w:ascii="Tahoma" w:hAnsi="Tahoma" w:cs="Tahoma"/>
        </w:rPr>
        <w:t xml:space="preserve"> v</w:t>
      </w:r>
      <w:r w:rsidR="00F77BE7">
        <w:rPr>
          <w:rFonts w:ascii="Tahoma" w:hAnsi="Tahoma" w:cs="Tahoma"/>
        </w:rPr>
        <w:t xml:space="preserve"> meteorno</w:t>
      </w:r>
      <w:r w:rsidR="00C440B3" w:rsidRPr="002D0D6C">
        <w:rPr>
          <w:rFonts w:ascii="Tahoma" w:hAnsi="Tahoma" w:cs="Tahoma"/>
        </w:rPr>
        <w:t xml:space="preserve"> kanalizacijo</w:t>
      </w:r>
      <w:r w:rsidR="009B141E">
        <w:rPr>
          <w:rFonts w:ascii="Tahoma" w:hAnsi="Tahoma" w:cs="Tahoma"/>
        </w:rPr>
        <w:t>,</w:t>
      </w:r>
    </w:p>
    <w:p w14:paraId="5B2DFF80" w14:textId="5E005D6C" w:rsidR="00C440B3" w:rsidRPr="00C440B3" w:rsidRDefault="007A6BE4" w:rsidP="00F07BBA">
      <w:pPr>
        <w:numPr>
          <w:ilvl w:val="0"/>
          <w:numId w:val="7"/>
        </w:numPr>
        <w:ind w:left="993" w:hanging="284"/>
        <w:jc w:val="both"/>
        <w:rPr>
          <w:rFonts w:ascii="Tahoma" w:hAnsi="Tahoma" w:cs="Tahoma"/>
        </w:rPr>
      </w:pPr>
      <w:r>
        <w:rPr>
          <w:rFonts w:ascii="Tahoma" w:hAnsi="Tahoma" w:cs="Tahoma"/>
        </w:rPr>
        <w:t>p</w:t>
      </w:r>
      <w:r w:rsidR="00C440B3" w:rsidRPr="002D0D6C">
        <w:rPr>
          <w:rFonts w:ascii="Tahoma" w:hAnsi="Tahoma" w:cs="Tahoma"/>
        </w:rPr>
        <w:t>odzemni sistem povezan na isti ravni, brez razmika, tesno skupa</w:t>
      </w:r>
      <w:r w:rsidR="00C440B3">
        <w:rPr>
          <w:rFonts w:ascii="Tahoma" w:hAnsi="Tahoma" w:cs="Tahoma"/>
        </w:rPr>
        <w:t>j</w:t>
      </w:r>
      <w:r w:rsidR="009B141E">
        <w:rPr>
          <w:rFonts w:ascii="Tahoma" w:hAnsi="Tahoma" w:cs="Tahoma"/>
        </w:rPr>
        <w:t>,</w:t>
      </w:r>
    </w:p>
    <w:p w14:paraId="52A01E46" w14:textId="4F0CD299" w:rsidR="005E3A3A" w:rsidRDefault="005E3A3A" w:rsidP="00F07BBA">
      <w:pPr>
        <w:numPr>
          <w:ilvl w:val="1"/>
          <w:numId w:val="42"/>
        </w:numPr>
        <w:ind w:left="993" w:hanging="284"/>
        <w:jc w:val="both"/>
        <w:rPr>
          <w:rFonts w:ascii="Tahoma" w:hAnsi="Tahoma" w:cs="Tahoma"/>
        </w:rPr>
      </w:pPr>
      <w:r w:rsidRPr="005E3A3A">
        <w:rPr>
          <w:rFonts w:ascii="Tahoma" w:hAnsi="Tahoma" w:cs="Tahoma"/>
        </w:rPr>
        <w:t xml:space="preserve">trdnostni razred betona mora biti najmanj C </w:t>
      </w:r>
      <w:r w:rsidR="00C440B3">
        <w:rPr>
          <w:rFonts w:ascii="Tahoma" w:hAnsi="Tahoma" w:cs="Tahoma"/>
        </w:rPr>
        <w:t>35/45</w:t>
      </w:r>
      <w:r w:rsidR="009B141E">
        <w:rPr>
          <w:rFonts w:ascii="Tahoma" w:hAnsi="Tahoma" w:cs="Tahoma"/>
        </w:rPr>
        <w:t>,</w:t>
      </w:r>
    </w:p>
    <w:p w14:paraId="6302BE99" w14:textId="39F813AB" w:rsidR="005E3A3A" w:rsidRDefault="005E3A3A" w:rsidP="00F07BBA">
      <w:pPr>
        <w:numPr>
          <w:ilvl w:val="1"/>
          <w:numId w:val="42"/>
        </w:numPr>
        <w:ind w:left="993" w:hanging="284"/>
        <w:jc w:val="both"/>
        <w:rPr>
          <w:rFonts w:ascii="Tahoma" w:hAnsi="Tahoma" w:cs="Tahoma"/>
        </w:rPr>
      </w:pPr>
      <w:r w:rsidRPr="005E3A3A">
        <w:rPr>
          <w:rFonts w:ascii="Tahoma" w:hAnsi="Tahoma" w:cs="Tahoma"/>
        </w:rPr>
        <w:t>na dnu betonskega vložka mora biti zbiralnik</w:t>
      </w:r>
      <w:r w:rsidR="00F77BE7">
        <w:rPr>
          <w:rFonts w:ascii="Tahoma" w:hAnsi="Tahoma" w:cs="Tahoma"/>
        </w:rPr>
        <w:t>, ki omogoča črpanje vode</w:t>
      </w:r>
      <w:r w:rsidR="009B141E">
        <w:rPr>
          <w:rFonts w:ascii="Tahoma" w:hAnsi="Tahoma" w:cs="Tahoma"/>
        </w:rPr>
        <w:t>.</w:t>
      </w:r>
    </w:p>
    <w:p w14:paraId="57DE0984" w14:textId="77777777" w:rsidR="005E3A3A" w:rsidRPr="005E3A3A" w:rsidRDefault="005E3A3A" w:rsidP="005E3A3A">
      <w:pPr>
        <w:ind w:left="1440"/>
        <w:jc w:val="both"/>
        <w:rPr>
          <w:rFonts w:ascii="Tahoma" w:hAnsi="Tahoma" w:cs="Tahoma"/>
        </w:rPr>
      </w:pPr>
    </w:p>
    <w:p w14:paraId="685262F8" w14:textId="77777777" w:rsidR="001B28D0" w:rsidRDefault="001B28D0" w:rsidP="00F07BBA">
      <w:pPr>
        <w:numPr>
          <w:ilvl w:val="1"/>
          <w:numId w:val="24"/>
        </w:numPr>
        <w:tabs>
          <w:tab w:val="clear" w:pos="1440"/>
        </w:tabs>
        <w:ind w:left="567" w:hanging="141"/>
        <w:jc w:val="both"/>
        <w:rPr>
          <w:rFonts w:ascii="Tahoma" w:hAnsi="Tahoma" w:cs="Tahoma"/>
        </w:rPr>
      </w:pPr>
      <w:r w:rsidRPr="00E3600F">
        <w:rPr>
          <w:rFonts w:ascii="Tahoma" w:hAnsi="Tahoma" w:cs="Tahoma"/>
        </w:rPr>
        <w:t>Kovinsko ogrodje s pohodno ploščadjo</w:t>
      </w:r>
    </w:p>
    <w:p w14:paraId="70F9937D" w14:textId="77777777" w:rsidR="005E3A3A" w:rsidRPr="00E3600F" w:rsidRDefault="005E3A3A" w:rsidP="005E3A3A">
      <w:pPr>
        <w:ind w:left="1134"/>
        <w:jc w:val="both"/>
        <w:rPr>
          <w:rFonts w:ascii="Tahoma" w:hAnsi="Tahoma" w:cs="Tahoma"/>
        </w:rPr>
      </w:pPr>
    </w:p>
    <w:p w14:paraId="3BABBF47" w14:textId="77777777" w:rsidR="001B28D0" w:rsidRPr="00E3600F" w:rsidRDefault="001B28D0" w:rsidP="00F07BBA">
      <w:pPr>
        <w:numPr>
          <w:ilvl w:val="2"/>
          <w:numId w:val="24"/>
        </w:numPr>
        <w:tabs>
          <w:tab w:val="clear" w:pos="2160"/>
        </w:tabs>
        <w:ind w:left="993" w:hanging="142"/>
        <w:jc w:val="both"/>
        <w:rPr>
          <w:rFonts w:ascii="Tahoma" w:hAnsi="Tahoma" w:cs="Tahoma"/>
        </w:rPr>
      </w:pPr>
      <w:r w:rsidRPr="00E3600F">
        <w:rPr>
          <w:rFonts w:ascii="Tahoma" w:hAnsi="Tahoma" w:cs="Tahoma"/>
        </w:rPr>
        <w:t>Kovinsko ogrodje</w:t>
      </w:r>
    </w:p>
    <w:p w14:paraId="1BC9553E" w14:textId="3D496075" w:rsidR="005E3A3A" w:rsidRPr="005E3A3A" w:rsidRDefault="005E3A3A" w:rsidP="00F07BBA">
      <w:pPr>
        <w:pStyle w:val="Odstavekseznama"/>
        <w:numPr>
          <w:ilvl w:val="0"/>
          <w:numId w:val="43"/>
        </w:numPr>
        <w:ind w:left="993" w:hanging="284"/>
        <w:jc w:val="both"/>
        <w:rPr>
          <w:rFonts w:ascii="Tahoma" w:hAnsi="Tahoma" w:cs="Tahoma"/>
        </w:rPr>
      </w:pPr>
      <w:r w:rsidRPr="005E3A3A">
        <w:rPr>
          <w:rFonts w:ascii="Tahoma" w:hAnsi="Tahoma" w:cs="Tahoma"/>
        </w:rPr>
        <w:t xml:space="preserve">material: galvanizirano (vroče cinkano) jeklo </w:t>
      </w:r>
      <w:r w:rsidR="009B141E">
        <w:rPr>
          <w:rFonts w:ascii="Tahoma" w:hAnsi="Tahoma" w:cs="Tahoma"/>
        </w:rPr>
        <w:t>,</w:t>
      </w:r>
    </w:p>
    <w:p w14:paraId="15D7ED8A" w14:textId="77777777" w:rsidR="005E3A3A" w:rsidRDefault="005E3A3A" w:rsidP="00F07BBA">
      <w:pPr>
        <w:pStyle w:val="Odstavekseznama"/>
        <w:numPr>
          <w:ilvl w:val="0"/>
          <w:numId w:val="43"/>
        </w:numPr>
        <w:ind w:left="993" w:hanging="284"/>
        <w:jc w:val="both"/>
        <w:rPr>
          <w:rFonts w:ascii="Tahoma" w:hAnsi="Tahoma" w:cs="Tahoma"/>
        </w:rPr>
      </w:pPr>
      <w:r w:rsidRPr="005E3A3A">
        <w:rPr>
          <w:rFonts w:ascii="Tahoma" w:hAnsi="Tahoma" w:cs="Tahoma"/>
        </w:rPr>
        <w:t>kovinsko ogrodje je nameščeno na vrhu betonskega vložka,</w:t>
      </w:r>
    </w:p>
    <w:p w14:paraId="26681BCB" w14:textId="72A8C61B" w:rsidR="00C440B3" w:rsidRPr="002D0D6C" w:rsidRDefault="00C440B3" w:rsidP="00F07BBA">
      <w:pPr>
        <w:numPr>
          <w:ilvl w:val="0"/>
          <w:numId w:val="6"/>
        </w:numPr>
        <w:ind w:left="993" w:hanging="284"/>
        <w:jc w:val="both"/>
        <w:rPr>
          <w:rFonts w:ascii="Tahoma" w:hAnsi="Tahoma" w:cs="Tahoma"/>
        </w:rPr>
      </w:pPr>
      <w:r>
        <w:rPr>
          <w:rFonts w:ascii="Tahoma" w:hAnsi="Tahoma" w:cs="Tahoma"/>
        </w:rPr>
        <w:t>o</w:t>
      </w:r>
      <w:r w:rsidRPr="002D0D6C">
        <w:rPr>
          <w:rFonts w:ascii="Tahoma" w:hAnsi="Tahoma" w:cs="Tahoma"/>
        </w:rPr>
        <w:t>dvajanje vode z 200-litrskim votlim prostorom med sistemi za kratkotrajno zadrževanje ekstremnih količin vode ob močnih nevihtah</w:t>
      </w:r>
      <w:r w:rsidR="00340B1A">
        <w:rPr>
          <w:rFonts w:ascii="Tahoma" w:hAnsi="Tahoma" w:cs="Tahoma"/>
        </w:rPr>
        <w:t xml:space="preserve"> kar </w:t>
      </w:r>
      <w:r w:rsidRPr="002D0D6C">
        <w:rPr>
          <w:rFonts w:ascii="Tahoma" w:hAnsi="Tahoma" w:cs="Tahoma"/>
        </w:rPr>
        <w:t>zagotavlja suhe sisteme tudi pri današnjih vremenskih pojavih in močnem deževju</w:t>
      </w:r>
      <w:r w:rsidR="00340B1A">
        <w:rPr>
          <w:rFonts w:ascii="Tahoma" w:hAnsi="Tahoma" w:cs="Tahoma"/>
        </w:rPr>
        <w:t>,</w:t>
      </w:r>
    </w:p>
    <w:p w14:paraId="40C2EEBD" w14:textId="6366C3B4" w:rsidR="00C440B3" w:rsidRPr="003627A2" w:rsidRDefault="00340B1A" w:rsidP="00F07BBA">
      <w:pPr>
        <w:numPr>
          <w:ilvl w:val="0"/>
          <w:numId w:val="6"/>
        </w:numPr>
        <w:ind w:left="993" w:hanging="284"/>
        <w:jc w:val="both"/>
        <w:rPr>
          <w:rFonts w:ascii="Tahoma" w:hAnsi="Tahoma" w:cs="Tahoma"/>
        </w:rPr>
      </w:pPr>
      <w:r>
        <w:rPr>
          <w:rFonts w:ascii="Tahoma" w:hAnsi="Tahoma" w:cs="Tahoma"/>
        </w:rPr>
        <w:t>z</w:t>
      </w:r>
      <w:r w:rsidR="00C440B3" w:rsidRPr="002D0D6C">
        <w:rPr>
          <w:rFonts w:ascii="Tahoma" w:hAnsi="Tahoma" w:cs="Tahoma"/>
        </w:rPr>
        <w:t>aključni okvir s pripomočkom za centriranje</w:t>
      </w:r>
      <w:r w:rsidR="009B141E">
        <w:rPr>
          <w:rFonts w:ascii="Tahoma" w:hAnsi="Tahoma" w:cs="Tahoma"/>
        </w:rPr>
        <w:t>.</w:t>
      </w:r>
    </w:p>
    <w:p w14:paraId="6D8079CA" w14:textId="77777777" w:rsidR="001B28D0" w:rsidRPr="00E3600F" w:rsidRDefault="001B28D0" w:rsidP="001B28D0">
      <w:pPr>
        <w:jc w:val="both"/>
        <w:rPr>
          <w:rFonts w:ascii="Tahoma" w:hAnsi="Tahoma" w:cs="Tahoma"/>
        </w:rPr>
      </w:pPr>
    </w:p>
    <w:p w14:paraId="74CD33C4" w14:textId="77777777" w:rsidR="001B28D0" w:rsidRPr="00E3600F" w:rsidRDefault="001B28D0" w:rsidP="00F07BBA">
      <w:pPr>
        <w:numPr>
          <w:ilvl w:val="2"/>
          <w:numId w:val="24"/>
        </w:numPr>
        <w:tabs>
          <w:tab w:val="clear" w:pos="2160"/>
        </w:tabs>
        <w:ind w:left="993" w:hanging="142"/>
        <w:jc w:val="both"/>
        <w:rPr>
          <w:rFonts w:ascii="Tahoma" w:hAnsi="Tahoma" w:cs="Tahoma"/>
        </w:rPr>
      </w:pPr>
      <w:r w:rsidRPr="00E3600F">
        <w:rPr>
          <w:rFonts w:ascii="Tahoma" w:hAnsi="Tahoma" w:cs="Tahoma"/>
        </w:rPr>
        <w:t xml:space="preserve"> Pohodna ploščad</w:t>
      </w:r>
    </w:p>
    <w:p w14:paraId="69AFE259" w14:textId="286FAE88" w:rsidR="005E3A3A" w:rsidRPr="00E3600F" w:rsidRDefault="005E3A3A" w:rsidP="005E3A3A">
      <w:pPr>
        <w:numPr>
          <w:ilvl w:val="0"/>
          <w:numId w:val="8"/>
        </w:numPr>
        <w:ind w:left="1080" w:hanging="357"/>
        <w:jc w:val="both"/>
        <w:rPr>
          <w:rFonts w:ascii="Tahoma" w:hAnsi="Tahoma" w:cs="Tahoma"/>
        </w:rPr>
      </w:pPr>
      <w:r w:rsidRPr="00E3600F">
        <w:rPr>
          <w:rFonts w:ascii="Tahoma" w:hAnsi="Tahoma" w:cs="Tahoma"/>
        </w:rPr>
        <w:t xml:space="preserve">pohodna ploščad mora biti izdelana iz </w:t>
      </w:r>
      <w:r w:rsidR="00D0010D">
        <w:rPr>
          <w:rFonts w:ascii="Tahoma" w:hAnsi="Tahoma" w:cs="Tahoma"/>
        </w:rPr>
        <w:t>aluminija</w:t>
      </w:r>
      <w:r w:rsidR="007A6BE4">
        <w:rPr>
          <w:rFonts w:ascii="Tahoma" w:hAnsi="Tahoma" w:cs="Tahoma"/>
        </w:rPr>
        <w:t xml:space="preserve"> ali </w:t>
      </w:r>
      <w:r w:rsidR="007A6BE4" w:rsidRPr="00E3600F">
        <w:rPr>
          <w:rFonts w:ascii="Tahoma" w:hAnsi="Tahoma" w:cs="Tahoma"/>
        </w:rPr>
        <w:t>galvaniziranega (vroče cinkanega) jekla</w:t>
      </w:r>
      <w:r w:rsidRPr="00E3600F">
        <w:rPr>
          <w:rFonts w:ascii="Tahoma" w:hAnsi="Tahoma" w:cs="Tahoma"/>
        </w:rPr>
        <w:t xml:space="preserve"> in mora biti primerna za visoke obremenitve,</w:t>
      </w:r>
    </w:p>
    <w:p w14:paraId="1B8B5C75" w14:textId="49FB8805" w:rsidR="005E3A3A" w:rsidRPr="00E3600F" w:rsidRDefault="005E3A3A" w:rsidP="005E3A3A">
      <w:pPr>
        <w:numPr>
          <w:ilvl w:val="0"/>
          <w:numId w:val="8"/>
        </w:numPr>
        <w:ind w:left="1080" w:hanging="357"/>
        <w:jc w:val="both"/>
        <w:rPr>
          <w:rFonts w:ascii="Tahoma" w:hAnsi="Tahoma" w:cs="Tahoma"/>
        </w:rPr>
      </w:pPr>
      <w:r w:rsidRPr="00E3600F">
        <w:rPr>
          <w:rFonts w:ascii="Tahoma" w:hAnsi="Tahoma" w:cs="Tahoma"/>
        </w:rPr>
        <w:t>zgornji del pohodne ploščadi mora omogočati vgradnjo enakih materialov kot so v neposredni okolici</w:t>
      </w:r>
      <w:r w:rsidR="00F77BE7">
        <w:rPr>
          <w:rFonts w:ascii="Tahoma" w:hAnsi="Tahoma" w:cs="Tahoma"/>
        </w:rPr>
        <w:t xml:space="preserve"> (različni tlaki)</w:t>
      </w:r>
      <w:r w:rsidRPr="00E3600F">
        <w:rPr>
          <w:rFonts w:ascii="Tahoma" w:hAnsi="Tahoma" w:cs="Tahoma"/>
        </w:rPr>
        <w:t>. Tlorisno vidni kovinski rob tako obložene pohodne ploščadi ne sme biti širši kot je debelina materiala pohodne ploščadi,</w:t>
      </w:r>
    </w:p>
    <w:p w14:paraId="4C66AC1A" w14:textId="77777777" w:rsidR="005E3A3A" w:rsidRPr="00E3600F" w:rsidRDefault="005E3A3A" w:rsidP="005E3A3A">
      <w:pPr>
        <w:numPr>
          <w:ilvl w:val="0"/>
          <w:numId w:val="8"/>
        </w:numPr>
        <w:ind w:left="1080" w:hanging="357"/>
        <w:jc w:val="both"/>
        <w:rPr>
          <w:rFonts w:ascii="Tahoma" w:hAnsi="Tahoma" w:cs="Tahoma"/>
        </w:rPr>
      </w:pPr>
      <w:r w:rsidRPr="00E3600F">
        <w:rPr>
          <w:rFonts w:ascii="Tahoma" w:hAnsi="Tahoma" w:cs="Tahoma"/>
        </w:rPr>
        <w:t>pohodna ploščad se mora prilegati kovinskemu ogrodju betonskega vložka na tak način, da preprečuje vstop padavinskim vodam v betonski vložek,</w:t>
      </w:r>
    </w:p>
    <w:p w14:paraId="19E532BF" w14:textId="77777777" w:rsidR="005E3A3A" w:rsidRDefault="005E3A3A" w:rsidP="005E3A3A">
      <w:pPr>
        <w:numPr>
          <w:ilvl w:val="0"/>
          <w:numId w:val="8"/>
        </w:numPr>
        <w:ind w:left="1080" w:hanging="357"/>
        <w:jc w:val="both"/>
        <w:rPr>
          <w:rFonts w:ascii="Tahoma" w:hAnsi="Tahoma" w:cs="Tahoma"/>
        </w:rPr>
      </w:pPr>
      <w:r w:rsidRPr="00E3600F">
        <w:rPr>
          <w:rFonts w:ascii="Tahoma" w:hAnsi="Tahoma" w:cs="Tahoma"/>
        </w:rPr>
        <w:lastRenderedPageBreak/>
        <w:t>med ploščadjo in okolico ne sme biti bistvene višinske razlike kar pomeni, da mora biti pohodna ploščad v enaki višini kot tla okolice,</w:t>
      </w:r>
    </w:p>
    <w:p w14:paraId="2E92484A" w14:textId="064B5F65" w:rsidR="00D0010D" w:rsidRPr="003627A2" w:rsidRDefault="00D0010D" w:rsidP="003627A2">
      <w:pPr>
        <w:pStyle w:val="Odstavekseznama"/>
        <w:numPr>
          <w:ilvl w:val="0"/>
          <w:numId w:val="8"/>
        </w:numPr>
        <w:jc w:val="both"/>
        <w:rPr>
          <w:rFonts w:ascii="Tahoma" w:hAnsi="Tahoma" w:cs="Tahoma"/>
        </w:rPr>
      </w:pPr>
      <w:r>
        <w:rPr>
          <w:rFonts w:ascii="Tahoma" w:hAnsi="Tahoma" w:cs="Tahoma"/>
        </w:rPr>
        <w:t>p</w:t>
      </w:r>
      <w:r w:rsidRPr="003D683A">
        <w:rPr>
          <w:rFonts w:ascii="Tahoma" w:hAnsi="Tahoma" w:cs="Tahoma"/>
        </w:rPr>
        <w:t>latforma od sredine z naklonom 1,5 %, tako da voda vedno odteka in pozimi ne nastajajo luže in nevarne ledene površine</w:t>
      </w:r>
      <w:r w:rsidR="009B141E">
        <w:rPr>
          <w:rFonts w:ascii="Tahoma" w:hAnsi="Tahoma" w:cs="Tahoma"/>
        </w:rPr>
        <w:t>.</w:t>
      </w:r>
    </w:p>
    <w:p w14:paraId="4E8D707C" w14:textId="77777777" w:rsidR="001B28D0" w:rsidRPr="00E3600F" w:rsidRDefault="001B28D0" w:rsidP="001B28D0">
      <w:pPr>
        <w:ind w:left="708"/>
        <w:jc w:val="both"/>
        <w:rPr>
          <w:rFonts w:ascii="Tahoma" w:hAnsi="Tahoma" w:cs="Tahoma"/>
        </w:rPr>
      </w:pPr>
    </w:p>
    <w:p w14:paraId="3C4804CB" w14:textId="7B613D50" w:rsidR="00F81624" w:rsidRPr="003627A2" w:rsidRDefault="001B28D0" w:rsidP="00F07BBA">
      <w:pPr>
        <w:numPr>
          <w:ilvl w:val="1"/>
          <w:numId w:val="24"/>
        </w:numPr>
        <w:tabs>
          <w:tab w:val="clear" w:pos="1440"/>
        </w:tabs>
        <w:ind w:left="567" w:hanging="141"/>
        <w:jc w:val="both"/>
        <w:rPr>
          <w:rFonts w:ascii="Tahoma" w:hAnsi="Tahoma" w:cs="Tahoma"/>
        </w:rPr>
      </w:pPr>
      <w:r w:rsidRPr="00E3600F">
        <w:rPr>
          <w:rFonts w:ascii="Tahoma" w:hAnsi="Tahoma" w:cs="Tahoma"/>
        </w:rPr>
        <w:t>Nadzemna enota z vsipno odprtino</w:t>
      </w:r>
    </w:p>
    <w:p w14:paraId="194C5C4E" w14:textId="77777777" w:rsidR="00F81624" w:rsidRPr="00F81624" w:rsidRDefault="00F81624" w:rsidP="003627A2">
      <w:pPr>
        <w:jc w:val="both"/>
        <w:rPr>
          <w:rFonts w:ascii="Tahoma" w:hAnsi="Tahoma" w:cs="Tahoma"/>
        </w:rPr>
      </w:pPr>
    </w:p>
    <w:p w14:paraId="4536EBD4" w14:textId="149758DF" w:rsidR="00F81624" w:rsidRDefault="009B141E" w:rsidP="00F81624">
      <w:pPr>
        <w:pStyle w:val="Odstavekseznama"/>
        <w:numPr>
          <w:ilvl w:val="0"/>
          <w:numId w:val="9"/>
        </w:numPr>
        <w:jc w:val="both"/>
        <w:rPr>
          <w:rFonts w:ascii="Tahoma" w:hAnsi="Tahoma" w:cs="Tahoma"/>
        </w:rPr>
      </w:pPr>
      <w:r>
        <w:rPr>
          <w:rFonts w:ascii="Tahoma" w:hAnsi="Tahoma" w:cs="Tahoma"/>
        </w:rPr>
        <w:t>n</w:t>
      </w:r>
      <w:r w:rsidR="00F81624" w:rsidRPr="00F00C92">
        <w:rPr>
          <w:rFonts w:ascii="Tahoma" w:hAnsi="Tahoma" w:cs="Tahoma"/>
        </w:rPr>
        <w:t>adzemna enota za odlaganje odpadkov</w:t>
      </w:r>
      <w:r>
        <w:rPr>
          <w:rFonts w:ascii="Tahoma" w:hAnsi="Tahoma" w:cs="Tahoma"/>
        </w:rPr>
        <w:t>,</w:t>
      </w:r>
    </w:p>
    <w:p w14:paraId="670201C0" w14:textId="1FE1BDAC" w:rsidR="00F81624" w:rsidRDefault="009B141E" w:rsidP="00F81624">
      <w:pPr>
        <w:pStyle w:val="Odstavekseznama"/>
        <w:numPr>
          <w:ilvl w:val="0"/>
          <w:numId w:val="9"/>
        </w:numPr>
        <w:jc w:val="both"/>
        <w:rPr>
          <w:rFonts w:ascii="Tahoma" w:hAnsi="Tahoma" w:cs="Tahoma"/>
        </w:rPr>
      </w:pPr>
      <w:r>
        <w:rPr>
          <w:rFonts w:ascii="Tahoma" w:hAnsi="Tahoma" w:cs="Tahoma"/>
        </w:rPr>
        <w:t>n</w:t>
      </w:r>
      <w:r w:rsidR="00F81624">
        <w:rPr>
          <w:rFonts w:ascii="Tahoma" w:hAnsi="Tahoma" w:cs="Tahoma"/>
        </w:rPr>
        <w:t>adzemna enota mora imeti možnost vgraditve predalnika ali bobna</w:t>
      </w:r>
      <w:r w:rsidR="00F77BE7">
        <w:rPr>
          <w:rFonts w:ascii="Tahoma" w:hAnsi="Tahoma" w:cs="Tahoma"/>
        </w:rPr>
        <w:t xml:space="preserve"> različnih velikosti</w:t>
      </w:r>
      <w:r w:rsidR="00F81624">
        <w:rPr>
          <w:rFonts w:ascii="Tahoma" w:hAnsi="Tahoma" w:cs="Tahoma"/>
        </w:rPr>
        <w:t xml:space="preserve"> za vnos odpadkov</w:t>
      </w:r>
      <w:r w:rsidR="008C3608">
        <w:rPr>
          <w:rFonts w:ascii="Tahoma" w:hAnsi="Tahoma" w:cs="Tahoma"/>
        </w:rPr>
        <w:t xml:space="preserve"> do </w:t>
      </w:r>
      <w:r w:rsidR="00C0312B">
        <w:rPr>
          <w:rFonts w:ascii="Tahoma" w:hAnsi="Tahoma" w:cs="Tahoma"/>
        </w:rPr>
        <w:t>80</w:t>
      </w:r>
      <w:r w:rsidR="008C3608">
        <w:rPr>
          <w:rFonts w:ascii="Tahoma" w:hAnsi="Tahoma" w:cs="Tahoma"/>
        </w:rPr>
        <w:t>l</w:t>
      </w:r>
      <w:r>
        <w:rPr>
          <w:rFonts w:ascii="Tahoma" w:hAnsi="Tahoma" w:cs="Tahoma"/>
        </w:rPr>
        <w:t>,</w:t>
      </w:r>
    </w:p>
    <w:p w14:paraId="530A0581" w14:textId="4AC8798A" w:rsidR="00F81624" w:rsidRPr="00F00C92" w:rsidRDefault="00F81624" w:rsidP="00F81624">
      <w:pPr>
        <w:pStyle w:val="Odstavekseznama"/>
        <w:numPr>
          <w:ilvl w:val="0"/>
          <w:numId w:val="9"/>
        </w:numPr>
        <w:jc w:val="both"/>
        <w:rPr>
          <w:rFonts w:ascii="Tahoma" w:hAnsi="Tahoma" w:cs="Tahoma"/>
        </w:rPr>
      </w:pPr>
      <w:r w:rsidRPr="00F00C92">
        <w:rPr>
          <w:rFonts w:ascii="Tahoma" w:hAnsi="Tahoma" w:cs="Tahoma"/>
        </w:rPr>
        <w:t>ohišje nadzemne enote iz inox jekla, kvalitet</w:t>
      </w:r>
      <w:r w:rsidR="00F358AE">
        <w:rPr>
          <w:rFonts w:ascii="Tahoma" w:hAnsi="Tahoma" w:cs="Tahoma"/>
        </w:rPr>
        <w:t>e</w:t>
      </w:r>
      <w:r w:rsidRPr="00F00C92">
        <w:rPr>
          <w:rFonts w:ascii="Tahoma" w:hAnsi="Tahoma" w:cs="Tahoma"/>
        </w:rPr>
        <w:t xml:space="preserve"> AISI 3</w:t>
      </w:r>
      <w:r>
        <w:rPr>
          <w:rFonts w:ascii="Tahoma" w:hAnsi="Tahoma" w:cs="Tahoma"/>
        </w:rPr>
        <w:t>04</w:t>
      </w:r>
      <w:r w:rsidRPr="00F00C92">
        <w:rPr>
          <w:rFonts w:ascii="Tahoma" w:hAnsi="Tahoma" w:cs="Tahoma"/>
        </w:rPr>
        <w:t xml:space="preserve"> ali podobno, debeline min. 2 mm, prašno barvano v barvi po specifikaciji naročnika (antigrafitna kakovostna poliesterska prašna barva),</w:t>
      </w:r>
    </w:p>
    <w:p w14:paraId="42820F23" w14:textId="77777777" w:rsidR="00F81624" w:rsidRPr="00F00C92" w:rsidRDefault="00F81624" w:rsidP="00F81624">
      <w:pPr>
        <w:pStyle w:val="Odstavekseznama"/>
        <w:numPr>
          <w:ilvl w:val="0"/>
          <w:numId w:val="9"/>
        </w:numPr>
        <w:jc w:val="both"/>
        <w:rPr>
          <w:rFonts w:ascii="Tahoma" w:hAnsi="Tahoma" w:cs="Tahoma"/>
        </w:rPr>
      </w:pPr>
      <w:r w:rsidRPr="00F00C92">
        <w:rPr>
          <w:rFonts w:ascii="Tahoma" w:hAnsi="Tahoma" w:cs="Tahoma"/>
        </w:rPr>
        <w:t>predalnik za odlaganje odpadkov iz inox jekla, kakovosti AISI 3</w:t>
      </w:r>
      <w:r>
        <w:rPr>
          <w:rFonts w:ascii="Tahoma" w:hAnsi="Tahoma" w:cs="Tahoma"/>
        </w:rPr>
        <w:t>04</w:t>
      </w:r>
      <w:r w:rsidRPr="00F00C92">
        <w:rPr>
          <w:rFonts w:ascii="Tahoma" w:hAnsi="Tahoma" w:cs="Tahoma"/>
        </w:rPr>
        <w:t xml:space="preserve"> ali podobno,</w:t>
      </w:r>
    </w:p>
    <w:p w14:paraId="128B936D" w14:textId="1D1DDA5F" w:rsidR="00F81624" w:rsidRPr="00FE28CB" w:rsidRDefault="00F81624" w:rsidP="00F81624">
      <w:pPr>
        <w:pStyle w:val="Odstavekseznama"/>
        <w:numPr>
          <w:ilvl w:val="0"/>
          <w:numId w:val="9"/>
        </w:numPr>
        <w:jc w:val="both"/>
        <w:rPr>
          <w:rFonts w:ascii="Tahoma" w:hAnsi="Tahoma" w:cs="Tahoma"/>
        </w:rPr>
      </w:pPr>
      <w:r>
        <w:rPr>
          <w:rFonts w:ascii="Tahoma" w:hAnsi="Tahoma" w:cs="Tahoma"/>
        </w:rPr>
        <w:t>nadzemna enota je privijačena na kovinsko platformo in mora biti enostavno zamenljiva od zgoraj</w:t>
      </w:r>
      <w:r w:rsidR="006E42D5">
        <w:rPr>
          <w:rFonts w:ascii="Tahoma" w:hAnsi="Tahoma" w:cs="Tahoma"/>
        </w:rPr>
        <w:t>,</w:t>
      </w:r>
    </w:p>
    <w:p w14:paraId="0FA36AAF" w14:textId="77777777" w:rsidR="00F81624" w:rsidRPr="00F00C92" w:rsidRDefault="00F81624" w:rsidP="00F81624">
      <w:pPr>
        <w:pStyle w:val="Odstavekseznama"/>
        <w:numPr>
          <w:ilvl w:val="0"/>
          <w:numId w:val="9"/>
        </w:numPr>
        <w:jc w:val="both"/>
        <w:rPr>
          <w:rFonts w:ascii="Tahoma" w:hAnsi="Tahoma" w:cs="Tahoma"/>
        </w:rPr>
      </w:pPr>
      <w:r w:rsidRPr="00F00C92">
        <w:rPr>
          <w:rFonts w:ascii="Tahoma" w:hAnsi="Tahoma" w:cs="Tahoma"/>
        </w:rPr>
        <w:t>notranja konstrukcija iz vroče cinkanih profilov in pločevine,</w:t>
      </w:r>
    </w:p>
    <w:p w14:paraId="0B4063E4" w14:textId="77777777" w:rsidR="00F81624" w:rsidRPr="00F00C92" w:rsidRDefault="00F81624" w:rsidP="00F81624">
      <w:pPr>
        <w:pStyle w:val="Odstavekseznama"/>
        <w:numPr>
          <w:ilvl w:val="0"/>
          <w:numId w:val="9"/>
        </w:numPr>
        <w:jc w:val="both"/>
        <w:rPr>
          <w:rFonts w:ascii="Tahoma" w:hAnsi="Tahoma" w:cs="Tahoma"/>
        </w:rPr>
      </w:pPr>
      <w:r w:rsidRPr="00F00C92">
        <w:rPr>
          <w:rFonts w:ascii="Tahoma" w:hAnsi="Tahoma" w:cs="Tahoma"/>
        </w:rPr>
        <w:t>nožno odpiralo za odpiranje predalnika nadzemne enote,</w:t>
      </w:r>
    </w:p>
    <w:p w14:paraId="48BA179A" w14:textId="65AD1C95" w:rsidR="00F77BE7" w:rsidRDefault="00F77BE7" w:rsidP="00F81624">
      <w:pPr>
        <w:pStyle w:val="Odstavekseznama"/>
        <w:numPr>
          <w:ilvl w:val="0"/>
          <w:numId w:val="9"/>
        </w:numPr>
        <w:jc w:val="both"/>
        <w:rPr>
          <w:rFonts w:ascii="Tahoma" w:hAnsi="Tahoma" w:cs="Tahoma"/>
        </w:rPr>
      </w:pPr>
      <w:r>
        <w:rPr>
          <w:rFonts w:ascii="Tahoma" w:hAnsi="Tahoma" w:cs="Tahoma"/>
        </w:rPr>
        <w:t>vgrajen sistem za identifikacijo</w:t>
      </w:r>
      <w:r w:rsidR="000F31B9">
        <w:rPr>
          <w:rFonts w:ascii="Tahoma" w:hAnsi="Tahoma" w:cs="Tahoma"/>
        </w:rPr>
        <w:t xml:space="preserve"> vnosa odpadkov</w:t>
      </w:r>
      <w:r w:rsidR="00290D4C">
        <w:rPr>
          <w:rFonts w:ascii="Tahoma" w:hAnsi="Tahoma" w:cs="Tahoma"/>
        </w:rPr>
        <w:t>,</w:t>
      </w:r>
    </w:p>
    <w:p w14:paraId="1D7DE0A5" w14:textId="52F98041" w:rsidR="00F81624" w:rsidRPr="00F00C92" w:rsidRDefault="00F81624" w:rsidP="00F81624">
      <w:pPr>
        <w:pStyle w:val="Odstavekseznama"/>
        <w:numPr>
          <w:ilvl w:val="0"/>
          <w:numId w:val="9"/>
        </w:numPr>
        <w:jc w:val="both"/>
        <w:rPr>
          <w:rFonts w:ascii="Tahoma" w:hAnsi="Tahoma" w:cs="Tahoma"/>
        </w:rPr>
      </w:pPr>
      <w:r w:rsidRPr="00F00C92">
        <w:rPr>
          <w:rFonts w:ascii="Tahoma" w:hAnsi="Tahoma" w:cs="Tahoma"/>
        </w:rPr>
        <w:t xml:space="preserve">možnost nadgradnje kontejnerja z merilcem polnosti, </w:t>
      </w:r>
    </w:p>
    <w:p w14:paraId="3DE15EFB" w14:textId="373E9C5F" w:rsidR="00F81624" w:rsidRPr="00B956BF" w:rsidRDefault="00F81624" w:rsidP="00B956BF">
      <w:pPr>
        <w:pStyle w:val="Odstavekseznama"/>
        <w:numPr>
          <w:ilvl w:val="0"/>
          <w:numId w:val="9"/>
        </w:numPr>
        <w:jc w:val="both"/>
        <w:rPr>
          <w:rFonts w:ascii="Tahoma" w:hAnsi="Tahoma" w:cs="Tahoma"/>
        </w:rPr>
      </w:pPr>
      <w:r w:rsidRPr="00F00C92">
        <w:rPr>
          <w:rFonts w:ascii="Tahoma" w:hAnsi="Tahoma" w:cs="Tahoma"/>
        </w:rPr>
        <w:t>velikost nadzemne enote</w:t>
      </w:r>
      <w:r>
        <w:rPr>
          <w:rFonts w:ascii="Tahoma" w:hAnsi="Tahoma" w:cs="Tahoma"/>
        </w:rPr>
        <w:t xml:space="preserve"> (vxšxd)</w:t>
      </w:r>
      <w:r w:rsidRPr="00F00C92">
        <w:rPr>
          <w:rFonts w:ascii="Tahoma" w:hAnsi="Tahoma" w:cs="Tahoma"/>
        </w:rPr>
        <w:t xml:space="preserve">: max. </w:t>
      </w:r>
      <w:r>
        <w:rPr>
          <w:rFonts w:ascii="Tahoma" w:hAnsi="Tahoma" w:cs="Tahoma"/>
        </w:rPr>
        <w:t>11</w:t>
      </w:r>
      <w:r w:rsidRPr="00F00C92">
        <w:rPr>
          <w:rFonts w:ascii="Tahoma" w:hAnsi="Tahoma" w:cs="Tahoma"/>
        </w:rPr>
        <w:t>00 mm</w:t>
      </w:r>
      <w:r>
        <w:rPr>
          <w:rFonts w:ascii="Tahoma" w:hAnsi="Tahoma" w:cs="Tahoma"/>
        </w:rPr>
        <w:t xml:space="preserve"> brez prijemala</w:t>
      </w:r>
      <w:r w:rsidRPr="00F00C92">
        <w:rPr>
          <w:rFonts w:ascii="Tahoma" w:hAnsi="Tahoma" w:cs="Tahoma"/>
        </w:rPr>
        <w:t xml:space="preserve"> x </w:t>
      </w:r>
      <w:r>
        <w:rPr>
          <w:rFonts w:ascii="Tahoma" w:hAnsi="Tahoma" w:cs="Tahoma"/>
        </w:rPr>
        <w:t>620</w:t>
      </w:r>
      <w:r w:rsidRPr="00F00C92">
        <w:rPr>
          <w:rFonts w:ascii="Tahoma" w:hAnsi="Tahoma" w:cs="Tahoma"/>
        </w:rPr>
        <w:t xml:space="preserve"> mm </w:t>
      </w:r>
      <w:r>
        <w:rPr>
          <w:rFonts w:ascii="Tahoma" w:hAnsi="Tahoma" w:cs="Tahoma"/>
        </w:rPr>
        <w:t xml:space="preserve">brez pedala </w:t>
      </w:r>
      <w:r w:rsidRPr="00F00C92">
        <w:rPr>
          <w:rFonts w:ascii="Tahoma" w:hAnsi="Tahoma" w:cs="Tahoma"/>
        </w:rPr>
        <w:t xml:space="preserve">x </w:t>
      </w:r>
      <w:r w:rsidR="00D0010D">
        <w:rPr>
          <w:rFonts w:ascii="Tahoma" w:hAnsi="Tahoma" w:cs="Tahoma"/>
        </w:rPr>
        <w:t>800</w:t>
      </w:r>
      <w:r w:rsidRPr="00F00C92">
        <w:rPr>
          <w:rFonts w:ascii="Tahoma" w:hAnsi="Tahoma" w:cs="Tahoma"/>
        </w:rPr>
        <w:t xml:space="preserve"> mm</w:t>
      </w:r>
      <w:r w:rsidR="009B141E">
        <w:rPr>
          <w:rFonts w:ascii="Tahoma" w:hAnsi="Tahoma" w:cs="Tahoma"/>
        </w:rPr>
        <w:t>,</w:t>
      </w:r>
    </w:p>
    <w:p w14:paraId="0A059981" w14:textId="6279A712" w:rsidR="00F81624" w:rsidRPr="00F00C92" w:rsidRDefault="00F81624" w:rsidP="00F81624">
      <w:pPr>
        <w:pStyle w:val="Odstavekseznama"/>
        <w:numPr>
          <w:ilvl w:val="0"/>
          <w:numId w:val="9"/>
        </w:numPr>
        <w:jc w:val="both"/>
        <w:rPr>
          <w:rFonts w:ascii="Tahoma" w:hAnsi="Tahoma" w:cs="Tahoma"/>
        </w:rPr>
      </w:pPr>
      <w:r w:rsidRPr="00F00C92">
        <w:rPr>
          <w:rFonts w:ascii="Tahoma" w:hAnsi="Tahoma" w:cs="Tahoma"/>
        </w:rPr>
        <w:t>dvižno prijemalo KINSHOFER</w:t>
      </w:r>
      <w:r w:rsidR="009B141E">
        <w:rPr>
          <w:rFonts w:ascii="Tahoma" w:hAnsi="Tahoma" w:cs="Tahoma"/>
        </w:rPr>
        <w:t>,</w:t>
      </w:r>
    </w:p>
    <w:p w14:paraId="65CE12B9" w14:textId="5C99F4AC" w:rsidR="00F81624" w:rsidRPr="00E3600F" w:rsidRDefault="00F81624" w:rsidP="00F81624">
      <w:pPr>
        <w:numPr>
          <w:ilvl w:val="0"/>
          <w:numId w:val="9"/>
        </w:numPr>
        <w:ind w:left="1080" w:hanging="357"/>
        <w:jc w:val="both"/>
        <w:rPr>
          <w:rFonts w:ascii="Tahoma" w:hAnsi="Tahoma" w:cs="Tahoma"/>
        </w:rPr>
      </w:pPr>
      <w:r w:rsidRPr="00E3600F">
        <w:rPr>
          <w:rFonts w:ascii="Tahoma" w:hAnsi="Tahoma" w:cs="Tahoma"/>
        </w:rPr>
        <w:t>nadzemna enota je nameščena na sredini pohodne ploščadi,</w:t>
      </w:r>
    </w:p>
    <w:p w14:paraId="7C37BF9E" w14:textId="147EA083" w:rsidR="000F31B9" w:rsidRPr="00E3600F" w:rsidRDefault="000F31B9" w:rsidP="00F81624">
      <w:pPr>
        <w:numPr>
          <w:ilvl w:val="0"/>
          <w:numId w:val="9"/>
        </w:numPr>
        <w:ind w:left="1080" w:hanging="357"/>
        <w:jc w:val="both"/>
        <w:rPr>
          <w:rFonts w:ascii="Tahoma" w:hAnsi="Tahoma" w:cs="Tahoma"/>
        </w:rPr>
      </w:pPr>
      <w:r>
        <w:rPr>
          <w:rFonts w:ascii="Tahoma" w:hAnsi="Tahoma" w:cs="Tahoma"/>
        </w:rPr>
        <w:t xml:space="preserve">boben </w:t>
      </w:r>
      <w:r w:rsidR="000C7FAD">
        <w:rPr>
          <w:rFonts w:ascii="Tahoma" w:hAnsi="Tahoma" w:cs="Tahoma"/>
        </w:rPr>
        <w:t xml:space="preserve">ali predalnik </w:t>
      </w:r>
      <w:r>
        <w:rPr>
          <w:rFonts w:ascii="Tahoma" w:hAnsi="Tahoma" w:cs="Tahoma"/>
        </w:rPr>
        <w:t>za vnos odpadkov se lahko odpre le v primeru identifikacije uporabnika z veljavnim identifikatorjem in se mora ob zaprtju avtomatsko zaskočiti</w:t>
      </w:r>
      <w:r w:rsidR="009B141E">
        <w:rPr>
          <w:rFonts w:ascii="Tahoma" w:hAnsi="Tahoma" w:cs="Tahoma"/>
        </w:rPr>
        <w:t>,</w:t>
      </w:r>
    </w:p>
    <w:p w14:paraId="3D411EF7" w14:textId="58E073A4" w:rsidR="00F81624" w:rsidRPr="00E3600F" w:rsidRDefault="00F81624" w:rsidP="00F81624">
      <w:pPr>
        <w:numPr>
          <w:ilvl w:val="0"/>
          <w:numId w:val="9"/>
        </w:numPr>
        <w:ind w:left="1080" w:hanging="357"/>
        <w:jc w:val="both"/>
        <w:rPr>
          <w:rFonts w:ascii="Tahoma" w:hAnsi="Tahoma" w:cs="Tahoma"/>
        </w:rPr>
      </w:pPr>
      <w:r w:rsidRPr="00E3600F">
        <w:rPr>
          <w:rFonts w:ascii="Tahoma" w:hAnsi="Tahoma" w:cs="Tahoma"/>
        </w:rPr>
        <w:t>sistem mora zagotavljati samo en vnos odpadka v podzemno zbiralnico z enim identificiranjem</w:t>
      </w:r>
      <w:r w:rsidR="009B141E">
        <w:rPr>
          <w:rFonts w:ascii="Tahoma" w:hAnsi="Tahoma" w:cs="Tahoma"/>
        </w:rPr>
        <w:t>.</w:t>
      </w:r>
    </w:p>
    <w:p w14:paraId="37144442" w14:textId="77777777" w:rsidR="001B28D0" w:rsidRDefault="001B28D0" w:rsidP="001B28D0">
      <w:pPr>
        <w:jc w:val="both"/>
        <w:rPr>
          <w:rFonts w:ascii="Tahoma" w:hAnsi="Tahoma" w:cs="Tahoma"/>
        </w:rPr>
      </w:pPr>
    </w:p>
    <w:p w14:paraId="3DAFB9A5" w14:textId="77777777" w:rsidR="00F81624" w:rsidRDefault="00F81624" w:rsidP="00F07BBA">
      <w:pPr>
        <w:numPr>
          <w:ilvl w:val="1"/>
          <w:numId w:val="24"/>
        </w:numPr>
        <w:tabs>
          <w:tab w:val="clear" w:pos="1440"/>
        </w:tabs>
        <w:ind w:left="567" w:hanging="141"/>
        <w:jc w:val="both"/>
        <w:rPr>
          <w:rFonts w:ascii="Tahoma" w:hAnsi="Tahoma" w:cs="Tahoma"/>
          <w:bCs/>
        </w:rPr>
      </w:pPr>
      <w:r w:rsidRPr="00420220">
        <w:rPr>
          <w:rFonts w:ascii="Tahoma" w:hAnsi="Tahoma" w:cs="Tahoma"/>
          <w:bCs/>
        </w:rPr>
        <w:t>Varnostna platforma</w:t>
      </w:r>
    </w:p>
    <w:p w14:paraId="09761E10" w14:textId="77777777" w:rsidR="009F4D2F" w:rsidRPr="00420220" w:rsidRDefault="009F4D2F" w:rsidP="00420220">
      <w:pPr>
        <w:ind w:left="1440"/>
        <w:jc w:val="both"/>
        <w:rPr>
          <w:rFonts w:ascii="Tahoma" w:hAnsi="Tahoma" w:cs="Tahoma"/>
          <w:bCs/>
        </w:rPr>
      </w:pPr>
    </w:p>
    <w:p w14:paraId="1971D658" w14:textId="58C9AEB4" w:rsidR="00F81624" w:rsidRPr="00F81624" w:rsidRDefault="00F81624" w:rsidP="00C54B15">
      <w:pPr>
        <w:numPr>
          <w:ilvl w:val="0"/>
          <w:numId w:val="44"/>
        </w:numPr>
        <w:jc w:val="both"/>
        <w:rPr>
          <w:rFonts w:ascii="Tahoma" w:hAnsi="Tahoma" w:cs="Tahoma"/>
        </w:rPr>
      </w:pPr>
      <w:r w:rsidRPr="00F81624">
        <w:rPr>
          <w:rFonts w:ascii="Tahoma" w:hAnsi="Tahoma" w:cs="Tahoma"/>
        </w:rPr>
        <w:t>kovinska varnostna platforma z dvižnim sistemom in kovinsko konstrukcijo, vgrajena v armirano betonskem jašku</w:t>
      </w:r>
      <w:r w:rsidR="008153CC">
        <w:rPr>
          <w:rFonts w:ascii="Tahoma" w:hAnsi="Tahoma" w:cs="Tahoma"/>
        </w:rPr>
        <w:t>,</w:t>
      </w:r>
    </w:p>
    <w:p w14:paraId="3F38BAEC" w14:textId="298634E8" w:rsidR="00F81624" w:rsidRPr="00F81624" w:rsidRDefault="00F81624" w:rsidP="00C54B15">
      <w:pPr>
        <w:numPr>
          <w:ilvl w:val="0"/>
          <w:numId w:val="44"/>
        </w:numPr>
        <w:jc w:val="both"/>
        <w:rPr>
          <w:rFonts w:ascii="Tahoma" w:hAnsi="Tahoma" w:cs="Tahoma"/>
        </w:rPr>
      </w:pPr>
      <w:r w:rsidRPr="00F81624">
        <w:rPr>
          <w:rFonts w:ascii="Tahoma" w:hAnsi="Tahoma" w:cs="Tahoma"/>
        </w:rPr>
        <w:t>pokrita revizijska odprtina varnostne ploščadi, mora biti omogočena enostavno in varno brez orodja, neprivita, dimenzij 500 x 500 mm</w:t>
      </w:r>
      <w:r w:rsidR="008153CC">
        <w:rPr>
          <w:rFonts w:ascii="Tahoma" w:hAnsi="Tahoma" w:cs="Tahoma"/>
        </w:rPr>
        <w:t>,</w:t>
      </w:r>
    </w:p>
    <w:p w14:paraId="7E67B81D" w14:textId="1CC818F2" w:rsidR="00F81624" w:rsidRPr="00F81624" w:rsidRDefault="00F81624" w:rsidP="00C54B15">
      <w:pPr>
        <w:numPr>
          <w:ilvl w:val="0"/>
          <w:numId w:val="44"/>
        </w:numPr>
        <w:jc w:val="both"/>
        <w:rPr>
          <w:rFonts w:ascii="Tahoma" w:hAnsi="Tahoma" w:cs="Tahoma"/>
        </w:rPr>
      </w:pPr>
      <w:r w:rsidRPr="00F81624">
        <w:rPr>
          <w:rFonts w:ascii="Tahoma" w:hAnsi="Tahoma" w:cs="Tahoma"/>
        </w:rPr>
        <w:t>vogalniki iz pocinkane pločevine</w:t>
      </w:r>
      <w:r w:rsidR="008153CC">
        <w:rPr>
          <w:rFonts w:ascii="Tahoma" w:hAnsi="Tahoma" w:cs="Tahoma"/>
        </w:rPr>
        <w:t>,</w:t>
      </w:r>
    </w:p>
    <w:p w14:paraId="6C0F1C34" w14:textId="23AE6417" w:rsidR="00F81624" w:rsidRPr="00F81624" w:rsidRDefault="00F81624" w:rsidP="00C54B15">
      <w:pPr>
        <w:numPr>
          <w:ilvl w:val="0"/>
          <w:numId w:val="44"/>
        </w:numPr>
        <w:jc w:val="both"/>
        <w:rPr>
          <w:rFonts w:ascii="Tahoma" w:hAnsi="Tahoma" w:cs="Tahoma"/>
        </w:rPr>
      </w:pPr>
      <w:r w:rsidRPr="00F81624">
        <w:rPr>
          <w:rFonts w:ascii="Tahoma" w:hAnsi="Tahoma" w:cs="Tahoma"/>
        </w:rPr>
        <w:t>kovinska konstrukcija iz pocinkane pločevin</w:t>
      </w:r>
      <w:r w:rsidR="00C55EDF">
        <w:rPr>
          <w:rFonts w:ascii="Tahoma" w:hAnsi="Tahoma" w:cs="Tahoma"/>
        </w:rPr>
        <w:t>e</w:t>
      </w:r>
      <w:r w:rsidR="008153CC">
        <w:rPr>
          <w:rFonts w:ascii="Tahoma" w:hAnsi="Tahoma" w:cs="Tahoma"/>
        </w:rPr>
        <w:t>,</w:t>
      </w:r>
    </w:p>
    <w:p w14:paraId="1AB9F7D8" w14:textId="7DB9A3D5" w:rsidR="00F81624" w:rsidRPr="00F81624" w:rsidRDefault="00F81624" w:rsidP="00C54B15">
      <w:pPr>
        <w:numPr>
          <w:ilvl w:val="0"/>
          <w:numId w:val="44"/>
        </w:numPr>
        <w:jc w:val="both"/>
        <w:rPr>
          <w:rFonts w:ascii="Tahoma" w:hAnsi="Tahoma" w:cs="Tahoma"/>
        </w:rPr>
      </w:pPr>
      <w:r w:rsidRPr="00F81624">
        <w:rPr>
          <w:rFonts w:ascii="Tahoma" w:hAnsi="Tahoma" w:cs="Tahoma"/>
        </w:rPr>
        <w:t>podporni škripec iz pocinkane pločevine</w:t>
      </w:r>
      <w:r w:rsidR="008153CC">
        <w:rPr>
          <w:rFonts w:ascii="Tahoma" w:hAnsi="Tahoma" w:cs="Tahoma"/>
        </w:rPr>
        <w:t>,</w:t>
      </w:r>
    </w:p>
    <w:p w14:paraId="6B65E42C" w14:textId="4536CF69" w:rsidR="00F81624" w:rsidRPr="00F81624" w:rsidRDefault="00F81624" w:rsidP="00C54B15">
      <w:pPr>
        <w:numPr>
          <w:ilvl w:val="0"/>
          <w:numId w:val="44"/>
        </w:numPr>
        <w:jc w:val="both"/>
        <w:rPr>
          <w:rFonts w:ascii="Tahoma" w:hAnsi="Tahoma" w:cs="Tahoma"/>
        </w:rPr>
      </w:pPr>
      <w:r w:rsidRPr="00F81624">
        <w:rPr>
          <w:rFonts w:ascii="Tahoma" w:hAnsi="Tahoma" w:cs="Tahoma"/>
        </w:rPr>
        <w:t>vroče cinkan glavni zgornji okvir</w:t>
      </w:r>
      <w:r w:rsidR="008153CC">
        <w:rPr>
          <w:rFonts w:ascii="Tahoma" w:hAnsi="Tahoma" w:cs="Tahoma"/>
        </w:rPr>
        <w:t>,</w:t>
      </w:r>
    </w:p>
    <w:p w14:paraId="3EEF497F" w14:textId="490E3D81" w:rsidR="00F81624" w:rsidRPr="00F81624" w:rsidRDefault="00F81624" w:rsidP="00C54B15">
      <w:pPr>
        <w:numPr>
          <w:ilvl w:val="0"/>
          <w:numId w:val="44"/>
        </w:numPr>
        <w:jc w:val="both"/>
        <w:rPr>
          <w:rFonts w:ascii="Tahoma" w:hAnsi="Tahoma" w:cs="Tahoma"/>
        </w:rPr>
      </w:pPr>
      <w:r w:rsidRPr="00F81624">
        <w:rPr>
          <w:rFonts w:ascii="Tahoma" w:hAnsi="Tahoma" w:cs="Tahoma"/>
        </w:rPr>
        <w:t>vroče cinkan spodnji okvir</w:t>
      </w:r>
      <w:r w:rsidR="008153CC">
        <w:rPr>
          <w:rFonts w:ascii="Tahoma" w:hAnsi="Tahoma" w:cs="Tahoma"/>
        </w:rPr>
        <w:t>,</w:t>
      </w:r>
    </w:p>
    <w:p w14:paraId="7CE35AFC" w14:textId="4C89B48A" w:rsidR="00F81624" w:rsidRPr="00F81624" w:rsidRDefault="00F81624" w:rsidP="00C54B15">
      <w:pPr>
        <w:numPr>
          <w:ilvl w:val="0"/>
          <w:numId w:val="44"/>
        </w:numPr>
        <w:jc w:val="both"/>
        <w:rPr>
          <w:rFonts w:ascii="Tahoma" w:hAnsi="Tahoma" w:cs="Tahoma"/>
        </w:rPr>
      </w:pPr>
      <w:r w:rsidRPr="00F81624">
        <w:rPr>
          <w:rFonts w:ascii="Tahoma" w:hAnsi="Tahoma" w:cs="Tahoma"/>
        </w:rPr>
        <w:t>vroče cinkana dvižna ploščad</w:t>
      </w:r>
      <w:r w:rsidR="008153CC">
        <w:rPr>
          <w:rFonts w:ascii="Tahoma" w:hAnsi="Tahoma" w:cs="Tahoma"/>
        </w:rPr>
        <w:t>,</w:t>
      </w:r>
    </w:p>
    <w:p w14:paraId="39266B2F" w14:textId="77777777" w:rsidR="00F81624" w:rsidRPr="00F81624" w:rsidRDefault="00F81624" w:rsidP="00C54B15">
      <w:pPr>
        <w:numPr>
          <w:ilvl w:val="0"/>
          <w:numId w:val="44"/>
        </w:numPr>
        <w:jc w:val="both"/>
        <w:rPr>
          <w:rFonts w:ascii="Tahoma" w:hAnsi="Tahoma" w:cs="Tahoma"/>
        </w:rPr>
      </w:pPr>
      <w:r w:rsidRPr="00F81624">
        <w:rPr>
          <w:rFonts w:ascii="Tahoma" w:hAnsi="Tahoma" w:cs="Tahoma"/>
        </w:rPr>
        <w:t>4 betonske protiuteži,</w:t>
      </w:r>
    </w:p>
    <w:p w14:paraId="11EACACF" w14:textId="77777777" w:rsidR="00F81624" w:rsidRPr="00F81624" w:rsidRDefault="00F81624" w:rsidP="00C54B15">
      <w:pPr>
        <w:numPr>
          <w:ilvl w:val="0"/>
          <w:numId w:val="44"/>
        </w:numPr>
        <w:jc w:val="both"/>
        <w:rPr>
          <w:rFonts w:ascii="Tahoma" w:hAnsi="Tahoma" w:cs="Tahoma"/>
        </w:rPr>
      </w:pPr>
      <w:r w:rsidRPr="00F81624">
        <w:rPr>
          <w:rFonts w:ascii="Tahoma" w:hAnsi="Tahoma" w:cs="Tahoma"/>
        </w:rPr>
        <w:t>nosilnost min 150 kg.</w:t>
      </w:r>
    </w:p>
    <w:p w14:paraId="00C64DDA" w14:textId="5167B9AB" w:rsidR="006E42D5" w:rsidRPr="00E3600F" w:rsidRDefault="006E42D5" w:rsidP="001B28D0">
      <w:pPr>
        <w:jc w:val="both"/>
        <w:rPr>
          <w:rFonts w:ascii="Tahoma" w:hAnsi="Tahoma" w:cs="Tahoma"/>
        </w:rPr>
      </w:pPr>
    </w:p>
    <w:p w14:paraId="1F8B6382" w14:textId="77777777" w:rsidR="001B28D0" w:rsidRDefault="001B28D0" w:rsidP="00F07BBA">
      <w:pPr>
        <w:numPr>
          <w:ilvl w:val="1"/>
          <w:numId w:val="24"/>
        </w:numPr>
        <w:tabs>
          <w:tab w:val="clear" w:pos="1440"/>
        </w:tabs>
        <w:ind w:left="567" w:hanging="141"/>
        <w:jc w:val="both"/>
        <w:rPr>
          <w:rFonts w:ascii="Tahoma" w:hAnsi="Tahoma" w:cs="Tahoma"/>
        </w:rPr>
      </w:pPr>
      <w:r w:rsidRPr="00E3600F">
        <w:rPr>
          <w:rFonts w:ascii="Tahoma" w:hAnsi="Tahoma" w:cs="Tahoma"/>
        </w:rPr>
        <w:t>Podzemni zabojnik za mešane komunalne odpadke (20 03 01)</w:t>
      </w:r>
    </w:p>
    <w:p w14:paraId="74044015" w14:textId="77777777" w:rsidR="00146B97" w:rsidRPr="00E3600F" w:rsidRDefault="00146B97" w:rsidP="00420220">
      <w:pPr>
        <w:pStyle w:val="Odstavekseznama"/>
        <w:ind w:left="1440"/>
        <w:contextualSpacing/>
        <w:jc w:val="both"/>
        <w:rPr>
          <w:rFonts w:ascii="Tahoma" w:hAnsi="Tahoma" w:cs="Tahoma"/>
        </w:rPr>
      </w:pPr>
    </w:p>
    <w:p w14:paraId="6FDAA49A" w14:textId="53B70160" w:rsidR="00A84106" w:rsidRPr="003D683A" w:rsidRDefault="00F36BDC" w:rsidP="00C54B15">
      <w:pPr>
        <w:pStyle w:val="Odstavekseznama"/>
        <w:numPr>
          <w:ilvl w:val="0"/>
          <w:numId w:val="41"/>
        </w:numPr>
        <w:ind w:left="993" w:hanging="284"/>
        <w:jc w:val="both"/>
        <w:rPr>
          <w:rFonts w:ascii="Tahoma" w:hAnsi="Tahoma" w:cs="Tahoma"/>
        </w:rPr>
      </w:pPr>
      <w:r>
        <w:rPr>
          <w:rFonts w:ascii="Tahoma" w:hAnsi="Tahoma" w:cs="Tahoma"/>
        </w:rPr>
        <w:t xml:space="preserve"> </w:t>
      </w:r>
      <w:r w:rsidR="00A84106">
        <w:rPr>
          <w:rFonts w:ascii="Tahoma" w:hAnsi="Tahoma" w:cs="Tahoma"/>
        </w:rPr>
        <w:t>zabojnik</w:t>
      </w:r>
      <w:r w:rsidR="00A84106" w:rsidRPr="003D683A">
        <w:rPr>
          <w:rFonts w:ascii="Tahoma" w:hAnsi="Tahoma" w:cs="Tahoma"/>
        </w:rPr>
        <w:t xml:space="preserve"> iz </w:t>
      </w:r>
      <w:r w:rsidR="00A84106">
        <w:rPr>
          <w:rFonts w:ascii="Tahoma" w:hAnsi="Tahoma" w:cs="Tahoma"/>
        </w:rPr>
        <w:t xml:space="preserve">min </w:t>
      </w:r>
      <w:r w:rsidR="00A84106" w:rsidRPr="003D683A">
        <w:rPr>
          <w:rFonts w:ascii="Tahoma" w:hAnsi="Tahoma" w:cs="Tahoma"/>
        </w:rPr>
        <w:t xml:space="preserve">2 mm pocinkane jeklene pločevine, </w:t>
      </w:r>
    </w:p>
    <w:p w14:paraId="27572715" w14:textId="35C1414E" w:rsidR="008C3608" w:rsidRDefault="005E3A3A" w:rsidP="00F81624">
      <w:pPr>
        <w:pStyle w:val="Odstavekseznama"/>
        <w:numPr>
          <w:ilvl w:val="0"/>
          <w:numId w:val="10"/>
        </w:numPr>
        <w:jc w:val="both"/>
        <w:rPr>
          <w:rFonts w:ascii="Tahoma" w:hAnsi="Tahoma" w:cs="Tahoma"/>
        </w:rPr>
      </w:pPr>
      <w:r w:rsidRPr="00E3600F">
        <w:rPr>
          <w:rFonts w:ascii="Tahoma" w:hAnsi="Tahoma" w:cs="Tahoma"/>
        </w:rPr>
        <w:t xml:space="preserve">prostornina zabojnika mora biti </w:t>
      </w:r>
      <w:r w:rsidR="00A84106">
        <w:rPr>
          <w:rFonts w:ascii="Tahoma" w:hAnsi="Tahoma" w:cs="Tahoma"/>
        </w:rPr>
        <w:t xml:space="preserve">min </w:t>
      </w:r>
      <w:r w:rsidR="000C7FAD">
        <w:rPr>
          <w:rFonts w:ascii="Tahoma" w:hAnsi="Tahoma" w:cs="Tahoma"/>
        </w:rPr>
        <w:t>5</w:t>
      </w:r>
      <w:r w:rsidR="00287DBB">
        <w:rPr>
          <w:rFonts w:ascii="Tahoma" w:hAnsi="Tahoma" w:cs="Tahoma"/>
        </w:rPr>
        <w:t>,5</w:t>
      </w:r>
      <w:r w:rsidR="000C7FAD">
        <w:rPr>
          <w:rFonts w:ascii="Tahoma" w:hAnsi="Tahoma" w:cs="Tahoma"/>
        </w:rPr>
        <w:t xml:space="preserve"> m3</w:t>
      </w:r>
      <w:r w:rsidRPr="00E3600F">
        <w:rPr>
          <w:rFonts w:ascii="Tahoma" w:hAnsi="Tahoma" w:cs="Tahoma"/>
        </w:rPr>
        <w:t>,</w:t>
      </w:r>
    </w:p>
    <w:p w14:paraId="1BE9361D" w14:textId="3CE13911" w:rsidR="00F81624" w:rsidRPr="003D683A" w:rsidRDefault="00F81624" w:rsidP="00F81624">
      <w:pPr>
        <w:pStyle w:val="Odstavekseznama"/>
        <w:numPr>
          <w:ilvl w:val="0"/>
          <w:numId w:val="10"/>
        </w:numPr>
        <w:jc w:val="both"/>
        <w:rPr>
          <w:rFonts w:ascii="Tahoma" w:hAnsi="Tahoma" w:cs="Tahoma"/>
        </w:rPr>
      </w:pPr>
      <w:r>
        <w:rPr>
          <w:rFonts w:ascii="Tahoma" w:hAnsi="Tahoma" w:cs="Tahoma"/>
        </w:rPr>
        <w:t>v</w:t>
      </w:r>
      <w:r w:rsidRPr="003D683A">
        <w:rPr>
          <w:rFonts w:ascii="Tahoma" w:hAnsi="Tahoma" w:cs="Tahoma"/>
        </w:rPr>
        <w:t>se komponente je mogoče zamenjati</w:t>
      </w:r>
      <w:r w:rsidR="008153CC">
        <w:rPr>
          <w:rFonts w:ascii="Tahoma" w:hAnsi="Tahoma" w:cs="Tahoma"/>
        </w:rPr>
        <w:t>,</w:t>
      </w:r>
    </w:p>
    <w:p w14:paraId="5CCDAB6F" w14:textId="49DCD3CC" w:rsidR="00F81624" w:rsidRDefault="00F81624" w:rsidP="00F81624">
      <w:pPr>
        <w:pStyle w:val="Odstavekseznama"/>
        <w:numPr>
          <w:ilvl w:val="0"/>
          <w:numId w:val="10"/>
        </w:numPr>
        <w:jc w:val="both"/>
        <w:rPr>
          <w:rFonts w:ascii="Tahoma" w:hAnsi="Tahoma" w:cs="Tahoma"/>
        </w:rPr>
      </w:pPr>
      <w:r w:rsidRPr="003D683A">
        <w:rPr>
          <w:rFonts w:ascii="Tahoma" w:hAnsi="Tahoma" w:cs="Tahoma"/>
        </w:rPr>
        <w:t xml:space="preserve">2 talni loputi iz jeklene pločevine debeline </w:t>
      </w:r>
      <w:r w:rsidR="005C701F">
        <w:rPr>
          <w:rFonts w:ascii="Tahoma" w:hAnsi="Tahoma" w:cs="Tahoma"/>
        </w:rPr>
        <w:t>min 2,5</w:t>
      </w:r>
      <w:r w:rsidRPr="003D683A">
        <w:rPr>
          <w:rFonts w:ascii="Tahoma" w:hAnsi="Tahoma" w:cs="Tahoma"/>
        </w:rPr>
        <w:t xml:space="preserve"> mm, v celoti varjeni, koritasti za zbiranje tekočin </w:t>
      </w:r>
      <w:r w:rsidR="006E42D5">
        <w:rPr>
          <w:rFonts w:ascii="Tahoma" w:hAnsi="Tahoma" w:cs="Tahoma"/>
        </w:rPr>
        <w:t>min</w:t>
      </w:r>
      <w:r w:rsidRPr="003D683A">
        <w:rPr>
          <w:rFonts w:ascii="Tahoma" w:hAnsi="Tahoma" w:cs="Tahoma"/>
        </w:rPr>
        <w:t xml:space="preserve"> 240 litrov in prekriti z zvočno izolacijo</w:t>
      </w:r>
      <w:r w:rsidR="008153CC">
        <w:rPr>
          <w:rFonts w:ascii="Tahoma" w:hAnsi="Tahoma" w:cs="Tahoma"/>
        </w:rPr>
        <w:t>,</w:t>
      </w:r>
    </w:p>
    <w:p w14:paraId="05F53CF8" w14:textId="48C9C01F" w:rsidR="00D11195" w:rsidRPr="003D683A" w:rsidRDefault="00D11195" w:rsidP="00F81624">
      <w:pPr>
        <w:pStyle w:val="Odstavekseznama"/>
        <w:numPr>
          <w:ilvl w:val="0"/>
          <w:numId w:val="10"/>
        </w:numPr>
        <w:jc w:val="both"/>
        <w:rPr>
          <w:rFonts w:ascii="Tahoma" w:hAnsi="Tahoma" w:cs="Tahoma"/>
        </w:rPr>
      </w:pPr>
      <w:r>
        <w:rPr>
          <w:rFonts w:ascii="Tahoma" w:hAnsi="Tahoma" w:cs="Tahoma"/>
        </w:rPr>
        <w:t>odpiralni kot spodnjih vrat mora biti min 93%,</w:t>
      </w:r>
    </w:p>
    <w:p w14:paraId="5626D983" w14:textId="26516041" w:rsidR="00F81624" w:rsidRPr="003D683A" w:rsidRDefault="008153CC" w:rsidP="00F81624">
      <w:pPr>
        <w:pStyle w:val="Odstavekseznama"/>
        <w:numPr>
          <w:ilvl w:val="0"/>
          <w:numId w:val="10"/>
        </w:numPr>
        <w:jc w:val="both"/>
        <w:rPr>
          <w:rFonts w:ascii="Tahoma" w:hAnsi="Tahoma" w:cs="Tahoma"/>
        </w:rPr>
      </w:pPr>
      <w:r>
        <w:rPr>
          <w:rFonts w:ascii="Tahoma" w:hAnsi="Tahoma" w:cs="Tahoma"/>
        </w:rPr>
        <w:t>p</w:t>
      </w:r>
      <w:r w:rsidR="00F81624" w:rsidRPr="003D683A">
        <w:rPr>
          <w:rFonts w:ascii="Tahoma" w:hAnsi="Tahoma" w:cs="Tahoma"/>
        </w:rPr>
        <w:t>rekrivajoče se spodnje lopute</w:t>
      </w:r>
      <w:r>
        <w:rPr>
          <w:rFonts w:ascii="Tahoma" w:hAnsi="Tahoma" w:cs="Tahoma"/>
        </w:rPr>
        <w:t>,</w:t>
      </w:r>
    </w:p>
    <w:p w14:paraId="2B734C29" w14:textId="51F3284C" w:rsidR="00F81624" w:rsidRPr="003D683A" w:rsidRDefault="008153CC" w:rsidP="00F81624">
      <w:pPr>
        <w:pStyle w:val="Odstavekseznama"/>
        <w:numPr>
          <w:ilvl w:val="0"/>
          <w:numId w:val="10"/>
        </w:numPr>
        <w:jc w:val="both"/>
        <w:rPr>
          <w:rFonts w:ascii="Tahoma" w:hAnsi="Tahoma" w:cs="Tahoma"/>
        </w:rPr>
      </w:pPr>
      <w:r>
        <w:rPr>
          <w:rFonts w:ascii="Tahoma" w:hAnsi="Tahoma" w:cs="Tahoma"/>
        </w:rPr>
        <w:t>s</w:t>
      </w:r>
      <w:r w:rsidR="00F81624" w:rsidRPr="003D683A">
        <w:rPr>
          <w:rFonts w:ascii="Tahoma" w:hAnsi="Tahoma" w:cs="Tahoma"/>
        </w:rPr>
        <w:t xml:space="preserve">podnje lopute posode se </w:t>
      </w:r>
      <w:r w:rsidR="00F81624">
        <w:rPr>
          <w:rFonts w:ascii="Tahoma" w:hAnsi="Tahoma" w:cs="Tahoma"/>
        </w:rPr>
        <w:t xml:space="preserve">morajo </w:t>
      </w:r>
      <w:r w:rsidR="00F81624" w:rsidRPr="003D683A">
        <w:rPr>
          <w:rFonts w:ascii="Tahoma" w:hAnsi="Tahoma" w:cs="Tahoma"/>
        </w:rPr>
        <w:t>prekriva</w:t>
      </w:r>
      <w:r w:rsidR="00F81624">
        <w:rPr>
          <w:rFonts w:ascii="Tahoma" w:hAnsi="Tahoma" w:cs="Tahoma"/>
        </w:rPr>
        <w:t>ti na notranji strani</w:t>
      </w:r>
      <w:r w:rsidR="00F81624" w:rsidRPr="003D683A">
        <w:rPr>
          <w:rFonts w:ascii="Tahoma" w:hAnsi="Tahoma" w:cs="Tahoma"/>
        </w:rPr>
        <w:t>, tako da ne more skoznje pasti popolnoma nič</w:t>
      </w:r>
      <w:r w:rsidR="009B141E">
        <w:rPr>
          <w:rFonts w:ascii="Tahoma" w:hAnsi="Tahoma" w:cs="Tahoma"/>
        </w:rPr>
        <w:t>,</w:t>
      </w:r>
    </w:p>
    <w:p w14:paraId="013D8502" w14:textId="3109D00A" w:rsidR="00F81624" w:rsidRPr="003D683A" w:rsidRDefault="008153CC" w:rsidP="00F81624">
      <w:pPr>
        <w:pStyle w:val="Odstavekseznama"/>
        <w:numPr>
          <w:ilvl w:val="0"/>
          <w:numId w:val="10"/>
        </w:numPr>
        <w:jc w:val="both"/>
        <w:rPr>
          <w:rFonts w:ascii="Tahoma" w:hAnsi="Tahoma" w:cs="Tahoma"/>
        </w:rPr>
      </w:pPr>
      <w:r>
        <w:rPr>
          <w:rFonts w:ascii="Tahoma" w:hAnsi="Tahoma" w:cs="Tahoma"/>
        </w:rPr>
        <w:t>p</w:t>
      </w:r>
      <w:r w:rsidR="00F81624" w:rsidRPr="003D683A">
        <w:rPr>
          <w:rFonts w:ascii="Tahoma" w:hAnsi="Tahoma" w:cs="Tahoma"/>
        </w:rPr>
        <w:t>odnožja zabojnika in nasprotni del na fiksnem delu so izdatno poševni, da olajšajo vstavljanje zabojnika v tla</w:t>
      </w:r>
      <w:r>
        <w:rPr>
          <w:rFonts w:ascii="Tahoma" w:hAnsi="Tahoma" w:cs="Tahoma"/>
        </w:rPr>
        <w:t>,</w:t>
      </w:r>
    </w:p>
    <w:p w14:paraId="30245579" w14:textId="64F5EA44" w:rsidR="00F81624" w:rsidRPr="003D683A" w:rsidRDefault="008153CC" w:rsidP="00F81624">
      <w:pPr>
        <w:pStyle w:val="Odstavekseznama"/>
        <w:numPr>
          <w:ilvl w:val="0"/>
          <w:numId w:val="10"/>
        </w:numPr>
        <w:jc w:val="both"/>
        <w:rPr>
          <w:rFonts w:ascii="Tahoma" w:hAnsi="Tahoma" w:cs="Tahoma"/>
        </w:rPr>
      </w:pPr>
      <w:r>
        <w:rPr>
          <w:rFonts w:ascii="Tahoma" w:hAnsi="Tahoma" w:cs="Tahoma"/>
        </w:rPr>
        <w:t>p</w:t>
      </w:r>
      <w:r w:rsidR="00F81624" w:rsidRPr="003D683A">
        <w:rPr>
          <w:rFonts w:ascii="Tahoma" w:hAnsi="Tahoma" w:cs="Tahoma"/>
        </w:rPr>
        <w:t>ripomoček za centriranje zbiralne</w:t>
      </w:r>
      <w:r w:rsidR="00F81624">
        <w:rPr>
          <w:rFonts w:ascii="Tahoma" w:hAnsi="Tahoma" w:cs="Tahoma"/>
        </w:rPr>
        <w:t>ga zabojnika</w:t>
      </w:r>
      <w:r w:rsidR="00F81624" w:rsidRPr="003D683A">
        <w:rPr>
          <w:rFonts w:ascii="Tahoma" w:hAnsi="Tahoma" w:cs="Tahoma"/>
        </w:rPr>
        <w:t xml:space="preserve"> za lažji vstop</w:t>
      </w:r>
      <w:r>
        <w:rPr>
          <w:rFonts w:ascii="Tahoma" w:hAnsi="Tahoma" w:cs="Tahoma"/>
        </w:rPr>
        <w:t>,</w:t>
      </w:r>
    </w:p>
    <w:p w14:paraId="7CEFE230" w14:textId="79FC8A6C" w:rsidR="00F81624" w:rsidRPr="003D683A" w:rsidRDefault="008153CC" w:rsidP="00F81624">
      <w:pPr>
        <w:pStyle w:val="Odstavekseznama"/>
        <w:numPr>
          <w:ilvl w:val="0"/>
          <w:numId w:val="10"/>
        </w:numPr>
        <w:jc w:val="both"/>
        <w:rPr>
          <w:rFonts w:ascii="Tahoma" w:hAnsi="Tahoma" w:cs="Tahoma"/>
        </w:rPr>
      </w:pPr>
      <w:r>
        <w:rPr>
          <w:rFonts w:ascii="Tahoma" w:hAnsi="Tahoma" w:cs="Tahoma"/>
        </w:rPr>
        <w:t>v</w:t>
      </w:r>
      <w:r w:rsidR="00F81624" w:rsidRPr="003D683A">
        <w:rPr>
          <w:rFonts w:ascii="Tahoma" w:hAnsi="Tahoma" w:cs="Tahoma"/>
        </w:rPr>
        <w:t xml:space="preserve">odilni vogali za zgodnejše, stabilnejše in natančnejše centriranje </w:t>
      </w:r>
      <w:r w:rsidR="00F81624">
        <w:rPr>
          <w:rFonts w:ascii="Tahoma" w:hAnsi="Tahoma" w:cs="Tahoma"/>
        </w:rPr>
        <w:t>zabojnika</w:t>
      </w:r>
      <w:r>
        <w:rPr>
          <w:rFonts w:ascii="Tahoma" w:hAnsi="Tahoma" w:cs="Tahoma"/>
        </w:rPr>
        <w:t>,</w:t>
      </w:r>
    </w:p>
    <w:p w14:paraId="16544023" w14:textId="779B7899" w:rsidR="00F81624" w:rsidRDefault="008153CC" w:rsidP="00F81624">
      <w:pPr>
        <w:pStyle w:val="Odstavekseznama"/>
        <w:numPr>
          <w:ilvl w:val="0"/>
          <w:numId w:val="10"/>
        </w:numPr>
        <w:jc w:val="both"/>
        <w:rPr>
          <w:rFonts w:ascii="Tahoma" w:hAnsi="Tahoma" w:cs="Tahoma"/>
        </w:rPr>
      </w:pPr>
      <w:r>
        <w:rPr>
          <w:rFonts w:ascii="Tahoma" w:hAnsi="Tahoma" w:cs="Tahoma"/>
        </w:rPr>
        <w:t>z</w:t>
      </w:r>
      <w:r w:rsidR="00F81624" w:rsidRPr="003D683A">
        <w:rPr>
          <w:rFonts w:ascii="Tahoma" w:hAnsi="Tahoma" w:cs="Tahoma"/>
        </w:rPr>
        <w:t xml:space="preserve">birna posoda </w:t>
      </w:r>
      <w:r w:rsidR="00234DC9">
        <w:rPr>
          <w:rFonts w:ascii="Tahoma" w:hAnsi="Tahoma" w:cs="Tahoma"/>
        </w:rPr>
        <w:t xml:space="preserve">v </w:t>
      </w:r>
      <w:r w:rsidR="00F81624" w:rsidRPr="003D683A">
        <w:rPr>
          <w:rFonts w:ascii="Tahoma" w:hAnsi="Tahoma" w:cs="Tahoma"/>
        </w:rPr>
        <w:t>kovičeni izvedbi</w:t>
      </w:r>
      <w:r w:rsidR="00234DC9">
        <w:rPr>
          <w:rFonts w:ascii="Tahoma" w:hAnsi="Tahoma" w:cs="Tahoma"/>
        </w:rPr>
        <w:t xml:space="preserve">, </w:t>
      </w:r>
    </w:p>
    <w:p w14:paraId="1207E0C7" w14:textId="785DD914" w:rsidR="00F81624" w:rsidRPr="003627A2" w:rsidRDefault="008153CC" w:rsidP="003627A2">
      <w:pPr>
        <w:pStyle w:val="Odstavekseznama"/>
        <w:numPr>
          <w:ilvl w:val="0"/>
          <w:numId w:val="10"/>
        </w:numPr>
        <w:jc w:val="both"/>
        <w:rPr>
          <w:rFonts w:ascii="Tahoma" w:hAnsi="Tahoma" w:cs="Tahoma"/>
        </w:rPr>
      </w:pPr>
      <w:r>
        <w:rPr>
          <w:rFonts w:ascii="Tahoma" w:hAnsi="Tahoma" w:cs="Tahoma"/>
        </w:rPr>
        <w:lastRenderedPageBreak/>
        <w:t>p</w:t>
      </w:r>
      <w:r w:rsidR="00F81624">
        <w:rPr>
          <w:rFonts w:ascii="Tahoma" w:hAnsi="Tahoma" w:cs="Tahoma"/>
        </w:rPr>
        <w:t>raznjenje zabojnika s sistemom Kinshofe</w:t>
      </w:r>
      <w:r w:rsidR="000C7FAD">
        <w:rPr>
          <w:rFonts w:ascii="Tahoma" w:hAnsi="Tahoma" w:cs="Tahoma"/>
        </w:rPr>
        <w:t>r</w:t>
      </w:r>
      <w:r w:rsidR="009B141E">
        <w:rPr>
          <w:rFonts w:ascii="Tahoma" w:hAnsi="Tahoma" w:cs="Tahoma"/>
        </w:rPr>
        <w:t>.</w:t>
      </w:r>
    </w:p>
    <w:p w14:paraId="7C9EC6B6" w14:textId="77777777" w:rsidR="005E3A3A" w:rsidRPr="00E3600F" w:rsidRDefault="005E3A3A" w:rsidP="003627A2">
      <w:pPr>
        <w:ind w:left="723"/>
        <w:jc w:val="both"/>
        <w:rPr>
          <w:rFonts w:ascii="Tahoma" w:hAnsi="Tahoma" w:cs="Tahoma"/>
        </w:rPr>
      </w:pPr>
    </w:p>
    <w:p w14:paraId="58D90574" w14:textId="5FDBFC32" w:rsidR="00F36BDC" w:rsidRDefault="001B28D0" w:rsidP="00F07BBA">
      <w:pPr>
        <w:pStyle w:val="Odstavekseznama"/>
        <w:numPr>
          <w:ilvl w:val="1"/>
          <w:numId w:val="24"/>
        </w:numPr>
        <w:tabs>
          <w:tab w:val="clear" w:pos="1440"/>
          <w:tab w:val="num" w:pos="709"/>
        </w:tabs>
        <w:ind w:hanging="1014"/>
        <w:contextualSpacing/>
        <w:jc w:val="both"/>
        <w:rPr>
          <w:rFonts w:ascii="Tahoma" w:hAnsi="Tahoma" w:cs="Tahoma"/>
        </w:rPr>
      </w:pPr>
      <w:r w:rsidRPr="00E3600F">
        <w:rPr>
          <w:rFonts w:ascii="Tahoma" w:hAnsi="Tahoma" w:cs="Tahoma"/>
        </w:rPr>
        <w:t>Sistem za evidentiranje uporabnikov pri vnosu odpadkov v podzemno zbiralnico</w:t>
      </w:r>
      <w:r w:rsidR="00086F24">
        <w:rPr>
          <w:rFonts w:ascii="Tahoma" w:hAnsi="Tahoma" w:cs="Tahoma"/>
        </w:rPr>
        <w:t xml:space="preserve"> (ACS</w:t>
      </w:r>
      <w:r w:rsidR="003A085B">
        <w:rPr>
          <w:rFonts w:ascii="Tahoma" w:hAnsi="Tahoma" w:cs="Tahoma"/>
        </w:rPr>
        <w:t xml:space="preserve"> </w:t>
      </w:r>
      <w:r w:rsidR="003A085B" w:rsidRPr="003A085B">
        <w:rPr>
          <w:rFonts w:ascii="Tahoma" w:hAnsi="Tahoma" w:cs="Tahoma"/>
          <w:i/>
        </w:rPr>
        <w:t>(Access Control System)</w:t>
      </w:r>
      <w:r w:rsidR="00086F24">
        <w:rPr>
          <w:rFonts w:ascii="Tahoma" w:hAnsi="Tahoma" w:cs="Tahoma"/>
        </w:rPr>
        <w:t>)</w:t>
      </w:r>
    </w:p>
    <w:p w14:paraId="6592015B" w14:textId="77777777" w:rsidR="009F4D2F" w:rsidRPr="00161FAC" w:rsidRDefault="009F4D2F" w:rsidP="00420220">
      <w:pPr>
        <w:pStyle w:val="Odstavekseznama"/>
        <w:ind w:left="1440"/>
        <w:contextualSpacing/>
        <w:jc w:val="both"/>
        <w:rPr>
          <w:rFonts w:ascii="Tahoma" w:hAnsi="Tahoma" w:cs="Tahoma"/>
        </w:rPr>
      </w:pPr>
    </w:p>
    <w:p w14:paraId="67A7DF8B" w14:textId="77777777"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t>s</w:t>
      </w:r>
      <w:r w:rsidRPr="002B77A3">
        <w:rPr>
          <w:rFonts w:ascii="Tahoma" w:hAnsi="Tahoma" w:cs="Tahoma"/>
        </w:rPr>
        <w:t>istem ACS mora biti zasnovan tako, da ga je mogoče enostavno vgraditi v zabojnik za odpadke</w:t>
      </w:r>
      <w:r>
        <w:rPr>
          <w:rFonts w:ascii="Tahoma" w:hAnsi="Tahoma" w:cs="Tahoma"/>
        </w:rPr>
        <w:t>,</w:t>
      </w:r>
      <w:r w:rsidRPr="002B77A3">
        <w:rPr>
          <w:rFonts w:ascii="Tahoma" w:hAnsi="Tahoma" w:cs="Tahoma"/>
        </w:rPr>
        <w:t xml:space="preserve"> </w:t>
      </w:r>
    </w:p>
    <w:p w14:paraId="2E37BA54" w14:textId="77777777" w:rsidR="00F36BDC" w:rsidRDefault="00F36BDC" w:rsidP="00F36BDC">
      <w:pPr>
        <w:numPr>
          <w:ilvl w:val="0"/>
          <w:numId w:val="11"/>
        </w:numPr>
        <w:tabs>
          <w:tab w:val="clear" w:pos="1068"/>
          <w:tab w:val="left" w:pos="1080"/>
        </w:tabs>
        <w:jc w:val="both"/>
        <w:rPr>
          <w:rFonts w:ascii="Tahoma" w:hAnsi="Tahoma" w:cs="Tahoma"/>
        </w:rPr>
      </w:pPr>
      <w:r>
        <w:rPr>
          <w:rFonts w:ascii="Tahoma" w:hAnsi="Tahoma" w:cs="Tahoma"/>
        </w:rPr>
        <w:t>s</w:t>
      </w:r>
      <w:r w:rsidRPr="002B77A3">
        <w:rPr>
          <w:rFonts w:ascii="Tahoma" w:hAnsi="Tahoma" w:cs="Tahoma"/>
        </w:rPr>
        <w:t xml:space="preserve">amo baterija, ključavnica in senzorji so </w:t>
      </w:r>
      <w:r>
        <w:rPr>
          <w:rFonts w:ascii="Tahoma" w:hAnsi="Tahoma" w:cs="Tahoma"/>
        </w:rPr>
        <w:t>samostojni deli</w:t>
      </w:r>
      <w:r w:rsidRPr="002B77A3">
        <w:rPr>
          <w:rFonts w:ascii="Tahoma" w:hAnsi="Tahoma" w:cs="Tahoma"/>
        </w:rPr>
        <w:t xml:space="preserve"> in so z elektronsko enoto povezani s kabelsko povezavo</w:t>
      </w:r>
      <w:r>
        <w:rPr>
          <w:rFonts w:ascii="Tahoma" w:hAnsi="Tahoma" w:cs="Tahoma"/>
        </w:rPr>
        <w:t>,</w:t>
      </w:r>
    </w:p>
    <w:p w14:paraId="2AF3F266" w14:textId="77777777"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t>č</w:t>
      </w:r>
      <w:r w:rsidRPr="002B77A3">
        <w:rPr>
          <w:rFonts w:ascii="Tahoma" w:hAnsi="Tahoma" w:cs="Tahoma"/>
        </w:rPr>
        <w:t>italnik RFID, zaslon, pomnilnik, modem, procesor in druge komponente so integrirani v enem ohišju</w:t>
      </w:r>
      <w:r>
        <w:rPr>
          <w:rFonts w:ascii="Tahoma" w:hAnsi="Tahoma" w:cs="Tahoma"/>
        </w:rPr>
        <w:t>,</w:t>
      </w:r>
    </w:p>
    <w:p w14:paraId="6BA6EA46" w14:textId="77777777"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t>t</w:t>
      </w:r>
      <w:r w:rsidRPr="002B77A3">
        <w:rPr>
          <w:rFonts w:ascii="Tahoma" w:hAnsi="Tahoma" w:cs="Tahoma"/>
        </w:rPr>
        <w:t>emperatura delovanja sistema ACS je od -30 do + 70 stopinj</w:t>
      </w:r>
      <w:r>
        <w:rPr>
          <w:rFonts w:ascii="Tahoma" w:hAnsi="Tahoma" w:cs="Tahoma"/>
        </w:rPr>
        <w:t>,</w:t>
      </w:r>
    </w:p>
    <w:p w14:paraId="7D767A9C" w14:textId="435DBC91" w:rsidR="00F36BDC" w:rsidRPr="002B77A3" w:rsidRDefault="00F36BDC" w:rsidP="00F36BDC">
      <w:pPr>
        <w:numPr>
          <w:ilvl w:val="0"/>
          <w:numId w:val="11"/>
        </w:numPr>
        <w:tabs>
          <w:tab w:val="clear" w:pos="1068"/>
          <w:tab w:val="left" w:pos="1080"/>
        </w:tabs>
        <w:jc w:val="both"/>
        <w:rPr>
          <w:rFonts w:ascii="Tahoma" w:hAnsi="Tahoma" w:cs="Tahoma"/>
        </w:rPr>
      </w:pPr>
      <w:r w:rsidRPr="002B77A3">
        <w:rPr>
          <w:rFonts w:ascii="Tahoma" w:hAnsi="Tahoma" w:cs="Tahoma"/>
        </w:rPr>
        <w:t xml:space="preserve">ACS mora imeti zaslon za komunikacijo z uporabniki. Vse sporočeno besedilo na zaslonu mora biti v slovenskem jeziku. Velikost zaslona mora biti najmanj 4 x 5 cm (20 cm2). Na njem mora biti omogočen barvni prikaz logotipa. Zato mora biti barvni zaslon z najmanj 250 000 barvami. Zaslon mora biti zelo dobro berljiv na območjih z veliko svetlobe. Omogočeno mora biti, da se logotip pošlje ACS na daljavo (iz pisarne). Da bi bil neodvisen od položaja namestitve v zabojniku, </w:t>
      </w:r>
      <w:r w:rsidR="00CB16D3">
        <w:rPr>
          <w:rFonts w:ascii="Tahoma" w:hAnsi="Tahoma" w:cs="Tahoma"/>
        </w:rPr>
        <w:t>mora</w:t>
      </w:r>
      <w:r w:rsidRPr="002B77A3">
        <w:rPr>
          <w:rFonts w:ascii="Tahoma" w:hAnsi="Tahoma" w:cs="Tahoma"/>
        </w:rPr>
        <w:t xml:space="preserve"> biti </w:t>
      </w:r>
      <w:r w:rsidR="00CB16D3">
        <w:rPr>
          <w:rFonts w:ascii="Tahoma" w:hAnsi="Tahoma" w:cs="Tahoma"/>
        </w:rPr>
        <w:t>o</w:t>
      </w:r>
      <w:r w:rsidRPr="002B77A3">
        <w:rPr>
          <w:rFonts w:ascii="Tahoma" w:hAnsi="Tahoma" w:cs="Tahoma"/>
        </w:rPr>
        <w:t>mogoče</w:t>
      </w:r>
      <w:r w:rsidR="00CB16D3">
        <w:rPr>
          <w:rFonts w:ascii="Tahoma" w:hAnsi="Tahoma" w:cs="Tahoma"/>
        </w:rPr>
        <w:t>no</w:t>
      </w:r>
      <w:r w:rsidRPr="002B77A3">
        <w:rPr>
          <w:rFonts w:ascii="Tahoma" w:hAnsi="Tahoma" w:cs="Tahoma"/>
        </w:rPr>
        <w:t xml:space="preserve"> informacije na zaslonu ustrezno zasukati (90, 180 ali 270 stopinj)</w:t>
      </w:r>
      <w:r w:rsidR="003F5905">
        <w:rPr>
          <w:rFonts w:ascii="Tahoma" w:hAnsi="Tahoma" w:cs="Tahoma"/>
        </w:rPr>
        <w:t>,</w:t>
      </w:r>
      <w:r w:rsidRPr="002B77A3">
        <w:rPr>
          <w:rFonts w:ascii="Tahoma" w:hAnsi="Tahoma" w:cs="Tahoma"/>
        </w:rPr>
        <w:t xml:space="preserve"> </w:t>
      </w:r>
    </w:p>
    <w:p w14:paraId="454AA430" w14:textId="7E17DA84"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t>p</w:t>
      </w:r>
      <w:r w:rsidRPr="002B77A3">
        <w:rPr>
          <w:rFonts w:ascii="Tahoma" w:hAnsi="Tahoma" w:cs="Tahoma"/>
        </w:rPr>
        <w:t>rikazovalnik mora imeti vsaj stopnjo IK08, da prenese udarce s trdimi predmeti (zaradi vandalizma)</w:t>
      </w:r>
      <w:r w:rsidR="003F5905">
        <w:rPr>
          <w:rFonts w:ascii="Tahoma" w:hAnsi="Tahoma" w:cs="Tahoma"/>
        </w:rPr>
        <w:t>,</w:t>
      </w:r>
    </w:p>
    <w:p w14:paraId="5B89A678" w14:textId="77777777" w:rsidR="00F36BDC" w:rsidRPr="002B77A3" w:rsidRDefault="00F36BDC" w:rsidP="00F36BDC">
      <w:pPr>
        <w:numPr>
          <w:ilvl w:val="0"/>
          <w:numId w:val="11"/>
        </w:numPr>
        <w:tabs>
          <w:tab w:val="clear" w:pos="1068"/>
          <w:tab w:val="left" w:pos="1080"/>
        </w:tabs>
        <w:jc w:val="both"/>
        <w:rPr>
          <w:rFonts w:ascii="Tahoma" w:hAnsi="Tahoma" w:cs="Tahoma"/>
        </w:rPr>
      </w:pPr>
      <w:r w:rsidRPr="002B77A3">
        <w:rPr>
          <w:rFonts w:ascii="Tahoma" w:hAnsi="Tahoma" w:cs="Tahoma"/>
        </w:rPr>
        <w:t>ACS mora imeti stopnjo zaščite vsaj IP67</w:t>
      </w:r>
      <w:r>
        <w:rPr>
          <w:rFonts w:ascii="Tahoma" w:hAnsi="Tahoma" w:cs="Tahoma"/>
        </w:rPr>
        <w:t>,</w:t>
      </w:r>
    </w:p>
    <w:p w14:paraId="4AC42C0D" w14:textId="19A41C5E"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t>s</w:t>
      </w:r>
      <w:r w:rsidRPr="002B77A3">
        <w:rPr>
          <w:rFonts w:ascii="Tahoma" w:hAnsi="Tahoma" w:cs="Tahoma"/>
        </w:rPr>
        <w:t>istem se napaja z baterijo. Baterija mora biti nameščena zunaj elektronske enote. To olajša servisiranje. Življenjska doba baterije pri običajni uporabi mora biti vsaj 2 leti (20 odpiranj na dan, prenos podatkov o vsakem odpiranju neposredno po dogodku). Dobavitelj mora to dokazati z izračunom</w:t>
      </w:r>
      <w:r w:rsidR="003A085B">
        <w:rPr>
          <w:rFonts w:ascii="Tahoma" w:hAnsi="Tahoma" w:cs="Tahoma"/>
        </w:rPr>
        <w:t xml:space="preserve"> </w:t>
      </w:r>
      <w:r w:rsidR="003A085B" w:rsidRPr="003A085B">
        <w:rPr>
          <w:rFonts w:ascii="Tahoma" w:hAnsi="Tahoma" w:cs="Tahoma"/>
          <w:b/>
        </w:rPr>
        <w:t>(dokazilo ob oddaji ponudbe)</w:t>
      </w:r>
      <w:r w:rsidR="003F5905">
        <w:rPr>
          <w:rFonts w:ascii="Tahoma" w:hAnsi="Tahoma" w:cs="Tahoma"/>
        </w:rPr>
        <w:t>.</w:t>
      </w:r>
    </w:p>
    <w:p w14:paraId="32370BC6" w14:textId="77777777" w:rsidR="00425694" w:rsidRDefault="00F36BDC" w:rsidP="00425694">
      <w:pPr>
        <w:numPr>
          <w:ilvl w:val="0"/>
          <w:numId w:val="11"/>
        </w:numPr>
        <w:tabs>
          <w:tab w:val="clear" w:pos="1068"/>
          <w:tab w:val="left" w:pos="1080"/>
        </w:tabs>
        <w:jc w:val="both"/>
        <w:rPr>
          <w:rFonts w:ascii="Tahoma" w:hAnsi="Tahoma" w:cs="Tahoma"/>
        </w:rPr>
      </w:pPr>
      <w:r w:rsidRPr="002B77A3">
        <w:rPr>
          <w:rFonts w:ascii="Tahoma" w:hAnsi="Tahoma" w:cs="Tahoma"/>
        </w:rPr>
        <w:t>sistem mora zagotavljati popolnoma samodejno aktiviranje zbirnega mesta (dostop do podzemnega zbirnega mesta) z identifikacijsko kartico</w:t>
      </w:r>
      <w:r w:rsidR="008D2476">
        <w:rPr>
          <w:rFonts w:ascii="Tahoma" w:hAnsi="Tahoma" w:cs="Tahoma"/>
        </w:rPr>
        <w:t xml:space="preserve"> ali drugim identifikatorjem</w:t>
      </w:r>
      <w:r w:rsidRPr="002B77A3">
        <w:rPr>
          <w:rFonts w:ascii="Tahoma" w:hAnsi="Tahoma" w:cs="Tahoma"/>
        </w:rPr>
        <w:t>, tako imenovano kartico RFID, brez dodatnih stikal za aktiviranje. Gumb za aktiviranje sistema ACS ni dovoljen</w:t>
      </w:r>
      <w:r w:rsidR="003F5905">
        <w:rPr>
          <w:rFonts w:ascii="Tahoma" w:hAnsi="Tahoma" w:cs="Tahoma"/>
        </w:rPr>
        <w:t>.</w:t>
      </w:r>
    </w:p>
    <w:p w14:paraId="72E8B212" w14:textId="0A2D0E53" w:rsidR="00425694" w:rsidRPr="00425694" w:rsidRDefault="00425694" w:rsidP="00425694">
      <w:pPr>
        <w:numPr>
          <w:ilvl w:val="0"/>
          <w:numId w:val="11"/>
        </w:numPr>
        <w:tabs>
          <w:tab w:val="clear" w:pos="1068"/>
          <w:tab w:val="left" w:pos="1080"/>
        </w:tabs>
        <w:jc w:val="both"/>
        <w:rPr>
          <w:rFonts w:ascii="Tahoma" w:hAnsi="Tahoma" w:cs="Tahoma"/>
        </w:rPr>
      </w:pPr>
      <w:r w:rsidRPr="00425694">
        <w:rPr>
          <w:rFonts w:ascii="Tahoma" w:hAnsi="Tahoma" w:cs="Tahoma"/>
        </w:rPr>
        <w:t>čitalnik za čipovske kartice mora biti nameščen pod zaslonom</w:t>
      </w:r>
      <w:r>
        <w:rPr>
          <w:rFonts w:ascii="Tahoma" w:hAnsi="Tahoma" w:cs="Tahoma"/>
        </w:rPr>
        <w:t>. Z</w:t>
      </w:r>
      <w:r w:rsidRPr="00425694">
        <w:rPr>
          <w:rFonts w:ascii="Tahoma" w:hAnsi="Tahoma" w:cs="Tahoma"/>
        </w:rPr>
        <w:t>aslon in čitalnik</w:t>
      </w:r>
      <w:r>
        <w:rPr>
          <w:rFonts w:ascii="Tahoma" w:hAnsi="Tahoma" w:cs="Tahoma"/>
        </w:rPr>
        <w:t xml:space="preserve"> morata biti</w:t>
      </w:r>
      <w:r w:rsidRPr="00425694">
        <w:rPr>
          <w:rFonts w:ascii="Tahoma" w:hAnsi="Tahoma" w:cs="Tahoma"/>
        </w:rPr>
        <w:t xml:space="preserve"> v istem elektronskem ohišju. Ko uporabnik aktivira sistem tako, da drži svojo čip</w:t>
      </w:r>
      <w:r>
        <w:rPr>
          <w:rFonts w:ascii="Tahoma" w:hAnsi="Tahoma" w:cs="Tahoma"/>
        </w:rPr>
        <w:t xml:space="preserve"> </w:t>
      </w:r>
      <w:r w:rsidRPr="00425694">
        <w:rPr>
          <w:rFonts w:ascii="Tahoma" w:hAnsi="Tahoma" w:cs="Tahoma"/>
        </w:rPr>
        <w:t>kartico pred čitalnikom, mora biti zaslon še vedno viden. Čitalnik, nameščen za zaslonom, ni dovoljen (ovira pogled na zaslon).</w:t>
      </w:r>
    </w:p>
    <w:p w14:paraId="7C6FE373" w14:textId="77777777"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t>i</w:t>
      </w:r>
      <w:r w:rsidRPr="002B77A3">
        <w:rPr>
          <w:rFonts w:ascii="Tahoma" w:hAnsi="Tahoma" w:cs="Tahoma"/>
        </w:rPr>
        <w:t>dentifikacija čip kartic RFID je brezkontaktna. ACS mora delovati s karticami Mifare, 13,56 MHz</w:t>
      </w:r>
      <w:r>
        <w:rPr>
          <w:rFonts w:ascii="Tahoma" w:hAnsi="Tahoma" w:cs="Tahoma"/>
        </w:rPr>
        <w:t>,</w:t>
      </w:r>
    </w:p>
    <w:p w14:paraId="6B75AC15" w14:textId="29046DC6" w:rsidR="00F36BDC" w:rsidRPr="002B77A3" w:rsidRDefault="00F36BDC" w:rsidP="00F36BDC">
      <w:pPr>
        <w:numPr>
          <w:ilvl w:val="1"/>
          <w:numId w:val="11"/>
        </w:numPr>
        <w:tabs>
          <w:tab w:val="left" w:pos="1080"/>
        </w:tabs>
        <w:jc w:val="both"/>
        <w:rPr>
          <w:rFonts w:ascii="Tahoma" w:hAnsi="Tahoma" w:cs="Tahoma"/>
        </w:rPr>
      </w:pPr>
      <w:r>
        <w:rPr>
          <w:rFonts w:ascii="Tahoma" w:hAnsi="Tahoma" w:cs="Tahoma"/>
        </w:rPr>
        <w:t>č</w:t>
      </w:r>
      <w:r w:rsidRPr="002B77A3">
        <w:rPr>
          <w:rFonts w:ascii="Tahoma" w:hAnsi="Tahoma" w:cs="Tahoma"/>
        </w:rPr>
        <w:t>ip</w:t>
      </w:r>
      <w:r>
        <w:rPr>
          <w:rFonts w:ascii="Tahoma" w:hAnsi="Tahoma" w:cs="Tahoma"/>
        </w:rPr>
        <w:t xml:space="preserve"> </w:t>
      </w:r>
      <w:r w:rsidRPr="002B77A3">
        <w:rPr>
          <w:rFonts w:ascii="Tahoma" w:hAnsi="Tahoma" w:cs="Tahoma"/>
        </w:rPr>
        <w:t>kartice morajo biti tipa Mifare, 13,56 MHz</w:t>
      </w:r>
      <w:r w:rsidR="003F5905">
        <w:rPr>
          <w:rFonts w:ascii="Tahoma" w:hAnsi="Tahoma" w:cs="Tahoma"/>
        </w:rPr>
        <w:t>,</w:t>
      </w:r>
    </w:p>
    <w:p w14:paraId="1C57A4D5" w14:textId="77777777" w:rsidR="00F36BDC" w:rsidRPr="002B77A3" w:rsidRDefault="00F36BDC" w:rsidP="00F36BDC">
      <w:pPr>
        <w:numPr>
          <w:ilvl w:val="1"/>
          <w:numId w:val="11"/>
        </w:numPr>
        <w:tabs>
          <w:tab w:val="left" w:pos="1080"/>
        </w:tabs>
        <w:jc w:val="both"/>
        <w:rPr>
          <w:rFonts w:ascii="Tahoma" w:hAnsi="Tahoma" w:cs="Tahoma"/>
        </w:rPr>
      </w:pPr>
      <w:r w:rsidRPr="002B77A3">
        <w:rPr>
          <w:rFonts w:ascii="Tahoma" w:hAnsi="Tahoma" w:cs="Tahoma"/>
        </w:rPr>
        <w:t>Za identifikacijo uporabnika se uporablja UID kartice</w:t>
      </w:r>
      <w:r>
        <w:rPr>
          <w:rFonts w:ascii="Tahoma" w:hAnsi="Tahoma" w:cs="Tahoma"/>
        </w:rPr>
        <w:t xml:space="preserve"> - p</w:t>
      </w:r>
      <w:r w:rsidRPr="002B77A3">
        <w:rPr>
          <w:rFonts w:ascii="Tahoma" w:hAnsi="Tahoma" w:cs="Tahoma"/>
        </w:rPr>
        <w:t>rogramiranje kartice ni dovoljeno</w:t>
      </w:r>
      <w:r>
        <w:rPr>
          <w:rFonts w:ascii="Tahoma" w:hAnsi="Tahoma" w:cs="Tahoma"/>
        </w:rPr>
        <w:t>,</w:t>
      </w:r>
    </w:p>
    <w:p w14:paraId="695B34F3" w14:textId="77777777" w:rsidR="00F36BDC" w:rsidRPr="002B77A3" w:rsidRDefault="00F36BDC" w:rsidP="00F36BDC">
      <w:pPr>
        <w:numPr>
          <w:ilvl w:val="1"/>
          <w:numId w:val="11"/>
        </w:numPr>
        <w:tabs>
          <w:tab w:val="left" w:pos="1080"/>
        </w:tabs>
        <w:jc w:val="both"/>
        <w:rPr>
          <w:rFonts w:ascii="Tahoma" w:hAnsi="Tahoma" w:cs="Tahoma"/>
        </w:rPr>
      </w:pPr>
      <w:r w:rsidRPr="002B77A3">
        <w:rPr>
          <w:rFonts w:ascii="Tahoma" w:hAnsi="Tahoma" w:cs="Tahoma"/>
        </w:rPr>
        <w:t>format kartice Eurocard: približno 85,60 x 53,98 mm</w:t>
      </w:r>
      <w:r>
        <w:rPr>
          <w:rFonts w:ascii="Tahoma" w:hAnsi="Tahoma" w:cs="Tahoma"/>
        </w:rPr>
        <w:t>,</w:t>
      </w:r>
    </w:p>
    <w:p w14:paraId="6B0B499B" w14:textId="77777777" w:rsidR="00F36BDC" w:rsidRPr="002B77A3" w:rsidRDefault="00F36BDC" w:rsidP="00F36BDC">
      <w:pPr>
        <w:numPr>
          <w:ilvl w:val="1"/>
          <w:numId w:val="11"/>
        </w:numPr>
        <w:tabs>
          <w:tab w:val="left" w:pos="1080"/>
        </w:tabs>
        <w:jc w:val="both"/>
        <w:rPr>
          <w:rFonts w:ascii="Tahoma" w:hAnsi="Tahoma" w:cs="Tahoma"/>
        </w:rPr>
      </w:pPr>
      <w:r>
        <w:rPr>
          <w:rFonts w:ascii="Tahoma" w:hAnsi="Tahoma" w:cs="Tahoma"/>
        </w:rPr>
        <w:t>k</w:t>
      </w:r>
      <w:r w:rsidRPr="002B77A3">
        <w:rPr>
          <w:rFonts w:ascii="Tahoma" w:hAnsi="Tahoma" w:cs="Tahoma"/>
        </w:rPr>
        <w:t>artice morajo biti natisnjene v polni barvi na obeh straneh (postavitev bo posredovana s strani naročnika)</w:t>
      </w:r>
      <w:r>
        <w:rPr>
          <w:rFonts w:ascii="Tahoma" w:hAnsi="Tahoma" w:cs="Tahoma"/>
        </w:rPr>
        <w:t>,</w:t>
      </w:r>
    </w:p>
    <w:p w14:paraId="2B13BEC3" w14:textId="77777777" w:rsidR="00F36BDC" w:rsidRPr="002B77A3" w:rsidRDefault="00F36BDC" w:rsidP="00F36BDC">
      <w:pPr>
        <w:numPr>
          <w:ilvl w:val="1"/>
          <w:numId w:val="11"/>
        </w:numPr>
        <w:tabs>
          <w:tab w:val="left" w:pos="1080"/>
        </w:tabs>
        <w:jc w:val="both"/>
        <w:rPr>
          <w:rFonts w:ascii="Tahoma" w:hAnsi="Tahoma" w:cs="Tahoma"/>
        </w:rPr>
      </w:pPr>
      <w:r>
        <w:rPr>
          <w:rFonts w:ascii="Tahoma" w:hAnsi="Tahoma" w:cs="Tahoma"/>
        </w:rPr>
        <w:t>n</w:t>
      </w:r>
      <w:r w:rsidRPr="002B77A3">
        <w:rPr>
          <w:rFonts w:ascii="Tahoma" w:hAnsi="Tahoma" w:cs="Tahoma"/>
        </w:rPr>
        <w:t>a eni strani mora biti natisnjena zaporedna enotna številka (ta številka je povezana s številko čip kartice)</w:t>
      </w:r>
      <w:r>
        <w:rPr>
          <w:rFonts w:ascii="Tahoma" w:hAnsi="Tahoma" w:cs="Tahoma"/>
        </w:rPr>
        <w:t>,</w:t>
      </w:r>
    </w:p>
    <w:p w14:paraId="2F8A17A2" w14:textId="77777777"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t>v</w:t>
      </w:r>
      <w:r w:rsidRPr="002B77A3">
        <w:rPr>
          <w:rFonts w:ascii="Tahoma" w:hAnsi="Tahoma" w:cs="Tahoma"/>
        </w:rPr>
        <w:t>sako uporabo zabojnika (na primer odlaganje odpadkov s strani občana) je treba pisarni sporočiti skoraj v realnem času (največ v 5 minutah): to ne sme vplivati na življenjsko dobo baterije, ki je najmanj 2 leti</w:t>
      </w:r>
      <w:r>
        <w:rPr>
          <w:rFonts w:ascii="Tahoma" w:hAnsi="Tahoma" w:cs="Tahoma"/>
        </w:rPr>
        <w:t>,</w:t>
      </w:r>
    </w:p>
    <w:p w14:paraId="5FB95EB1" w14:textId="77777777" w:rsidR="00F36BDC" w:rsidRPr="002B77A3" w:rsidRDefault="00F36BDC" w:rsidP="00F36BDC">
      <w:pPr>
        <w:numPr>
          <w:ilvl w:val="0"/>
          <w:numId w:val="11"/>
        </w:numPr>
        <w:tabs>
          <w:tab w:val="clear" w:pos="1068"/>
          <w:tab w:val="left" w:pos="1080"/>
        </w:tabs>
        <w:jc w:val="both"/>
        <w:rPr>
          <w:rFonts w:ascii="Tahoma" w:hAnsi="Tahoma" w:cs="Tahoma"/>
        </w:rPr>
      </w:pPr>
      <w:r w:rsidRPr="002B77A3">
        <w:rPr>
          <w:rFonts w:ascii="Tahoma" w:hAnsi="Tahoma" w:cs="Tahoma"/>
        </w:rPr>
        <w:t>ACS mora uradu sporočati stanje baterije, omrežja itd.</w:t>
      </w:r>
      <w:r>
        <w:rPr>
          <w:rFonts w:ascii="Tahoma" w:hAnsi="Tahoma" w:cs="Tahoma"/>
        </w:rPr>
        <w:t>,</w:t>
      </w:r>
    </w:p>
    <w:p w14:paraId="65729905" w14:textId="5EA506B3"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t>d</w:t>
      </w:r>
      <w:r w:rsidRPr="002B77A3">
        <w:rPr>
          <w:rFonts w:ascii="Tahoma" w:hAnsi="Tahoma" w:cs="Tahoma"/>
        </w:rPr>
        <w:t>el sistema ACS je ključavnica</w:t>
      </w:r>
      <w:r>
        <w:rPr>
          <w:rFonts w:ascii="Tahoma" w:hAnsi="Tahoma" w:cs="Tahoma"/>
        </w:rPr>
        <w:t xml:space="preserve"> - d</w:t>
      </w:r>
      <w:r w:rsidRPr="002B77A3">
        <w:rPr>
          <w:rFonts w:ascii="Tahoma" w:hAnsi="Tahoma" w:cs="Tahoma"/>
        </w:rPr>
        <w:t>obavitelj mora opisati ključavnico</w:t>
      </w:r>
      <w:r w:rsidR="003A085B" w:rsidRPr="003A085B">
        <w:rPr>
          <w:rFonts w:ascii="Tahoma" w:hAnsi="Tahoma" w:cs="Tahoma"/>
          <w:b/>
        </w:rPr>
        <w:t xml:space="preserve"> (dokazilo ob oddaji ponudbe)</w:t>
      </w:r>
      <w:r w:rsidRPr="002B77A3">
        <w:rPr>
          <w:rFonts w:ascii="Tahoma" w:hAnsi="Tahoma" w:cs="Tahoma"/>
        </w:rPr>
        <w:t xml:space="preserve">, ki se bo uporabljala za </w:t>
      </w:r>
      <w:r>
        <w:rPr>
          <w:rFonts w:ascii="Tahoma" w:hAnsi="Tahoma" w:cs="Tahoma"/>
        </w:rPr>
        <w:t>odpiranje,</w:t>
      </w:r>
      <w:r w:rsidRPr="002B77A3">
        <w:rPr>
          <w:rFonts w:ascii="Tahoma" w:hAnsi="Tahoma" w:cs="Tahoma"/>
        </w:rPr>
        <w:t xml:space="preserve"> </w:t>
      </w:r>
    </w:p>
    <w:p w14:paraId="78654428" w14:textId="29F41C99" w:rsidR="00F36BDC" w:rsidRPr="002B77A3" w:rsidRDefault="00F36BDC" w:rsidP="00F36BDC">
      <w:pPr>
        <w:numPr>
          <w:ilvl w:val="1"/>
          <w:numId w:val="11"/>
        </w:numPr>
        <w:tabs>
          <w:tab w:val="left" w:pos="1080"/>
        </w:tabs>
        <w:jc w:val="both"/>
        <w:rPr>
          <w:rFonts w:ascii="Tahoma" w:hAnsi="Tahoma" w:cs="Tahoma"/>
        </w:rPr>
      </w:pPr>
      <w:r w:rsidRPr="002B77A3">
        <w:rPr>
          <w:rFonts w:ascii="Tahoma" w:hAnsi="Tahoma" w:cs="Tahoma"/>
        </w:rPr>
        <w:t>ACS mora imeti možnost, da to ključavnico postavi v vedno odprt položaj. Ko je ključavnica v tem položaju, za vzdrževanje tega položaja ni dovoljeno uporabljati energije iz baterije. To možnost je treba nastaviti v pisarni</w:t>
      </w:r>
      <w:r w:rsidR="003F5905">
        <w:rPr>
          <w:rFonts w:ascii="Tahoma" w:hAnsi="Tahoma" w:cs="Tahoma"/>
        </w:rPr>
        <w:t>.</w:t>
      </w:r>
    </w:p>
    <w:p w14:paraId="5FF4AF96" w14:textId="76453EB9" w:rsidR="00F36BDC" w:rsidRDefault="00F36BDC" w:rsidP="00F36BDC">
      <w:pPr>
        <w:numPr>
          <w:ilvl w:val="1"/>
          <w:numId w:val="11"/>
        </w:numPr>
        <w:tabs>
          <w:tab w:val="left" w:pos="1080"/>
        </w:tabs>
        <w:jc w:val="both"/>
        <w:rPr>
          <w:rFonts w:ascii="Tahoma" w:hAnsi="Tahoma" w:cs="Tahoma"/>
        </w:rPr>
      </w:pPr>
      <w:r>
        <w:rPr>
          <w:rFonts w:ascii="Tahoma" w:hAnsi="Tahoma" w:cs="Tahoma"/>
        </w:rPr>
        <w:t>D</w:t>
      </w:r>
      <w:r w:rsidRPr="002B77A3">
        <w:rPr>
          <w:rFonts w:ascii="Tahoma" w:hAnsi="Tahoma" w:cs="Tahoma"/>
        </w:rPr>
        <w:t>el bata, ki zaklene boben, mora imeti premik najmanj 12 mm</w:t>
      </w:r>
      <w:r>
        <w:rPr>
          <w:rFonts w:ascii="Tahoma" w:hAnsi="Tahoma" w:cs="Tahoma"/>
        </w:rPr>
        <w:t xml:space="preserve"> za </w:t>
      </w:r>
      <w:r w:rsidR="002A2EB4" w:rsidRPr="002B77A3">
        <w:rPr>
          <w:rFonts w:ascii="Tahoma" w:hAnsi="Tahoma" w:cs="Tahoma"/>
        </w:rPr>
        <w:t>zagotav</w:t>
      </w:r>
      <w:r w:rsidR="002A2EB4">
        <w:rPr>
          <w:rFonts w:ascii="Tahoma" w:hAnsi="Tahoma" w:cs="Tahoma"/>
        </w:rPr>
        <w:t>ljanje</w:t>
      </w:r>
      <w:r w:rsidRPr="002B77A3">
        <w:rPr>
          <w:rFonts w:ascii="Tahoma" w:hAnsi="Tahoma" w:cs="Tahoma"/>
        </w:rPr>
        <w:t xml:space="preserve"> dobro zaklepanje bobna tudi pri uporabi grobe sile</w:t>
      </w:r>
      <w:r>
        <w:rPr>
          <w:rFonts w:ascii="Tahoma" w:hAnsi="Tahoma" w:cs="Tahoma"/>
        </w:rPr>
        <w:t>,</w:t>
      </w:r>
    </w:p>
    <w:p w14:paraId="4900ED7A" w14:textId="77777777" w:rsidR="00F36BDC" w:rsidRPr="002B77A3" w:rsidRDefault="00F36BDC" w:rsidP="00F36BDC">
      <w:pPr>
        <w:numPr>
          <w:ilvl w:val="1"/>
          <w:numId w:val="11"/>
        </w:numPr>
        <w:tabs>
          <w:tab w:val="left" w:pos="1080"/>
        </w:tabs>
        <w:jc w:val="both"/>
        <w:rPr>
          <w:rFonts w:ascii="Tahoma" w:hAnsi="Tahoma" w:cs="Tahoma"/>
        </w:rPr>
      </w:pPr>
      <w:r>
        <w:rPr>
          <w:rFonts w:ascii="Tahoma" w:hAnsi="Tahoma" w:cs="Tahoma"/>
        </w:rPr>
        <w:t>b</w:t>
      </w:r>
      <w:r w:rsidRPr="002B77A3">
        <w:rPr>
          <w:rFonts w:ascii="Tahoma" w:hAnsi="Tahoma" w:cs="Tahoma"/>
        </w:rPr>
        <w:t>at mora biti izdelan iz jekla</w:t>
      </w:r>
      <w:r>
        <w:rPr>
          <w:rFonts w:ascii="Tahoma" w:hAnsi="Tahoma" w:cs="Tahoma"/>
        </w:rPr>
        <w:t>, p</w:t>
      </w:r>
      <w:r w:rsidRPr="002B77A3">
        <w:rPr>
          <w:rFonts w:ascii="Tahoma" w:hAnsi="Tahoma" w:cs="Tahoma"/>
        </w:rPr>
        <w:t>lastični ali plastični deli, ojačani s kovino, niso dovoljeni</w:t>
      </w:r>
      <w:r>
        <w:rPr>
          <w:rFonts w:ascii="Tahoma" w:hAnsi="Tahoma" w:cs="Tahoma"/>
        </w:rPr>
        <w:t>,</w:t>
      </w:r>
    </w:p>
    <w:p w14:paraId="43A32EF2" w14:textId="77777777" w:rsidR="00F36BDC" w:rsidRPr="002B77A3" w:rsidRDefault="00F36BDC" w:rsidP="00F36BDC">
      <w:pPr>
        <w:numPr>
          <w:ilvl w:val="1"/>
          <w:numId w:val="11"/>
        </w:numPr>
        <w:tabs>
          <w:tab w:val="left" w:pos="1080"/>
        </w:tabs>
        <w:jc w:val="both"/>
        <w:rPr>
          <w:rFonts w:ascii="Tahoma" w:hAnsi="Tahoma" w:cs="Tahoma"/>
        </w:rPr>
      </w:pPr>
      <w:r w:rsidRPr="002B77A3">
        <w:rPr>
          <w:rFonts w:ascii="Tahoma" w:hAnsi="Tahoma" w:cs="Tahoma"/>
        </w:rPr>
        <w:t xml:space="preserve">ACS mora zagotoviti, da je boben mogoče odpreti samo enkrat, ko se uporabi </w:t>
      </w:r>
      <w:r>
        <w:rPr>
          <w:rFonts w:ascii="Tahoma" w:hAnsi="Tahoma" w:cs="Tahoma"/>
        </w:rPr>
        <w:t>kartica</w:t>
      </w:r>
      <w:r w:rsidRPr="002B77A3">
        <w:rPr>
          <w:rFonts w:ascii="Tahoma" w:hAnsi="Tahoma" w:cs="Tahoma"/>
        </w:rPr>
        <w:t xml:space="preserve">, in da ga ob zaprtju bobna ni mogoče ponovno odpreti (razen če se ponovno uporabi </w:t>
      </w:r>
      <w:r>
        <w:rPr>
          <w:rFonts w:ascii="Tahoma" w:hAnsi="Tahoma" w:cs="Tahoma"/>
        </w:rPr>
        <w:t>kartica</w:t>
      </w:r>
      <w:r w:rsidRPr="002B77A3">
        <w:rPr>
          <w:rFonts w:ascii="Tahoma" w:hAnsi="Tahoma" w:cs="Tahoma"/>
        </w:rPr>
        <w:t>).</w:t>
      </w:r>
    </w:p>
    <w:p w14:paraId="664CDAA5" w14:textId="01899218"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t>n</w:t>
      </w:r>
      <w:r w:rsidRPr="002B77A3">
        <w:rPr>
          <w:rFonts w:ascii="Tahoma" w:hAnsi="Tahoma" w:cs="Tahoma"/>
        </w:rPr>
        <w:t>aročnik želi z gotovostjo vedeti, ali je bil boben odprt po uporabi čip kartice. Dobavitelj mora opisati, kako to doseže</w:t>
      </w:r>
      <w:r w:rsidR="003A085B">
        <w:rPr>
          <w:rFonts w:ascii="Tahoma" w:hAnsi="Tahoma" w:cs="Tahoma"/>
        </w:rPr>
        <w:t xml:space="preserve"> </w:t>
      </w:r>
      <w:r w:rsidR="003A085B" w:rsidRPr="003A085B">
        <w:rPr>
          <w:rFonts w:ascii="Tahoma" w:hAnsi="Tahoma" w:cs="Tahoma"/>
          <w:b/>
        </w:rPr>
        <w:t>(dokazilo ob oddaji ponudbe)</w:t>
      </w:r>
      <w:r w:rsidRPr="002B77A3">
        <w:rPr>
          <w:rFonts w:ascii="Tahoma" w:hAnsi="Tahoma" w:cs="Tahoma"/>
        </w:rPr>
        <w:t>.</w:t>
      </w:r>
    </w:p>
    <w:p w14:paraId="2D6CD8E3" w14:textId="5CDF1BC9"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lastRenderedPageBreak/>
        <w:t>k</w:t>
      </w:r>
      <w:r w:rsidRPr="002B77A3">
        <w:rPr>
          <w:rFonts w:ascii="Tahoma" w:hAnsi="Tahoma" w:cs="Tahoma"/>
        </w:rPr>
        <w:t>ljučavnica, senzorji, baterije in morebitne druge komponente so na enoto priključene s konektorji. Vijačne ali spajkane povezave niso dovoljene</w:t>
      </w:r>
      <w:r w:rsidR="003F5905">
        <w:rPr>
          <w:rFonts w:ascii="Tahoma" w:hAnsi="Tahoma" w:cs="Tahoma"/>
        </w:rPr>
        <w:t>.</w:t>
      </w:r>
    </w:p>
    <w:p w14:paraId="43C95A5A" w14:textId="77777777" w:rsidR="00F36BDC" w:rsidRPr="002B77A3" w:rsidRDefault="00F36BDC" w:rsidP="00F36BDC">
      <w:pPr>
        <w:numPr>
          <w:ilvl w:val="0"/>
          <w:numId w:val="11"/>
        </w:numPr>
        <w:tabs>
          <w:tab w:val="clear" w:pos="1068"/>
          <w:tab w:val="left" w:pos="1080"/>
        </w:tabs>
        <w:jc w:val="both"/>
        <w:rPr>
          <w:rFonts w:ascii="Tahoma" w:hAnsi="Tahoma" w:cs="Tahoma"/>
        </w:rPr>
      </w:pPr>
      <w:r>
        <w:rPr>
          <w:rFonts w:ascii="Tahoma" w:hAnsi="Tahoma" w:cs="Tahoma"/>
        </w:rPr>
        <w:t>p</w:t>
      </w:r>
      <w:r w:rsidRPr="002B77A3">
        <w:rPr>
          <w:rFonts w:ascii="Tahoma" w:hAnsi="Tahoma" w:cs="Tahoma"/>
        </w:rPr>
        <w:t>rogramsko opremo v ACS (Firmware over the Air) in parametre za konfiguracijo sistema je mogoče posodobiti na daljavo brez fizičnega obiska ACS</w:t>
      </w:r>
      <w:r>
        <w:rPr>
          <w:rFonts w:ascii="Tahoma" w:hAnsi="Tahoma" w:cs="Tahoma"/>
        </w:rPr>
        <w:t>,</w:t>
      </w:r>
    </w:p>
    <w:p w14:paraId="51E6DC03" w14:textId="7A33A66B" w:rsidR="00F36BDC" w:rsidRPr="00F36BDC" w:rsidRDefault="00F36BDC" w:rsidP="003627A2">
      <w:pPr>
        <w:numPr>
          <w:ilvl w:val="0"/>
          <w:numId w:val="11"/>
        </w:numPr>
        <w:jc w:val="both"/>
        <w:rPr>
          <w:rFonts w:ascii="Tahoma" w:hAnsi="Tahoma" w:cs="Tahoma"/>
        </w:rPr>
      </w:pPr>
      <w:r>
        <w:rPr>
          <w:rFonts w:ascii="Tahoma" w:hAnsi="Tahoma" w:cs="Tahoma"/>
        </w:rPr>
        <w:t>k</w:t>
      </w:r>
      <w:r w:rsidRPr="002B77A3">
        <w:rPr>
          <w:rFonts w:ascii="Tahoma" w:hAnsi="Tahoma" w:cs="Tahoma"/>
        </w:rPr>
        <w:t>ot rezervno možnost je treba omogočiti povezavo s sistemom ACS s povezavo Bluetooth</w:t>
      </w:r>
      <w:r>
        <w:rPr>
          <w:rFonts w:ascii="Tahoma" w:hAnsi="Tahoma" w:cs="Tahoma"/>
        </w:rPr>
        <w:t>,</w:t>
      </w:r>
    </w:p>
    <w:p w14:paraId="3F556AB4" w14:textId="14F9E0FE" w:rsidR="008D2476" w:rsidRDefault="008D2476" w:rsidP="001B28D0">
      <w:pPr>
        <w:numPr>
          <w:ilvl w:val="0"/>
          <w:numId w:val="11"/>
        </w:numPr>
        <w:tabs>
          <w:tab w:val="clear" w:pos="1068"/>
          <w:tab w:val="left" w:pos="1080"/>
        </w:tabs>
        <w:ind w:left="1080" w:hanging="357"/>
        <w:jc w:val="both"/>
        <w:rPr>
          <w:rFonts w:ascii="Tahoma" w:hAnsi="Tahoma" w:cs="Tahoma"/>
        </w:rPr>
      </w:pPr>
      <w:r>
        <w:rPr>
          <w:rFonts w:ascii="Tahoma" w:hAnsi="Tahoma" w:cs="Tahoma"/>
        </w:rPr>
        <w:t xml:space="preserve">sistem identifikacije mora biti kompatibilen z mestno kartico Urbana in njegovo aplikacijo in bo v nadaljevanju omogočena nadgradnja na način, da bodo uporabniki za identifikacijo dostopa do </w:t>
      </w:r>
      <w:r w:rsidR="007F4F80">
        <w:rPr>
          <w:rFonts w:ascii="Tahoma" w:hAnsi="Tahoma" w:cs="Tahoma"/>
        </w:rPr>
        <w:t>zabojnikov uporabljali sistem Urbana</w:t>
      </w:r>
      <w:r w:rsidR="009B141E">
        <w:rPr>
          <w:rFonts w:ascii="Tahoma" w:hAnsi="Tahoma" w:cs="Tahoma"/>
        </w:rPr>
        <w:t>,</w:t>
      </w:r>
    </w:p>
    <w:p w14:paraId="65A6F462" w14:textId="04F17D02"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ponudba mora vsebovati </w:t>
      </w:r>
      <w:r>
        <w:rPr>
          <w:rFonts w:ascii="Tahoma" w:hAnsi="Tahoma" w:cs="Tahoma"/>
        </w:rPr>
        <w:t xml:space="preserve">najem </w:t>
      </w:r>
      <w:r w:rsidRPr="00E3600F">
        <w:rPr>
          <w:rFonts w:ascii="Tahoma" w:hAnsi="Tahoma" w:cs="Tahoma"/>
        </w:rPr>
        <w:t>aplikacij</w:t>
      </w:r>
      <w:r>
        <w:rPr>
          <w:rFonts w:ascii="Tahoma" w:hAnsi="Tahoma" w:cs="Tahoma"/>
        </w:rPr>
        <w:t>e</w:t>
      </w:r>
      <w:r w:rsidRPr="00E3600F">
        <w:rPr>
          <w:rFonts w:ascii="Tahoma" w:hAnsi="Tahoma" w:cs="Tahoma"/>
        </w:rPr>
        <w:t xml:space="preserve"> za zagotavljanje zajema in obdelave podatkov za minimalno obdobje </w:t>
      </w:r>
      <w:r>
        <w:rPr>
          <w:rFonts w:ascii="Tahoma" w:hAnsi="Tahoma" w:cs="Tahoma"/>
        </w:rPr>
        <w:t xml:space="preserve">časa trajanja okvirnega sporazuma, </w:t>
      </w:r>
      <w:r w:rsidRPr="00E3600F">
        <w:rPr>
          <w:rFonts w:ascii="Tahoma" w:hAnsi="Tahoma" w:cs="Tahoma"/>
        </w:rPr>
        <w:t>z zagotovljeno možnostjo podaljšanja licence,</w:t>
      </w:r>
    </w:p>
    <w:p w14:paraId="50FA4DF5" w14:textId="77777777"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register aplikacije mora omogočati zbiranje naslednjih podatkov:</w:t>
      </w:r>
    </w:p>
    <w:p w14:paraId="2D8DA199"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datum, čas, identifikacijo uporabnika storitve , št. zabojnika,</w:t>
      </w:r>
    </w:p>
    <w:p w14:paraId="2D7D2C25"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podatke o uporabnikih (ime priimek, naslov, plačnik…)</w:t>
      </w:r>
    </w:p>
    <w:p w14:paraId="36135ECF"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polnost baterije,</w:t>
      </w:r>
    </w:p>
    <w:p w14:paraId="2028FD19"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verzijo programske opreme,</w:t>
      </w:r>
    </w:p>
    <w:p w14:paraId="5F827003" w14:textId="6CB297A9" w:rsidR="001B28D0" w:rsidRPr="00E3600F" w:rsidRDefault="001B28D0" w:rsidP="00C54B15">
      <w:pPr>
        <w:numPr>
          <w:ilvl w:val="0"/>
          <w:numId w:val="14"/>
        </w:numPr>
        <w:ind w:left="1440"/>
        <w:jc w:val="both"/>
        <w:rPr>
          <w:rFonts w:ascii="Tahoma" w:hAnsi="Tahoma" w:cs="Tahoma"/>
        </w:rPr>
      </w:pPr>
      <w:r w:rsidRPr="00E3600F">
        <w:rPr>
          <w:rFonts w:ascii="Tahoma" w:hAnsi="Tahoma" w:cs="Tahoma"/>
        </w:rPr>
        <w:t>belo listo,</w:t>
      </w:r>
    </w:p>
    <w:p w14:paraId="2A100B51"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prikaz polnosti zabojnika (preko štetja vnosov),</w:t>
      </w:r>
    </w:p>
    <w:p w14:paraId="448EEF4D"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datum, čas, identifikacijo lokacije praznjenja zabojnika</w:t>
      </w:r>
    </w:p>
    <w:p w14:paraId="3A7F44C0" w14:textId="77777777" w:rsidR="001B28D0" w:rsidRPr="00C73856" w:rsidRDefault="001B28D0" w:rsidP="00C54B15">
      <w:pPr>
        <w:numPr>
          <w:ilvl w:val="0"/>
          <w:numId w:val="14"/>
        </w:numPr>
        <w:ind w:left="1440"/>
        <w:jc w:val="both"/>
        <w:rPr>
          <w:rFonts w:ascii="Tahoma" w:hAnsi="Tahoma" w:cs="Tahoma"/>
        </w:rPr>
      </w:pPr>
      <w:r w:rsidRPr="00C73856">
        <w:rPr>
          <w:rFonts w:ascii="Tahoma" w:hAnsi="Tahoma" w:cs="Tahoma"/>
        </w:rPr>
        <w:t>možnost kode za težave,</w:t>
      </w:r>
    </w:p>
    <w:p w14:paraId="1B3BB7AF" w14:textId="60B91597" w:rsidR="00F36BDC" w:rsidRPr="00C73856" w:rsidRDefault="00F36BDC" w:rsidP="00F36BDC">
      <w:pPr>
        <w:numPr>
          <w:ilvl w:val="0"/>
          <w:numId w:val="11"/>
        </w:numPr>
        <w:tabs>
          <w:tab w:val="clear" w:pos="1068"/>
          <w:tab w:val="left" w:pos="1080"/>
        </w:tabs>
        <w:ind w:left="1080" w:hanging="357"/>
        <w:jc w:val="both"/>
        <w:rPr>
          <w:rFonts w:ascii="Tahoma" w:hAnsi="Tahoma" w:cs="Tahoma"/>
        </w:rPr>
      </w:pPr>
      <w:r w:rsidRPr="003627A2">
        <w:rPr>
          <w:rFonts w:ascii="Tahoma" w:hAnsi="Tahoma" w:cs="Tahoma"/>
        </w:rPr>
        <w:t>aplikacija mora predvideti datum naslednjega zbiranja</w:t>
      </w:r>
      <w:r w:rsidR="00C73856" w:rsidRPr="003627A2">
        <w:rPr>
          <w:rFonts w:ascii="Tahoma" w:hAnsi="Tahoma" w:cs="Tahoma"/>
        </w:rPr>
        <w:t xml:space="preserve"> </w:t>
      </w:r>
      <w:r w:rsidRPr="003627A2">
        <w:rPr>
          <w:rFonts w:ascii="Tahoma" w:hAnsi="Tahoma" w:cs="Tahoma"/>
        </w:rPr>
        <w:t xml:space="preserve">. Omogočeno </w:t>
      </w:r>
      <w:r w:rsidR="002A2EB4" w:rsidRPr="003627A2">
        <w:rPr>
          <w:rFonts w:ascii="Tahoma" w:hAnsi="Tahoma" w:cs="Tahoma"/>
        </w:rPr>
        <w:t>mora</w:t>
      </w:r>
      <w:r w:rsidRPr="003627A2">
        <w:rPr>
          <w:rFonts w:ascii="Tahoma" w:hAnsi="Tahoma" w:cs="Tahoma"/>
        </w:rPr>
        <w:t xml:space="preserve"> biti tiskanje poročila o teh zabojnikih po datumih,</w:t>
      </w:r>
    </w:p>
    <w:p w14:paraId="3F7D432E" w14:textId="31CC1E7B" w:rsidR="001B28D0"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sistem mora </w:t>
      </w:r>
      <w:r>
        <w:rPr>
          <w:rFonts w:ascii="Tahoma" w:hAnsi="Tahoma" w:cs="Tahoma"/>
        </w:rPr>
        <w:t>omogočati</w:t>
      </w:r>
      <w:r w:rsidRPr="00E3600F">
        <w:rPr>
          <w:rFonts w:ascii="Tahoma" w:hAnsi="Tahoma" w:cs="Tahoma"/>
        </w:rPr>
        <w:t xml:space="preserve"> prenos podatkov preko  tehnologije </w:t>
      </w:r>
      <w:r w:rsidR="00F36BDC">
        <w:rPr>
          <w:rFonts w:ascii="Tahoma" w:hAnsi="Tahoma" w:cs="Tahoma"/>
        </w:rPr>
        <w:t xml:space="preserve">vsaj 4G </w:t>
      </w:r>
      <w:r w:rsidR="00FC1CD3">
        <w:rPr>
          <w:rFonts w:ascii="Tahoma" w:hAnsi="Tahoma" w:cs="Tahoma"/>
        </w:rPr>
        <w:t>ali</w:t>
      </w:r>
      <w:r w:rsidR="00F36BDC">
        <w:rPr>
          <w:rFonts w:ascii="Tahoma" w:hAnsi="Tahoma" w:cs="Tahoma"/>
        </w:rPr>
        <w:t xml:space="preserve"> </w:t>
      </w:r>
      <w:r w:rsidRPr="00E3600F">
        <w:rPr>
          <w:rFonts w:ascii="Tahoma" w:hAnsi="Tahoma" w:cs="Tahoma"/>
        </w:rPr>
        <w:t>na centralni server,</w:t>
      </w:r>
    </w:p>
    <w:p w14:paraId="7C3DCA12" w14:textId="220EAFE1" w:rsidR="000A05EB" w:rsidRPr="00E3600F" w:rsidRDefault="000A05EB" w:rsidP="001B28D0">
      <w:pPr>
        <w:numPr>
          <w:ilvl w:val="0"/>
          <w:numId w:val="11"/>
        </w:numPr>
        <w:tabs>
          <w:tab w:val="clear" w:pos="1068"/>
          <w:tab w:val="left" w:pos="1080"/>
        </w:tabs>
        <w:ind w:left="1080" w:hanging="357"/>
        <w:jc w:val="both"/>
        <w:rPr>
          <w:rFonts w:ascii="Tahoma" w:hAnsi="Tahoma" w:cs="Tahoma"/>
        </w:rPr>
      </w:pPr>
      <w:r w:rsidRPr="000A05EB">
        <w:rPr>
          <w:rFonts w:ascii="Tahoma" w:hAnsi="Tahoma" w:cs="Tahoma"/>
        </w:rPr>
        <w:t>da bi se izognili mehanskim težavam, mora biti kartica SIM neposredno nameščena/zvarjena na ploščo tiskanega vezja (eSIM MFF2 UICC). Uporaba nosilca za kartico SIM ali držala za kartico SIM ni dovoljena.</w:t>
      </w:r>
    </w:p>
    <w:p w14:paraId="438715DA" w14:textId="77777777"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sistem mora zagotavljati pretok podatkov v obe smeri (zabojnik – server, server – zabojnik),</w:t>
      </w:r>
    </w:p>
    <w:p w14:paraId="305E1361" w14:textId="77777777"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sitem mora omogočati, da se lahko iz lokacije podjetja </w:t>
      </w:r>
      <w:r>
        <w:rPr>
          <w:rFonts w:ascii="Tahoma" w:hAnsi="Tahoma" w:cs="Tahoma"/>
        </w:rPr>
        <w:t xml:space="preserve">JP VOKA </w:t>
      </w:r>
      <w:r w:rsidRPr="00E3600F">
        <w:rPr>
          <w:rFonts w:ascii="Tahoma" w:hAnsi="Tahoma" w:cs="Tahoma"/>
        </w:rPr>
        <w:t xml:space="preserve">Snaga d.o.o. nastavlja čas delovanja za vsako podzemno enoto posebej, </w:t>
      </w:r>
    </w:p>
    <w:p w14:paraId="241A3925" w14:textId="7EBA1ABD"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sistem mora zagotavljati nadzor in upravljanje  na tak način, da  se lahko uporablja na vsakem osebnem računalniku – z Microsoft </w:t>
      </w:r>
      <w:r w:rsidR="00CB16D3">
        <w:rPr>
          <w:rFonts w:ascii="Tahoma" w:hAnsi="Tahoma" w:cs="Tahoma"/>
        </w:rPr>
        <w:t>Edge</w:t>
      </w:r>
      <w:r w:rsidRPr="00E3600F">
        <w:rPr>
          <w:rFonts w:ascii="Tahoma" w:hAnsi="Tahoma" w:cs="Tahoma"/>
        </w:rPr>
        <w:t>, po celem svetu z ustrezno avtorizacijo,</w:t>
      </w:r>
    </w:p>
    <w:p w14:paraId="1D0F102B" w14:textId="6DE3F041"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sistem mora zagotavljati, da se nivo polnosti zabojnika avtomatsko nastavi na začetno stanje (nič oziroma prazen zabojnik), ko zabojnik spraznimo. </w:t>
      </w:r>
      <w:r w:rsidR="00F36BDC">
        <w:rPr>
          <w:rFonts w:ascii="Tahoma" w:hAnsi="Tahoma" w:cs="Tahoma"/>
        </w:rPr>
        <w:t xml:space="preserve">Možnost nastavitve tudi preko kartice. </w:t>
      </w:r>
      <w:r w:rsidRPr="00E3600F">
        <w:rPr>
          <w:rFonts w:ascii="Tahoma" w:hAnsi="Tahoma" w:cs="Tahoma"/>
        </w:rPr>
        <w:t>Sistem mora preko aplikacije onemogočati ročno spreminjanje nastavitve stanja zabojnika. (preprečevanje zlorab),</w:t>
      </w:r>
    </w:p>
    <w:p w14:paraId="001AB3A3" w14:textId="3DC7799C" w:rsidR="001B28D0" w:rsidRPr="006E42D5" w:rsidRDefault="001B28D0" w:rsidP="001B28D0">
      <w:pPr>
        <w:numPr>
          <w:ilvl w:val="0"/>
          <w:numId w:val="11"/>
        </w:numPr>
        <w:jc w:val="both"/>
        <w:rPr>
          <w:rFonts w:ascii="Tahoma" w:hAnsi="Tahoma" w:cs="Tahoma"/>
        </w:rPr>
      </w:pPr>
      <w:r w:rsidRPr="00E3600F">
        <w:rPr>
          <w:rFonts w:ascii="Tahoma" w:hAnsi="Tahoma" w:cs="Tahoma"/>
        </w:rPr>
        <w:t>sistem mora preko aplikacije zagotavljati avtomatsko pošiljanje elektronskih sporočil (na naslov upravljavca sistema) o prekoračenju nastavljenih parametrov polnosti zabojnikov ter stanja baterije</w:t>
      </w:r>
      <w:r w:rsidR="003F5905">
        <w:rPr>
          <w:rFonts w:ascii="Tahoma" w:hAnsi="Tahoma" w:cs="Tahoma"/>
        </w:rPr>
        <w:t>.</w:t>
      </w:r>
    </w:p>
    <w:p w14:paraId="6996E2BF" w14:textId="77777777" w:rsidR="00287DBB" w:rsidRPr="00E3600F" w:rsidRDefault="00287DBB" w:rsidP="001B28D0">
      <w:pPr>
        <w:jc w:val="both"/>
        <w:rPr>
          <w:rFonts w:ascii="Tahoma" w:hAnsi="Tahoma" w:cs="Tahoma"/>
        </w:rPr>
      </w:pPr>
    </w:p>
    <w:p w14:paraId="1B6A28AB" w14:textId="77777777" w:rsidR="001B28D0" w:rsidRPr="00E3600F" w:rsidRDefault="001B28D0" w:rsidP="00C25D2D">
      <w:pPr>
        <w:numPr>
          <w:ilvl w:val="0"/>
          <w:numId w:val="24"/>
        </w:numPr>
        <w:tabs>
          <w:tab w:val="clear" w:pos="1080"/>
        </w:tabs>
        <w:ind w:left="709" w:hanging="349"/>
        <w:jc w:val="both"/>
        <w:rPr>
          <w:rFonts w:ascii="Tahoma" w:hAnsi="Tahoma" w:cs="Tahoma"/>
          <w:b/>
        </w:rPr>
      </w:pPr>
      <w:r w:rsidRPr="00E3600F">
        <w:rPr>
          <w:rFonts w:ascii="Tahoma" w:hAnsi="Tahoma" w:cs="Tahoma"/>
          <w:b/>
        </w:rPr>
        <w:t xml:space="preserve">Podzemne zbiralnice za organske kuhinjske odpadke </w:t>
      </w:r>
    </w:p>
    <w:p w14:paraId="52A6E14B" w14:textId="77777777" w:rsidR="001B28D0" w:rsidRPr="00E3600F" w:rsidRDefault="001B28D0" w:rsidP="001B28D0">
      <w:pPr>
        <w:jc w:val="both"/>
        <w:rPr>
          <w:rFonts w:ascii="Tahoma" w:hAnsi="Tahoma" w:cs="Tahoma"/>
        </w:rPr>
      </w:pPr>
    </w:p>
    <w:p w14:paraId="671DD2CF" w14:textId="236195EE" w:rsidR="001B28D0" w:rsidRPr="00E3600F" w:rsidRDefault="001B28D0" w:rsidP="001B28D0">
      <w:pPr>
        <w:ind w:left="284"/>
        <w:jc w:val="both"/>
        <w:outlineLvl w:val="0"/>
        <w:rPr>
          <w:rFonts w:ascii="Tahoma" w:hAnsi="Tahoma" w:cs="Tahoma"/>
          <w:b/>
        </w:rPr>
      </w:pPr>
      <w:r w:rsidRPr="00E3600F">
        <w:rPr>
          <w:rFonts w:ascii="Tahoma" w:hAnsi="Tahoma" w:cs="Tahoma"/>
          <w:b/>
        </w:rPr>
        <w:t xml:space="preserve">  Količina</w:t>
      </w:r>
      <w:r w:rsidRPr="00FE67F5">
        <w:rPr>
          <w:rFonts w:ascii="Tahoma" w:hAnsi="Tahoma" w:cs="Tahoma"/>
          <w:b/>
        </w:rPr>
        <w:t xml:space="preserve">: </w:t>
      </w:r>
      <w:r w:rsidR="003627A2">
        <w:rPr>
          <w:rFonts w:ascii="Tahoma" w:hAnsi="Tahoma" w:cs="Tahoma"/>
        </w:rPr>
        <w:t>20</w:t>
      </w:r>
      <w:r w:rsidRPr="00FE67F5">
        <w:rPr>
          <w:rFonts w:ascii="Tahoma" w:hAnsi="Tahoma" w:cs="Tahoma"/>
        </w:rPr>
        <w:t xml:space="preserve"> kosov</w:t>
      </w:r>
    </w:p>
    <w:p w14:paraId="7E2D43DC" w14:textId="77777777" w:rsidR="001B28D0" w:rsidRPr="00E3600F" w:rsidRDefault="001B28D0" w:rsidP="001B28D0">
      <w:pPr>
        <w:jc w:val="both"/>
        <w:rPr>
          <w:rFonts w:ascii="Tahoma" w:hAnsi="Tahoma" w:cs="Tahoma"/>
        </w:rPr>
      </w:pPr>
    </w:p>
    <w:p w14:paraId="29914802" w14:textId="77777777" w:rsidR="001B28D0" w:rsidRPr="00E3600F" w:rsidRDefault="001B28D0" w:rsidP="00C25D2D">
      <w:pPr>
        <w:numPr>
          <w:ilvl w:val="1"/>
          <w:numId w:val="24"/>
        </w:numPr>
        <w:tabs>
          <w:tab w:val="clear" w:pos="1440"/>
        </w:tabs>
        <w:ind w:left="567" w:hanging="141"/>
        <w:jc w:val="both"/>
        <w:rPr>
          <w:rFonts w:ascii="Tahoma" w:hAnsi="Tahoma" w:cs="Tahoma"/>
        </w:rPr>
      </w:pPr>
      <w:r w:rsidRPr="00E3600F">
        <w:rPr>
          <w:rFonts w:ascii="Tahoma" w:hAnsi="Tahoma" w:cs="Tahoma"/>
        </w:rPr>
        <w:t xml:space="preserve">Betonski vložek </w:t>
      </w:r>
    </w:p>
    <w:p w14:paraId="45843C95" w14:textId="65B8CF19" w:rsidR="001B28D0" w:rsidRPr="00E3600F" w:rsidRDefault="001B28D0" w:rsidP="001B28D0">
      <w:pPr>
        <w:numPr>
          <w:ilvl w:val="0"/>
          <w:numId w:val="7"/>
        </w:numPr>
        <w:ind w:left="1080"/>
        <w:jc w:val="both"/>
        <w:rPr>
          <w:rFonts w:ascii="Tahoma" w:hAnsi="Tahoma" w:cs="Tahoma"/>
        </w:rPr>
      </w:pPr>
      <w:r w:rsidRPr="00E3600F">
        <w:rPr>
          <w:rFonts w:ascii="Tahoma" w:hAnsi="Tahoma" w:cs="Tahoma"/>
        </w:rPr>
        <w:t xml:space="preserve">betonski vložek mora biti dovolj velik za vstavitev zabojnika za </w:t>
      </w:r>
      <w:r w:rsidR="00CB16D3">
        <w:rPr>
          <w:rFonts w:ascii="Tahoma" w:hAnsi="Tahoma" w:cs="Tahoma"/>
        </w:rPr>
        <w:t>organske kuhinjske odpadke</w:t>
      </w:r>
      <w:r w:rsidRPr="00E3600F">
        <w:rPr>
          <w:rFonts w:ascii="Tahoma" w:hAnsi="Tahoma" w:cs="Tahoma"/>
        </w:rPr>
        <w:t xml:space="preserve"> velikega najmanj </w:t>
      </w:r>
      <w:r w:rsidR="00CB16D3">
        <w:rPr>
          <w:rFonts w:ascii="Tahoma" w:hAnsi="Tahoma" w:cs="Tahoma"/>
        </w:rPr>
        <w:t>3</w:t>
      </w:r>
      <w:r w:rsidRPr="00E3600F">
        <w:rPr>
          <w:rFonts w:ascii="Tahoma" w:hAnsi="Tahoma" w:cs="Tahoma"/>
        </w:rPr>
        <w:t xml:space="preserve"> m3,</w:t>
      </w:r>
    </w:p>
    <w:p w14:paraId="7D150162" w14:textId="77777777" w:rsidR="001B28D0" w:rsidRPr="00E3600F" w:rsidRDefault="001B28D0" w:rsidP="001B28D0">
      <w:pPr>
        <w:numPr>
          <w:ilvl w:val="0"/>
          <w:numId w:val="7"/>
        </w:numPr>
        <w:ind w:left="1080"/>
        <w:jc w:val="both"/>
        <w:rPr>
          <w:rFonts w:ascii="Tahoma" w:hAnsi="Tahoma" w:cs="Tahoma"/>
        </w:rPr>
      </w:pPr>
      <w:r w:rsidRPr="00E3600F">
        <w:rPr>
          <w:rFonts w:ascii="Tahoma" w:hAnsi="Tahoma" w:cs="Tahoma"/>
        </w:rPr>
        <w:t>mora biti narejen iz enega kosa in mora biti monolitno vlit,</w:t>
      </w:r>
    </w:p>
    <w:p w14:paraId="29E303F7" w14:textId="791F3418" w:rsidR="001B28D0" w:rsidRDefault="001B28D0" w:rsidP="001B28D0">
      <w:pPr>
        <w:numPr>
          <w:ilvl w:val="0"/>
          <w:numId w:val="7"/>
        </w:numPr>
        <w:ind w:left="1080"/>
        <w:jc w:val="both"/>
        <w:rPr>
          <w:rFonts w:ascii="Tahoma" w:hAnsi="Tahoma" w:cs="Tahoma"/>
        </w:rPr>
      </w:pPr>
      <w:r w:rsidRPr="00E3600F">
        <w:rPr>
          <w:rFonts w:ascii="Tahoma" w:hAnsi="Tahoma" w:cs="Tahoma"/>
        </w:rPr>
        <w:t>mora imeti pisno garancijo za 100% vodoneprepustnost za obdobje 15 let,</w:t>
      </w:r>
    </w:p>
    <w:p w14:paraId="0004E2C9" w14:textId="036C7AB4" w:rsidR="00F36BDC" w:rsidRPr="00534BB7" w:rsidRDefault="008153CC" w:rsidP="00F36BDC">
      <w:pPr>
        <w:numPr>
          <w:ilvl w:val="0"/>
          <w:numId w:val="7"/>
        </w:numPr>
        <w:jc w:val="both"/>
        <w:rPr>
          <w:rFonts w:ascii="Tahoma" w:hAnsi="Tahoma" w:cs="Tahoma"/>
        </w:rPr>
      </w:pPr>
      <w:r>
        <w:rPr>
          <w:rFonts w:ascii="Tahoma" w:hAnsi="Tahoma" w:cs="Tahoma"/>
        </w:rPr>
        <w:t>v</w:t>
      </w:r>
      <w:r w:rsidR="00F36BDC" w:rsidRPr="00534BB7">
        <w:rPr>
          <w:rFonts w:ascii="Tahoma" w:hAnsi="Tahoma" w:cs="Tahoma"/>
        </w:rPr>
        <w:t>gradne dimenzije D x Š x V: 1950 x 1950 x 2600 mm</w:t>
      </w:r>
      <w:r>
        <w:rPr>
          <w:rFonts w:ascii="Tahoma" w:hAnsi="Tahoma" w:cs="Tahoma"/>
        </w:rPr>
        <w:t>,</w:t>
      </w:r>
    </w:p>
    <w:p w14:paraId="567CD8DD" w14:textId="2C93D4C1" w:rsidR="00F36BDC" w:rsidRPr="002D0D6C" w:rsidRDefault="008153CC" w:rsidP="00F36BDC">
      <w:pPr>
        <w:numPr>
          <w:ilvl w:val="0"/>
          <w:numId w:val="7"/>
        </w:numPr>
        <w:jc w:val="both"/>
        <w:rPr>
          <w:rFonts w:ascii="Tahoma" w:hAnsi="Tahoma" w:cs="Tahoma"/>
        </w:rPr>
      </w:pPr>
      <w:r>
        <w:rPr>
          <w:rFonts w:ascii="Tahoma" w:hAnsi="Tahoma" w:cs="Tahoma"/>
        </w:rPr>
        <w:t>b</w:t>
      </w:r>
      <w:r w:rsidR="00F36BDC" w:rsidRPr="002D0D6C">
        <w:rPr>
          <w:rFonts w:ascii="Tahoma" w:hAnsi="Tahoma" w:cs="Tahoma"/>
        </w:rPr>
        <w:t>etonske jaške je mogoče namestiti povsem tesno skupaj</w:t>
      </w:r>
      <w:r>
        <w:rPr>
          <w:rFonts w:ascii="Tahoma" w:hAnsi="Tahoma" w:cs="Tahoma"/>
        </w:rPr>
        <w:t>,</w:t>
      </w:r>
    </w:p>
    <w:p w14:paraId="0A34AE1A" w14:textId="4B8C6C95" w:rsidR="00F36BDC" w:rsidRPr="002D0D6C" w:rsidRDefault="008153CC" w:rsidP="00F36BDC">
      <w:pPr>
        <w:numPr>
          <w:ilvl w:val="0"/>
          <w:numId w:val="7"/>
        </w:numPr>
        <w:jc w:val="both"/>
        <w:rPr>
          <w:rFonts w:ascii="Tahoma" w:hAnsi="Tahoma" w:cs="Tahoma"/>
        </w:rPr>
      </w:pPr>
      <w:r>
        <w:rPr>
          <w:rFonts w:ascii="Tahoma" w:hAnsi="Tahoma" w:cs="Tahoma"/>
        </w:rPr>
        <w:t>s</w:t>
      </w:r>
      <w:r w:rsidR="00F36BDC" w:rsidRPr="002D0D6C">
        <w:rPr>
          <w:rFonts w:ascii="Tahoma" w:hAnsi="Tahoma" w:cs="Tahoma"/>
        </w:rPr>
        <w:t>idra za varno nameščanje (stransko ali od znotraj za kvadratno razporeditev betonskih elementov)</w:t>
      </w:r>
      <w:r>
        <w:rPr>
          <w:rFonts w:ascii="Tahoma" w:hAnsi="Tahoma" w:cs="Tahoma"/>
        </w:rPr>
        <w:t>,</w:t>
      </w:r>
    </w:p>
    <w:p w14:paraId="2207C508" w14:textId="315BDC21" w:rsidR="00F36BDC" w:rsidRPr="002D0D6C" w:rsidRDefault="008153CC" w:rsidP="00F36BDC">
      <w:pPr>
        <w:numPr>
          <w:ilvl w:val="0"/>
          <w:numId w:val="7"/>
        </w:numPr>
        <w:jc w:val="both"/>
        <w:rPr>
          <w:rFonts w:ascii="Tahoma" w:hAnsi="Tahoma" w:cs="Tahoma"/>
        </w:rPr>
      </w:pPr>
      <w:r>
        <w:rPr>
          <w:rFonts w:ascii="Tahoma" w:hAnsi="Tahoma" w:cs="Tahoma"/>
        </w:rPr>
        <w:t>b</w:t>
      </w:r>
      <w:r w:rsidR="00F36BDC" w:rsidRPr="002D0D6C">
        <w:rPr>
          <w:rFonts w:ascii="Tahoma" w:hAnsi="Tahoma" w:cs="Tahoma"/>
        </w:rPr>
        <w:t xml:space="preserve">etonska enota mora biti primerna za </w:t>
      </w:r>
      <w:r w:rsidR="00F36BDC">
        <w:rPr>
          <w:rFonts w:ascii="Tahoma" w:hAnsi="Tahoma" w:cs="Tahoma"/>
        </w:rPr>
        <w:t xml:space="preserve">min </w:t>
      </w:r>
      <w:r w:rsidR="00F36BDC" w:rsidRPr="002D0D6C">
        <w:rPr>
          <w:rFonts w:ascii="Tahoma" w:hAnsi="Tahoma" w:cs="Tahoma"/>
        </w:rPr>
        <w:t>5</w:t>
      </w:r>
      <w:r w:rsidR="0016215A">
        <w:rPr>
          <w:rFonts w:ascii="Tahoma" w:hAnsi="Tahoma" w:cs="Tahoma"/>
        </w:rPr>
        <w:t>,5</w:t>
      </w:r>
      <w:r w:rsidR="00CB16D3">
        <w:rPr>
          <w:rFonts w:ascii="Tahoma" w:hAnsi="Tahoma" w:cs="Tahoma"/>
        </w:rPr>
        <w:t xml:space="preserve"> </w:t>
      </w:r>
      <w:r w:rsidR="00F36BDC" w:rsidRPr="002D0D6C">
        <w:rPr>
          <w:rFonts w:ascii="Tahoma" w:hAnsi="Tahoma" w:cs="Tahoma"/>
        </w:rPr>
        <w:t>m3 podzemni zbiralni zabojnik</w:t>
      </w:r>
      <w:r>
        <w:rPr>
          <w:rFonts w:ascii="Tahoma" w:hAnsi="Tahoma" w:cs="Tahoma"/>
        </w:rPr>
        <w:t>,</w:t>
      </w:r>
    </w:p>
    <w:p w14:paraId="1F1E967B" w14:textId="3C6B9A59" w:rsidR="00F36BDC" w:rsidRPr="002D0D6C" w:rsidRDefault="008153CC" w:rsidP="00F36BDC">
      <w:pPr>
        <w:numPr>
          <w:ilvl w:val="0"/>
          <w:numId w:val="7"/>
        </w:numPr>
        <w:jc w:val="both"/>
        <w:rPr>
          <w:rFonts w:ascii="Tahoma" w:hAnsi="Tahoma" w:cs="Tahoma"/>
        </w:rPr>
      </w:pPr>
      <w:r>
        <w:rPr>
          <w:rFonts w:ascii="Tahoma" w:hAnsi="Tahoma" w:cs="Tahoma"/>
        </w:rPr>
        <w:t>m</w:t>
      </w:r>
      <w:r w:rsidR="00F36BDC">
        <w:rPr>
          <w:rFonts w:ascii="Tahoma" w:hAnsi="Tahoma" w:cs="Tahoma"/>
        </w:rPr>
        <w:t>ožnost p</w:t>
      </w:r>
      <w:r w:rsidR="00F36BDC" w:rsidRPr="002D0D6C">
        <w:rPr>
          <w:rFonts w:ascii="Tahoma" w:hAnsi="Tahoma" w:cs="Tahoma"/>
        </w:rPr>
        <w:t>ovršinsk</w:t>
      </w:r>
      <w:r w:rsidR="00F36BDC">
        <w:rPr>
          <w:rFonts w:ascii="Tahoma" w:hAnsi="Tahoma" w:cs="Tahoma"/>
        </w:rPr>
        <w:t>ega</w:t>
      </w:r>
      <w:r w:rsidR="00F36BDC" w:rsidRPr="002D0D6C">
        <w:rPr>
          <w:rFonts w:ascii="Tahoma" w:hAnsi="Tahoma" w:cs="Tahoma"/>
        </w:rPr>
        <w:t xml:space="preserve"> odvodnjavanj</w:t>
      </w:r>
      <w:r w:rsidR="00F36BDC">
        <w:rPr>
          <w:rFonts w:ascii="Tahoma" w:hAnsi="Tahoma" w:cs="Tahoma"/>
        </w:rPr>
        <w:t>a</w:t>
      </w:r>
      <w:r w:rsidR="00F36BDC" w:rsidRPr="002D0D6C">
        <w:rPr>
          <w:rFonts w:ascii="Tahoma" w:hAnsi="Tahoma" w:cs="Tahoma"/>
        </w:rPr>
        <w:t xml:space="preserve"> v</w:t>
      </w:r>
      <w:r w:rsidR="007F4F80">
        <w:rPr>
          <w:rFonts w:ascii="Tahoma" w:hAnsi="Tahoma" w:cs="Tahoma"/>
        </w:rPr>
        <w:t xml:space="preserve"> </w:t>
      </w:r>
      <w:r w:rsidR="00C25D2D">
        <w:rPr>
          <w:rFonts w:ascii="Tahoma" w:hAnsi="Tahoma" w:cs="Tahoma"/>
        </w:rPr>
        <w:t>meteorno</w:t>
      </w:r>
      <w:r w:rsidR="00F36BDC" w:rsidRPr="002D0D6C">
        <w:rPr>
          <w:rFonts w:ascii="Tahoma" w:hAnsi="Tahoma" w:cs="Tahoma"/>
        </w:rPr>
        <w:t xml:space="preserve"> kanalizacijo</w:t>
      </w:r>
      <w:r>
        <w:rPr>
          <w:rFonts w:ascii="Tahoma" w:hAnsi="Tahoma" w:cs="Tahoma"/>
        </w:rPr>
        <w:t>,</w:t>
      </w:r>
    </w:p>
    <w:p w14:paraId="1B57BBB8" w14:textId="0F4C6A52" w:rsidR="00F36BDC" w:rsidRPr="00F36BDC" w:rsidRDefault="008153CC" w:rsidP="003627A2">
      <w:pPr>
        <w:numPr>
          <w:ilvl w:val="0"/>
          <w:numId w:val="7"/>
        </w:numPr>
        <w:jc w:val="both"/>
        <w:rPr>
          <w:rFonts w:ascii="Tahoma" w:hAnsi="Tahoma" w:cs="Tahoma"/>
        </w:rPr>
      </w:pPr>
      <w:r>
        <w:rPr>
          <w:rFonts w:ascii="Tahoma" w:hAnsi="Tahoma" w:cs="Tahoma"/>
        </w:rPr>
        <w:t>p</w:t>
      </w:r>
      <w:r w:rsidR="00F36BDC" w:rsidRPr="002D0D6C">
        <w:rPr>
          <w:rFonts w:ascii="Tahoma" w:hAnsi="Tahoma" w:cs="Tahoma"/>
        </w:rPr>
        <w:t>odzemni sistem povezan na isti ravni, brez razmika, tesno skupa</w:t>
      </w:r>
      <w:r w:rsidR="00F36BDC">
        <w:rPr>
          <w:rFonts w:ascii="Tahoma" w:hAnsi="Tahoma" w:cs="Tahoma"/>
        </w:rPr>
        <w:t>j</w:t>
      </w:r>
      <w:r>
        <w:rPr>
          <w:rFonts w:ascii="Tahoma" w:hAnsi="Tahoma" w:cs="Tahoma"/>
        </w:rPr>
        <w:t>,</w:t>
      </w:r>
    </w:p>
    <w:p w14:paraId="72C1AF89" w14:textId="426E9A43" w:rsidR="001B28D0" w:rsidRDefault="001B28D0" w:rsidP="001B28D0">
      <w:pPr>
        <w:numPr>
          <w:ilvl w:val="0"/>
          <w:numId w:val="7"/>
        </w:numPr>
        <w:ind w:left="1080"/>
        <w:jc w:val="both"/>
        <w:rPr>
          <w:rFonts w:ascii="Tahoma" w:hAnsi="Tahoma" w:cs="Tahoma"/>
        </w:rPr>
      </w:pPr>
      <w:r w:rsidRPr="00E3600F">
        <w:rPr>
          <w:rFonts w:ascii="Tahoma" w:hAnsi="Tahoma" w:cs="Tahoma"/>
        </w:rPr>
        <w:t xml:space="preserve">trdnostni razred betona mora biti najmanj C </w:t>
      </w:r>
      <w:r w:rsidR="00F36BDC">
        <w:rPr>
          <w:rFonts w:ascii="Tahoma" w:hAnsi="Tahoma" w:cs="Tahoma"/>
        </w:rPr>
        <w:t>35/45</w:t>
      </w:r>
      <w:r w:rsidR="001C34A7">
        <w:rPr>
          <w:rFonts w:ascii="Tahoma" w:hAnsi="Tahoma" w:cs="Tahoma"/>
        </w:rPr>
        <w:t>,</w:t>
      </w:r>
    </w:p>
    <w:p w14:paraId="1E6FCFA4" w14:textId="70866EB4" w:rsidR="001C34A7" w:rsidRPr="00E3600F" w:rsidRDefault="001C34A7" w:rsidP="001B28D0">
      <w:pPr>
        <w:numPr>
          <w:ilvl w:val="0"/>
          <w:numId w:val="7"/>
        </w:numPr>
        <w:ind w:left="1080"/>
        <w:jc w:val="both"/>
        <w:rPr>
          <w:rFonts w:ascii="Tahoma" w:hAnsi="Tahoma" w:cs="Tahoma"/>
        </w:rPr>
      </w:pPr>
      <w:r w:rsidRPr="005E3A3A">
        <w:rPr>
          <w:rFonts w:ascii="Tahoma" w:hAnsi="Tahoma" w:cs="Tahoma"/>
        </w:rPr>
        <w:t>na dnu betonskega vložka mora biti zbiralnik</w:t>
      </w:r>
      <w:r>
        <w:rPr>
          <w:rFonts w:ascii="Tahoma" w:hAnsi="Tahoma" w:cs="Tahoma"/>
        </w:rPr>
        <w:t>, ki omogoča črpanje vode</w:t>
      </w:r>
      <w:r w:rsidR="003F5905">
        <w:rPr>
          <w:rFonts w:ascii="Tahoma" w:hAnsi="Tahoma" w:cs="Tahoma"/>
        </w:rPr>
        <w:t>.</w:t>
      </w:r>
    </w:p>
    <w:p w14:paraId="2161B768" w14:textId="77777777" w:rsidR="001B28D0" w:rsidRPr="00E3600F" w:rsidRDefault="001B28D0" w:rsidP="001B28D0">
      <w:pPr>
        <w:ind w:left="708"/>
        <w:jc w:val="both"/>
        <w:rPr>
          <w:rFonts w:ascii="Tahoma" w:hAnsi="Tahoma" w:cs="Tahoma"/>
        </w:rPr>
      </w:pPr>
    </w:p>
    <w:p w14:paraId="3CC5CCA6" w14:textId="77777777" w:rsidR="001B28D0" w:rsidRDefault="001B28D0" w:rsidP="00C25D2D">
      <w:pPr>
        <w:numPr>
          <w:ilvl w:val="1"/>
          <w:numId w:val="24"/>
        </w:numPr>
        <w:tabs>
          <w:tab w:val="clear" w:pos="1440"/>
        </w:tabs>
        <w:ind w:left="567" w:hanging="141"/>
        <w:jc w:val="both"/>
        <w:rPr>
          <w:rFonts w:ascii="Tahoma" w:hAnsi="Tahoma" w:cs="Tahoma"/>
        </w:rPr>
      </w:pPr>
      <w:r w:rsidRPr="00E3600F">
        <w:rPr>
          <w:rFonts w:ascii="Tahoma" w:hAnsi="Tahoma" w:cs="Tahoma"/>
        </w:rPr>
        <w:lastRenderedPageBreak/>
        <w:t>Kovinsko ogrodje s pohodno ploščadjo</w:t>
      </w:r>
    </w:p>
    <w:p w14:paraId="0B48DB2B" w14:textId="77777777" w:rsidR="001B28D0" w:rsidRPr="00E3600F" w:rsidRDefault="001B28D0" w:rsidP="001B28D0">
      <w:pPr>
        <w:ind w:left="1134"/>
        <w:jc w:val="both"/>
        <w:rPr>
          <w:rFonts w:ascii="Tahoma" w:hAnsi="Tahoma" w:cs="Tahoma"/>
        </w:rPr>
      </w:pPr>
    </w:p>
    <w:p w14:paraId="050CB274" w14:textId="77777777" w:rsidR="001B28D0" w:rsidRPr="00E3600F" w:rsidRDefault="001B28D0" w:rsidP="00C25D2D">
      <w:pPr>
        <w:numPr>
          <w:ilvl w:val="2"/>
          <w:numId w:val="24"/>
        </w:numPr>
        <w:tabs>
          <w:tab w:val="clear" w:pos="2160"/>
        </w:tabs>
        <w:ind w:left="993" w:hanging="142"/>
        <w:jc w:val="both"/>
        <w:rPr>
          <w:rFonts w:ascii="Tahoma" w:hAnsi="Tahoma" w:cs="Tahoma"/>
        </w:rPr>
      </w:pPr>
      <w:r w:rsidRPr="00E3600F">
        <w:rPr>
          <w:rFonts w:ascii="Tahoma" w:hAnsi="Tahoma" w:cs="Tahoma"/>
        </w:rPr>
        <w:t>Kovinsko ogrodje</w:t>
      </w:r>
    </w:p>
    <w:p w14:paraId="5326B799" w14:textId="513927B8" w:rsidR="001B28D0" w:rsidRPr="00E3600F" w:rsidRDefault="001B28D0" w:rsidP="001B28D0">
      <w:pPr>
        <w:numPr>
          <w:ilvl w:val="0"/>
          <w:numId w:val="6"/>
        </w:numPr>
        <w:ind w:left="1080" w:hanging="357"/>
        <w:jc w:val="both"/>
        <w:rPr>
          <w:rFonts w:ascii="Tahoma" w:hAnsi="Tahoma" w:cs="Tahoma"/>
        </w:rPr>
      </w:pPr>
      <w:r w:rsidRPr="00E3600F">
        <w:rPr>
          <w:rFonts w:ascii="Tahoma" w:hAnsi="Tahoma" w:cs="Tahoma"/>
        </w:rPr>
        <w:t>material: galvanizirano (vroče cinkano) jeklo</w:t>
      </w:r>
      <w:r w:rsidR="003F5905">
        <w:rPr>
          <w:rFonts w:ascii="Tahoma" w:hAnsi="Tahoma" w:cs="Tahoma"/>
        </w:rPr>
        <w:t>,</w:t>
      </w:r>
    </w:p>
    <w:p w14:paraId="0F5E4FE9" w14:textId="77777777" w:rsidR="001B28D0" w:rsidRDefault="001B28D0" w:rsidP="001B28D0">
      <w:pPr>
        <w:numPr>
          <w:ilvl w:val="0"/>
          <w:numId w:val="6"/>
        </w:numPr>
        <w:ind w:left="1080" w:hanging="357"/>
        <w:jc w:val="both"/>
        <w:rPr>
          <w:rFonts w:ascii="Tahoma" w:hAnsi="Tahoma" w:cs="Tahoma"/>
        </w:rPr>
      </w:pPr>
      <w:r w:rsidRPr="00E3600F">
        <w:rPr>
          <w:rFonts w:ascii="Tahoma" w:hAnsi="Tahoma" w:cs="Tahoma"/>
        </w:rPr>
        <w:t>kovinsko ogrodje je nameščeno na vrhu betonskega vložka,</w:t>
      </w:r>
    </w:p>
    <w:p w14:paraId="0F82ABC9" w14:textId="2928CB27" w:rsidR="00F36BDC" w:rsidRPr="002D0D6C" w:rsidRDefault="00F36BDC" w:rsidP="00F36BDC">
      <w:pPr>
        <w:numPr>
          <w:ilvl w:val="0"/>
          <w:numId w:val="6"/>
        </w:numPr>
        <w:ind w:left="1080" w:hanging="357"/>
        <w:jc w:val="both"/>
        <w:rPr>
          <w:rFonts w:ascii="Tahoma" w:hAnsi="Tahoma" w:cs="Tahoma"/>
        </w:rPr>
      </w:pPr>
      <w:r>
        <w:rPr>
          <w:rFonts w:ascii="Tahoma" w:hAnsi="Tahoma" w:cs="Tahoma"/>
        </w:rPr>
        <w:t>o</w:t>
      </w:r>
      <w:r w:rsidRPr="002D0D6C">
        <w:rPr>
          <w:rFonts w:ascii="Tahoma" w:hAnsi="Tahoma" w:cs="Tahoma"/>
        </w:rPr>
        <w:t>dvajanje vode z 200-litrskim votlim prostorom med sistemi za kratkotrajno zadrževanje ekstremnih količin vode ob močnih nevihtah</w:t>
      </w:r>
      <w:r w:rsidR="00F96461">
        <w:rPr>
          <w:rFonts w:ascii="Tahoma" w:hAnsi="Tahoma" w:cs="Tahoma"/>
        </w:rPr>
        <w:t xml:space="preserve"> kar</w:t>
      </w:r>
      <w:r w:rsidRPr="002D0D6C">
        <w:rPr>
          <w:rFonts w:ascii="Tahoma" w:hAnsi="Tahoma" w:cs="Tahoma"/>
        </w:rPr>
        <w:t xml:space="preserve"> zagotavlja suhe sisteme tudi pri današnjih vremenskih pojavih in močnem deževju</w:t>
      </w:r>
      <w:r w:rsidR="00F96461">
        <w:rPr>
          <w:rFonts w:ascii="Tahoma" w:hAnsi="Tahoma" w:cs="Tahoma"/>
        </w:rPr>
        <w:t>,</w:t>
      </w:r>
    </w:p>
    <w:p w14:paraId="1143928E" w14:textId="505B4175" w:rsidR="00F36BDC" w:rsidRPr="00F36BDC" w:rsidRDefault="00F36BDC" w:rsidP="003627A2">
      <w:pPr>
        <w:numPr>
          <w:ilvl w:val="0"/>
          <w:numId w:val="6"/>
        </w:numPr>
        <w:jc w:val="both"/>
        <w:rPr>
          <w:rFonts w:ascii="Tahoma" w:hAnsi="Tahoma" w:cs="Tahoma"/>
        </w:rPr>
      </w:pPr>
      <w:r>
        <w:rPr>
          <w:rFonts w:ascii="Tahoma" w:hAnsi="Tahoma" w:cs="Tahoma"/>
        </w:rPr>
        <w:t>z</w:t>
      </w:r>
      <w:r w:rsidRPr="002D0D6C">
        <w:rPr>
          <w:rFonts w:ascii="Tahoma" w:hAnsi="Tahoma" w:cs="Tahoma"/>
        </w:rPr>
        <w:t>aključni okvir s pripomočkom za centriranje</w:t>
      </w:r>
      <w:r w:rsidR="003F5905">
        <w:rPr>
          <w:rFonts w:ascii="Tahoma" w:hAnsi="Tahoma" w:cs="Tahoma"/>
        </w:rPr>
        <w:t>.</w:t>
      </w:r>
    </w:p>
    <w:p w14:paraId="49B5CE26" w14:textId="77777777" w:rsidR="001B28D0" w:rsidRPr="00E3600F" w:rsidRDefault="001B28D0" w:rsidP="001B28D0">
      <w:pPr>
        <w:jc w:val="both"/>
        <w:rPr>
          <w:rFonts w:ascii="Tahoma" w:hAnsi="Tahoma" w:cs="Tahoma"/>
        </w:rPr>
      </w:pPr>
    </w:p>
    <w:p w14:paraId="5EB26098" w14:textId="77777777" w:rsidR="001B28D0" w:rsidRPr="00E3600F" w:rsidRDefault="001B28D0" w:rsidP="00C25D2D">
      <w:pPr>
        <w:numPr>
          <w:ilvl w:val="2"/>
          <w:numId w:val="24"/>
        </w:numPr>
        <w:tabs>
          <w:tab w:val="clear" w:pos="2160"/>
        </w:tabs>
        <w:ind w:left="993" w:hanging="142"/>
        <w:jc w:val="both"/>
        <w:rPr>
          <w:rFonts w:ascii="Tahoma" w:hAnsi="Tahoma" w:cs="Tahoma"/>
        </w:rPr>
      </w:pPr>
      <w:r w:rsidRPr="00E3600F">
        <w:rPr>
          <w:rFonts w:ascii="Tahoma" w:hAnsi="Tahoma" w:cs="Tahoma"/>
        </w:rPr>
        <w:t xml:space="preserve"> Pohodna ploščad</w:t>
      </w:r>
    </w:p>
    <w:p w14:paraId="7C308A6C" w14:textId="0BEA4AD5" w:rsidR="001B28D0" w:rsidRPr="00E3600F" w:rsidRDefault="001B28D0" w:rsidP="001B28D0">
      <w:pPr>
        <w:numPr>
          <w:ilvl w:val="0"/>
          <w:numId w:val="8"/>
        </w:numPr>
        <w:ind w:left="1080" w:hanging="357"/>
        <w:jc w:val="both"/>
        <w:rPr>
          <w:rFonts w:ascii="Tahoma" w:hAnsi="Tahoma" w:cs="Tahoma"/>
        </w:rPr>
      </w:pPr>
      <w:r w:rsidRPr="00E3600F">
        <w:rPr>
          <w:rFonts w:ascii="Tahoma" w:hAnsi="Tahoma" w:cs="Tahoma"/>
        </w:rPr>
        <w:t xml:space="preserve">pohodna ploščad mora biti izdelana iz </w:t>
      </w:r>
      <w:r w:rsidR="007A6BE4">
        <w:rPr>
          <w:rFonts w:ascii="Tahoma" w:hAnsi="Tahoma" w:cs="Tahoma"/>
        </w:rPr>
        <w:t xml:space="preserve">aluminija ali </w:t>
      </w:r>
      <w:r w:rsidR="007A6BE4" w:rsidRPr="00E3600F">
        <w:rPr>
          <w:rFonts w:ascii="Tahoma" w:hAnsi="Tahoma" w:cs="Tahoma"/>
        </w:rPr>
        <w:t xml:space="preserve">galvaniziranega (vroče cinkanega) jekla </w:t>
      </w:r>
      <w:r w:rsidRPr="00E3600F">
        <w:rPr>
          <w:rFonts w:ascii="Tahoma" w:hAnsi="Tahoma" w:cs="Tahoma"/>
        </w:rPr>
        <w:t>in mora biti primerna za visoke obremenitve,</w:t>
      </w:r>
    </w:p>
    <w:p w14:paraId="6D3B3DF4" w14:textId="7C3DB53A" w:rsidR="001B28D0" w:rsidRPr="00E3600F" w:rsidRDefault="001B28D0" w:rsidP="001B28D0">
      <w:pPr>
        <w:numPr>
          <w:ilvl w:val="0"/>
          <w:numId w:val="8"/>
        </w:numPr>
        <w:ind w:left="1080" w:hanging="357"/>
        <w:jc w:val="both"/>
        <w:rPr>
          <w:rFonts w:ascii="Tahoma" w:hAnsi="Tahoma" w:cs="Tahoma"/>
        </w:rPr>
      </w:pPr>
      <w:r w:rsidRPr="00E3600F">
        <w:rPr>
          <w:rFonts w:ascii="Tahoma" w:hAnsi="Tahoma" w:cs="Tahoma"/>
        </w:rPr>
        <w:t>zgornji del pohodne ploščadi mora omogočati vgradnjo enakih materialov kot so v neposredni okolici</w:t>
      </w:r>
      <w:r w:rsidR="006E42D5">
        <w:rPr>
          <w:rFonts w:ascii="Tahoma" w:hAnsi="Tahoma" w:cs="Tahoma"/>
        </w:rPr>
        <w:t xml:space="preserve"> (različni tlaki)</w:t>
      </w:r>
      <w:r w:rsidRPr="00E3600F">
        <w:rPr>
          <w:rFonts w:ascii="Tahoma" w:hAnsi="Tahoma" w:cs="Tahoma"/>
        </w:rPr>
        <w:t>. Tlorisno vidni kovinski rob tako obložene pohodne ploščadi ne sme biti širši kot je debelina materiala pohodne ploščadi,</w:t>
      </w:r>
    </w:p>
    <w:p w14:paraId="14C4A910" w14:textId="77777777" w:rsidR="001B28D0" w:rsidRPr="00E3600F" w:rsidRDefault="001B28D0" w:rsidP="001B28D0">
      <w:pPr>
        <w:numPr>
          <w:ilvl w:val="0"/>
          <w:numId w:val="8"/>
        </w:numPr>
        <w:ind w:left="1080" w:hanging="357"/>
        <w:jc w:val="both"/>
        <w:rPr>
          <w:rFonts w:ascii="Tahoma" w:hAnsi="Tahoma" w:cs="Tahoma"/>
        </w:rPr>
      </w:pPr>
      <w:r w:rsidRPr="00E3600F">
        <w:rPr>
          <w:rFonts w:ascii="Tahoma" w:hAnsi="Tahoma" w:cs="Tahoma"/>
        </w:rPr>
        <w:t>pohodna ploščad se mora prilegati kovinskemu ogrodju betonskega vložka na tak način, da preprečuje vstop padavinskim vodam v betonski vložek,</w:t>
      </w:r>
    </w:p>
    <w:p w14:paraId="5796822F" w14:textId="77777777" w:rsidR="001B28D0" w:rsidRDefault="001B28D0" w:rsidP="001B28D0">
      <w:pPr>
        <w:numPr>
          <w:ilvl w:val="0"/>
          <w:numId w:val="8"/>
        </w:numPr>
        <w:ind w:left="1080" w:hanging="357"/>
        <w:jc w:val="both"/>
        <w:rPr>
          <w:rFonts w:ascii="Tahoma" w:hAnsi="Tahoma" w:cs="Tahoma"/>
        </w:rPr>
      </w:pPr>
      <w:r w:rsidRPr="00E3600F">
        <w:rPr>
          <w:rFonts w:ascii="Tahoma" w:hAnsi="Tahoma" w:cs="Tahoma"/>
        </w:rPr>
        <w:t>med ploščadjo in okolico ne sme biti bistvene višinske razlike kar pomeni, da mora biti pohodna ploščad v enaki višini kot tla okolice,</w:t>
      </w:r>
    </w:p>
    <w:p w14:paraId="5DF40C9E" w14:textId="51B16966" w:rsidR="008153CC" w:rsidRPr="003627A2" w:rsidRDefault="008153CC" w:rsidP="003627A2">
      <w:pPr>
        <w:pStyle w:val="Odstavekseznama"/>
        <w:numPr>
          <w:ilvl w:val="0"/>
          <w:numId w:val="8"/>
        </w:numPr>
        <w:jc w:val="both"/>
        <w:rPr>
          <w:rFonts w:ascii="Tahoma" w:hAnsi="Tahoma" w:cs="Tahoma"/>
        </w:rPr>
      </w:pPr>
      <w:r>
        <w:rPr>
          <w:rFonts w:ascii="Tahoma" w:hAnsi="Tahoma" w:cs="Tahoma"/>
        </w:rPr>
        <w:t>p</w:t>
      </w:r>
      <w:r w:rsidRPr="003D683A">
        <w:rPr>
          <w:rFonts w:ascii="Tahoma" w:hAnsi="Tahoma" w:cs="Tahoma"/>
        </w:rPr>
        <w:t>latforma od sredine z naklonom 1,5 %, tako da voda vedno odteka in pozimi ne nastajajo luže in nevarne ledene površine</w:t>
      </w:r>
      <w:r w:rsidR="006E42D5">
        <w:rPr>
          <w:rFonts w:ascii="Tahoma" w:hAnsi="Tahoma" w:cs="Tahoma"/>
        </w:rPr>
        <w:t>.</w:t>
      </w:r>
    </w:p>
    <w:p w14:paraId="5945CD97" w14:textId="77777777" w:rsidR="001B28D0" w:rsidRPr="00E3600F" w:rsidRDefault="001B28D0" w:rsidP="001B28D0">
      <w:pPr>
        <w:ind w:left="708"/>
        <w:jc w:val="both"/>
        <w:rPr>
          <w:rFonts w:ascii="Tahoma" w:hAnsi="Tahoma" w:cs="Tahoma"/>
        </w:rPr>
      </w:pPr>
    </w:p>
    <w:p w14:paraId="65ECEE4C" w14:textId="77777777" w:rsidR="001B28D0" w:rsidRPr="00E3600F" w:rsidRDefault="001B28D0" w:rsidP="00C25D2D">
      <w:pPr>
        <w:numPr>
          <w:ilvl w:val="2"/>
          <w:numId w:val="24"/>
        </w:numPr>
        <w:tabs>
          <w:tab w:val="clear" w:pos="2160"/>
        </w:tabs>
        <w:ind w:left="993" w:hanging="142"/>
        <w:jc w:val="both"/>
        <w:rPr>
          <w:rFonts w:ascii="Tahoma" w:hAnsi="Tahoma" w:cs="Tahoma"/>
        </w:rPr>
      </w:pPr>
      <w:r w:rsidRPr="00E3600F">
        <w:rPr>
          <w:rFonts w:ascii="Tahoma" w:hAnsi="Tahoma" w:cs="Tahoma"/>
        </w:rPr>
        <w:t>Nadzemna enota z vsipno odprtino</w:t>
      </w:r>
    </w:p>
    <w:p w14:paraId="52D157AB" w14:textId="77777777" w:rsidR="00F36BDC" w:rsidRDefault="00F36BDC" w:rsidP="003627A2">
      <w:pPr>
        <w:ind w:left="1080"/>
        <w:jc w:val="both"/>
        <w:rPr>
          <w:rFonts w:ascii="Tahoma" w:hAnsi="Tahoma" w:cs="Tahoma"/>
        </w:rPr>
      </w:pPr>
    </w:p>
    <w:p w14:paraId="76757045" w14:textId="01E7DF83" w:rsidR="00F36BDC" w:rsidRDefault="00F36BDC" w:rsidP="00F36BDC">
      <w:pPr>
        <w:pStyle w:val="Odstavekseznama"/>
        <w:numPr>
          <w:ilvl w:val="0"/>
          <w:numId w:val="9"/>
        </w:numPr>
        <w:jc w:val="both"/>
        <w:rPr>
          <w:rFonts w:ascii="Tahoma" w:hAnsi="Tahoma" w:cs="Tahoma"/>
        </w:rPr>
      </w:pPr>
      <w:r>
        <w:rPr>
          <w:rFonts w:ascii="Tahoma" w:hAnsi="Tahoma" w:cs="Tahoma"/>
        </w:rPr>
        <w:t>n</w:t>
      </w:r>
      <w:r w:rsidRPr="00F00C92">
        <w:rPr>
          <w:rFonts w:ascii="Tahoma" w:hAnsi="Tahoma" w:cs="Tahoma"/>
        </w:rPr>
        <w:t>adzemna enota za odlaganje odpadkov</w:t>
      </w:r>
      <w:r>
        <w:rPr>
          <w:rFonts w:ascii="Tahoma" w:hAnsi="Tahoma" w:cs="Tahoma"/>
        </w:rPr>
        <w:t>,</w:t>
      </w:r>
    </w:p>
    <w:p w14:paraId="12610300" w14:textId="637CB7DB" w:rsidR="00F36BDC" w:rsidRDefault="00F36BDC" w:rsidP="00F36BDC">
      <w:pPr>
        <w:pStyle w:val="Odstavekseznama"/>
        <w:numPr>
          <w:ilvl w:val="0"/>
          <w:numId w:val="9"/>
        </w:numPr>
        <w:jc w:val="both"/>
        <w:rPr>
          <w:rFonts w:ascii="Tahoma" w:hAnsi="Tahoma" w:cs="Tahoma"/>
        </w:rPr>
      </w:pPr>
      <w:r>
        <w:rPr>
          <w:rFonts w:ascii="Tahoma" w:hAnsi="Tahoma" w:cs="Tahoma"/>
        </w:rPr>
        <w:t xml:space="preserve">nadzemna enota mora imeti možnost vgraditve predalnika ali bobna </w:t>
      </w:r>
      <w:r w:rsidR="003F5905">
        <w:rPr>
          <w:rFonts w:ascii="Tahoma" w:hAnsi="Tahoma" w:cs="Tahoma"/>
        </w:rPr>
        <w:t xml:space="preserve">različnih velikosti </w:t>
      </w:r>
      <w:r>
        <w:rPr>
          <w:rFonts w:ascii="Tahoma" w:hAnsi="Tahoma" w:cs="Tahoma"/>
        </w:rPr>
        <w:t>za vnos odpadkov</w:t>
      </w:r>
      <w:r w:rsidR="008C3608">
        <w:rPr>
          <w:rFonts w:ascii="Tahoma" w:hAnsi="Tahoma" w:cs="Tahoma"/>
        </w:rPr>
        <w:t xml:space="preserve"> do </w:t>
      </w:r>
      <w:r w:rsidR="00C0312B">
        <w:rPr>
          <w:rFonts w:ascii="Tahoma" w:hAnsi="Tahoma" w:cs="Tahoma"/>
        </w:rPr>
        <w:t>80</w:t>
      </w:r>
      <w:r w:rsidR="008C3608">
        <w:rPr>
          <w:rFonts w:ascii="Tahoma" w:hAnsi="Tahoma" w:cs="Tahoma"/>
        </w:rPr>
        <w:t>l</w:t>
      </w:r>
      <w:r>
        <w:rPr>
          <w:rFonts w:ascii="Tahoma" w:hAnsi="Tahoma" w:cs="Tahoma"/>
        </w:rPr>
        <w:t>,</w:t>
      </w:r>
    </w:p>
    <w:p w14:paraId="2EBCDB43" w14:textId="77777777" w:rsidR="00F36BDC" w:rsidRPr="00F00C92" w:rsidRDefault="00F36BDC" w:rsidP="00F36BDC">
      <w:pPr>
        <w:pStyle w:val="Odstavekseznama"/>
        <w:numPr>
          <w:ilvl w:val="0"/>
          <w:numId w:val="9"/>
        </w:numPr>
        <w:jc w:val="both"/>
        <w:rPr>
          <w:rFonts w:ascii="Tahoma" w:hAnsi="Tahoma" w:cs="Tahoma"/>
        </w:rPr>
      </w:pPr>
      <w:r w:rsidRPr="00F00C92">
        <w:rPr>
          <w:rFonts w:ascii="Tahoma" w:hAnsi="Tahoma" w:cs="Tahoma"/>
        </w:rPr>
        <w:t>ohišje nadzemne enote iz inox jekla, kvalitet AISI 3</w:t>
      </w:r>
      <w:r>
        <w:rPr>
          <w:rFonts w:ascii="Tahoma" w:hAnsi="Tahoma" w:cs="Tahoma"/>
        </w:rPr>
        <w:t>04</w:t>
      </w:r>
      <w:r w:rsidRPr="00F00C92">
        <w:rPr>
          <w:rFonts w:ascii="Tahoma" w:hAnsi="Tahoma" w:cs="Tahoma"/>
        </w:rPr>
        <w:t xml:space="preserve"> ali podobno, debeline min. 2 mm, prašno barvano v barvi po specifikaciji naročnika (antigrafitna kakovostna poliesterska prašna barva),</w:t>
      </w:r>
    </w:p>
    <w:p w14:paraId="1E345F07" w14:textId="77777777" w:rsidR="00F36BDC" w:rsidRPr="00F00C92" w:rsidRDefault="00F36BDC" w:rsidP="00F36BDC">
      <w:pPr>
        <w:pStyle w:val="Odstavekseznama"/>
        <w:numPr>
          <w:ilvl w:val="0"/>
          <w:numId w:val="9"/>
        </w:numPr>
        <w:jc w:val="both"/>
        <w:rPr>
          <w:rFonts w:ascii="Tahoma" w:hAnsi="Tahoma" w:cs="Tahoma"/>
        </w:rPr>
      </w:pPr>
      <w:r w:rsidRPr="00F00C92">
        <w:rPr>
          <w:rFonts w:ascii="Tahoma" w:hAnsi="Tahoma" w:cs="Tahoma"/>
        </w:rPr>
        <w:t>predalnik za odlaganje odpadkov iz inox jekla, kakovosti AISI 3</w:t>
      </w:r>
      <w:r>
        <w:rPr>
          <w:rFonts w:ascii="Tahoma" w:hAnsi="Tahoma" w:cs="Tahoma"/>
        </w:rPr>
        <w:t>04</w:t>
      </w:r>
      <w:r w:rsidRPr="00F00C92">
        <w:rPr>
          <w:rFonts w:ascii="Tahoma" w:hAnsi="Tahoma" w:cs="Tahoma"/>
        </w:rPr>
        <w:t xml:space="preserve"> ali podobno,</w:t>
      </w:r>
    </w:p>
    <w:p w14:paraId="5A2E402C" w14:textId="7E804FEB" w:rsidR="00F36BDC" w:rsidRPr="00FE28CB" w:rsidRDefault="00F36BDC" w:rsidP="00F36BDC">
      <w:pPr>
        <w:pStyle w:val="Odstavekseznama"/>
        <w:numPr>
          <w:ilvl w:val="0"/>
          <w:numId w:val="9"/>
        </w:numPr>
        <w:jc w:val="both"/>
        <w:rPr>
          <w:rFonts w:ascii="Tahoma" w:hAnsi="Tahoma" w:cs="Tahoma"/>
        </w:rPr>
      </w:pPr>
      <w:r>
        <w:rPr>
          <w:rFonts w:ascii="Tahoma" w:hAnsi="Tahoma" w:cs="Tahoma"/>
        </w:rPr>
        <w:t>nadzemna enota je privijačena na kovinsko platformo in mora biti enostavno zamenljiva od zgoraj</w:t>
      </w:r>
      <w:r w:rsidR="00A67E8B">
        <w:rPr>
          <w:rFonts w:ascii="Tahoma" w:hAnsi="Tahoma" w:cs="Tahoma"/>
        </w:rPr>
        <w:t>,</w:t>
      </w:r>
    </w:p>
    <w:p w14:paraId="3B60AD67" w14:textId="77777777" w:rsidR="00F36BDC" w:rsidRPr="00F00C92" w:rsidRDefault="00F36BDC" w:rsidP="00F36BDC">
      <w:pPr>
        <w:pStyle w:val="Odstavekseznama"/>
        <w:numPr>
          <w:ilvl w:val="0"/>
          <w:numId w:val="9"/>
        </w:numPr>
        <w:jc w:val="both"/>
        <w:rPr>
          <w:rFonts w:ascii="Tahoma" w:hAnsi="Tahoma" w:cs="Tahoma"/>
        </w:rPr>
      </w:pPr>
      <w:r w:rsidRPr="00F00C92">
        <w:rPr>
          <w:rFonts w:ascii="Tahoma" w:hAnsi="Tahoma" w:cs="Tahoma"/>
        </w:rPr>
        <w:t>notranja konstrukcija iz vroče cinkanih profilov in pločevine,</w:t>
      </w:r>
    </w:p>
    <w:p w14:paraId="06E924F5" w14:textId="77777777" w:rsidR="00F36BDC" w:rsidRPr="00F00C92" w:rsidRDefault="00F36BDC" w:rsidP="00F36BDC">
      <w:pPr>
        <w:pStyle w:val="Odstavekseznama"/>
        <w:numPr>
          <w:ilvl w:val="0"/>
          <w:numId w:val="9"/>
        </w:numPr>
        <w:jc w:val="both"/>
        <w:rPr>
          <w:rFonts w:ascii="Tahoma" w:hAnsi="Tahoma" w:cs="Tahoma"/>
        </w:rPr>
      </w:pPr>
      <w:r w:rsidRPr="00F00C92">
        <w:rPr>
          <w:rFonts w:ascii="Tahoma" w:hAnsi="Tahoma" w:cs="Tahoma"/>
        </w:rPr>
        <w:t>nožno odpiralo za odpiranje predalnika nadzemne enote,</w:t>
      </w:r>
    </w:p>
    <w:p w14:paraId="4C8A3189" w14:textId="0695149E" w:rsidR="00CB64BA" w:rsidRPr="00F00C92" w:rsidRDefault="00CB64BA" w:rsidP="00F36BDC">
      <w:pPr>
        <w:pStyle w:val="Odstavekseznama"/>
        <w:numPr>
          <w:ilvl w:val="0"/>
          <w:numId w:val="9"/>
        </w:numPr>
        <w:jc w:val="both"/>
        <w:rPr>
          <w:rFonts w:ascii="Tahoma" w:hAnsi="Tahoma" w:cs="Tahoma"/>
        </w:rPr>
      </w:pPr>
      <w:r>
        <w:rPr>
          <w:rFonts w:ascii="Tahoma" w:hAnsi="Tahoma" w:cs="Tahoma"/>
        </w:rPr>
        <w:t>vgrajen sistem za identifikacijo vnosa odpadkov</w:t>
      </w:r>
    </w:p>
    <w:p w14:paraId="669FBE30" w14:textId="77777777" w:rsidR="00F36BDC" w:rsidRPr="00F00C92" w:rsidRDefault="00F36BDC" w:rsidP="00F36BDC">
      <w:pPr>
        <w:pStyle w:val="Odstavekseznama"/>
        <w:numPr>
          <w:ilvl w:val="0"/>
          <w:numId w:val="9"/>
        </w:numPr>
        <w:jc w:val="both"/>
        <w:rPr>
          <w:rFonts w:ascii="Tahoma" w:hAnsi="Tahoma" w:cs="Tahoma"/>
        </w:rPr>
      </w:pPr>
      <w:r w:rsidRPr="00F00C92">
        <w:rPr>
          <w:rFonts w:ascii="Tahoma" w:hAnsi="Tahoma" w:cs="Tahoma"/>
        </w:rPr>
        <w:t xml:space="preserve">možnost nadgradnje kontejnerja z merilcem polnosti, </w:t>
      </w:r>
    </w:p>
    <w:p w14:paraId="31968CBD" w14:textId="7035A718" w:rsidR="00F36BDC" w:rsidRPr="003627A2" w:rsidRDefault="00F36BDC" w:rsidP="00BC68F8">
      <w:pPr>
        <w:pStyle w:val="Odstavekseznama"/>
        <w:numPr>
          <w:ilvl w:val="0"/>
          <w:numId w:val="9"/>
        </w:numPr>
        <w:jc w:val="both"/>
        <w:rPr>
          <w:rFonts w:ascii="Tahoma" w:hAnsi="Tahoma" w:cs="Tahoma"/>
        </w:rPr>
      </w:pPr>
      <w:r w:rsidRPr="00F00C92">
        <w:rPr>
          <w:rFonts w:ascii="Tahoma" w:hAnsi="Tahoma" w:cs="Tahoma"/>
        </w:rPr>
        <w:t>velikost nadzemne enote</w:t>
      </w:r>
      <w:r>
        <w:rPr>
          <w:rFonts w:ascii="Tahoma" w:hAnsi="Tahoma" w:cs="Tahoma"/>
        </w:rPr>
        <w:t xml:space="preserve"> (vxšxd)</w:t>
      </w:r>
      <w:r w:rsidRPr="00F00C92">
        <w:rPr>
          <w:rFonts w:ascii="Tahoma" w:hAnsi="Tahoma" w:cs="Tahoma"/>
        </w:rPr>
        <w:t xml:space="preserve">: max. </w:t>
      </w:r>
      <w:r>
        <w:rPr>
          <w:rFonts w:ascii="Tahoma" w:hAnsi="Tahoma" w:cs="Tahoma"/>
        </w:rPr>
        <w:t>11</w:t>
      </w:r>
      <w:r w:rsidRPr="00F00C92">
        <w:rPr>
          <w:rFonts w:ascii="Tahoma" w:hAnsi="Tahoma" w:cs="Tahoma"/>
        </w:rPr>
        <w:t>00 mm</w:t>
      </w:r>
      <w:r>
        <w:rPr>
          <w:rFonts w:ascii="Tahoma" w:hAnsi="Tahoma" w:cs="Tahoma"/>
        </w:rPr>
        <w:t xml:space="preserve"> brez prijemala</w:t>
      </w:r>
      <w:r w:rsidRPr="00F00C92">
        <w:rPr>
          <w:rFonts w:ascii="Tahoma" w:hAnsi="Tahoma" w:cs="Tahoma"/>
        </w:rPr>
        <w:t xml:space="preserve"> x </w:t>
      </w:r>
      <w:r>
        <w:rPr>
          <w:rFonts w:ascii="Tahoma" w:hAnsi="Tahoma" w:cs="Tahoma"/>
        </w:rPr>
        <w:t>620</w:t>
      </w:r>
      <w:r w:rsidRPr="00F00C92">
        <w:rPr>
          <w:rFonts w:ascii="Tahoma" w:hAnsi="Tahoma" w:cs="Tahoma"/>
        </w:rPr>
        <w:t xml:space="preserve"> mm </w:t>
      </w:r>
      <w:r>
        <w:rPr>
          <w:rFonts w:ascii="Tahoma" w:hAnsi="Tahoma" w:cs="Tahoma"/>
        </w:rPr>
        <w:t xml:space="preserve">brez pedala </w:t>
      </w:r>
      <w:r w:rsidRPr="00F00C92">
        <w:rPr>
          <w:rFonts w:ascii="Tahoma" w:hAnsi="Tahoma" w:cs="Tahoma"/>
        </w:rPr>
        <w:t xml:space="preserve">x </w:t>
      </w:r>
      <w:r w:rsidR="002A2EB4">
        <w:rPr>
          <w:rFonts w:ascii="Tahoma" w:hAnsi="Tahoma" w:cs="Tahoma"/>
        </w:rPr>
        <w:t>800</w:t>
      </w:r>
      <w:r w:rsidRPr="00F00C92">
        <w:rPr>
          <w:rFonts w:ascii="Tahoma" w:hAnsi="Tahoma" w:cs="Tahoma"/>
        </w:rPr>
        <w:t xml:space="preserve"> mm</w:t>
      </w:r>
      <w:r>
        <w:rPr>
          <w:rFonts w:ascii="Tahoma" w:hAnsi="Tahoma" w:cs="Tahoma"/>
        </w:rPr>
        <w:t>,</w:t>
      </w:r>
    </w:p>
    <w:p w14:paraId="2DF0F4F2" w14:textId="0EE1F292" w:rsidR="00F36BDC" w:rsidRDefault="00F36BDC" w:rsidP="003627A2">
      <w:pPr>
        <w:pStyle w:val="Odstavekseznama"/>
        <w:numPr>
          <w:ilvl w:val="0"/>
          <w:numId w:val="9"/>
        </w:numPr>
        <w:jc w:val="both"/>
        <w:rPr>
          <w:rFonts w:ascii="Tahoma" w:hAnsi="Tahoma" w:cs="Tahoma"/>
        </w:rPr>
      </w:pPr>
      <w:r w:rsidRPr="00F00C92">
        <w:rPr>
          <w:rFonts w:ascii="Tahoma" w:hAnsi="Tahoma" w:cs="Tahoma"/>
        </w:rPr>
        <w:t>dvižno prijemalo KINSHOFER</w:t>
      </w:r>
      <w:r>
        <w:rPr>
          <w:rFonts w:ascii="Tahoma" w:hAnsi="Tahoma" w:cs="Tahoma"/>
        </w:rPr>
        <w:t>,</w:t>
      </w:r>
    </w:p>
    <w:p w14:paraId="535125EE" w14:textId="77777777" w:rsidR="00CB64BA" w:rsidRPr="00E3600F" w:rsidRDefault="00CB64BA" w:rsidP="00CB64BA">
      <w:pPr>
        <w:numPr>
          <w:ilvl w:val="0"/>
          <w:numId w:val="9"/>
        </w:numPr>
        <w:ind w:left="1080" w:hanging="357"/>
        <w:jc w:val="both"/>
        <w:rPr>
          <w:rFonts w:ascii="Tahoma" w:hAnsi="Tahoma" w:cs="Tahoma"/>
        </w:rPr>
      </w:pPr>
      <w:r w:rsidRPr="00E3600F">
        <w:rPr>
          <w:rFonts w:ascii="Tahoma" w:hAnsi="Tahoma" w:cs="Tahoma"/>
        </w:rPr>
        <w:t>nadzemna enota je nameščena na sredini pohodne ploščadi,</w:t>
      </w:r>
    </w:p>
    <w:p w14:paraId="29B14C1E" w14:textId="77777777" w:rsidR="00CB64BA" w:rsidRPr="00E3600F" w:rsidRDefault="00CB64BA" w:rsidP="00CB64BA">
      <w:pPr>
        <w:numPr>
          <w:ilvl w:val="0"/>
          <w:numId w:val="9"/>
        </w:numPr>
        <w:ind w:left="1080" w:hanging="357"/>
        <w:jc w:val="both"/>
        <w:rPr>
          <w:rFonts w:ascii="Tahoma" w:hAnsi="Tahoma" w:cs="Tahoma"/>
        </w:rPr>
      </w:pPr>
      <w:r>
        <w:rPr>
          <w:rFonts w:ascii="Tahoma" w:hAnsi="Tahoma" w:cs="Tahoma"/>
        </w:rPr>
        <w:t>boben ali predalnik za vnos odpadkov se lahko odpre le v primeru identifikacije uporabnika z veljavnim identifikatorjem in se mora ob zaprtju avtomatsko zaskočiti.</w:t>
      </w:r>
    </w:p>
    <w:p w14:paraId="55AD4F11" w14:textId="2B4BA29C" w:rsidR="00CB64BA" w:rsidRPr="008117AF" w:rsidRDefault="00CB64BA" w:rsidP="008117AF">
      <w:pPr>
        <w:numPr>
          <w:ilvl w:val="0"/>
          <w:numId w:val="9"/>
        </w:numPr>
        <w:ind w:left="1080" w:hanging="357"/>
        <w:jc w:val="both"/>
        <w:rPr>
          <w:rFonts w:ascii="Tahoma" w:hAnsi="Tahoma" w:cs="Tahoma"/>
        </w:rPr>
      </w:pPr>
      <w:r w:rsidRPr="00E3600F">
        <w:rPr>
          <w:rFonts w:ascii="Tahoma" w:hAnsi="Tahoma" w:cs="Tahoma"/>
        </w:rPr>
        <w:t>sistem mora zagotavljati samo en vnos odpadka v podzemno zbiralnico z enim identificiranjem</w:t>
      </w:r>
      <w:r w:rsidR="008117AF">
        <w:rPr>
          <w:rFonts w:ascii="Tahoma" w:hAnsi="Tahoma" w:cs="Tahoma"/>
        </w:rPr>
        <w:t>.</w:t>
      </w:r>
    </w:p>
    <w:p w14:paraId="5C28D830" w14:textId="77777777" w:rsidR="001B28D0" w:rsidRDefault="001B28D0" w:rsidP="001B28D0">
      <w:pPr>
        <w:jc w:val="both"/>
        <w:rPr>
          <w:rFonts w:ascii="Tahoma" w:hAnsi="Tahoma" w:cs="Tahoma"/>
        </w:rPr>
      </w:pPr>
    </w:p>
    <w:p w14:paraId="6E09409A" w14:textId="77777777" w:rsidR="00F36BDC" w:rsidRDefault="00F36BDC" w:rsidP="00EE5D92">
      <w:pPr>
        <w:numPr>
          <w:ilvl w:val="1"/>
          <w:numId w:val="24"/>
        </w:numPr>
        <w:tabs>
          <w:tab w:val="clear" w:pos="1440"/>
        </w:tabs>
        <w:ind w:left="567" w:hanging="141"/>
        <w:jc w:val="both"/>
        <w:rPr>
          <w:rFonts w:ascii="Tahoma" w:hAnsi="Tahoma" w:cs="Tahoma"/>
          <w:bCs/>
        </w:rPr>
      </w:pPr>
      <w:r w:rsidRPr="00C25D2D">
        <w:rPr>
          <w:rFonts w:ascii="Tahoma" w:hAnsi="Tahoma" w:cs="Tahoma"/>
        </w:rPr>
        <w:t>Varnostna</w:t>
      </w:r>
      <w:r w:rsidRPr="00420220">
        <w:rPr>
          <w:rFonts w:ascii="Tahoma" w:hAnsi="Tahoma" w:cs="Tahoma"/>
          <w:bCs/>
        </w:rPr>
        <w:t xml:space="preserve"> platforma</w:t>
      </w:r>
    </w:p>
    <w:p w14:paraId="1342272E" w14:textId="77777777" w:rsidR="009F4D2F" w:rsidRPr="00420220" w:rsidRDefault="009F4D2F" w:rsidP="00420220">
      <w:pPr>
        <w:ind w:left="1440"/>
        <w:jc w:val="both"/>
        <w:rPr>
          <w:rFonts w:ascii="Tahoma" w:hAnsi="Tahoma" w:cs="Tahoma"/>
          <w:bCs/>
        </w:rPr>
      </w:pPr>
    </w:p>
    <w:p w14:paraId="74003C2B" w14:textId="7987E50D" w:rsidR="00F36BDC" w:rsidRPr="00F81624" w:rsidRDefault="00F36BDC" w:rsidP="00C54B15">
      <w:pPr>
        <w:numPr>
          <w:ilvl w:val="0"/>
          <w:numId w:val="44"/>
        </w:numPr>
        <w:jc w:val="both"/>
        <w:rPr>
          <w:rFonts w:ascii="Tahoma" w:hAnsi="Tahoma" w:cs="Tahoma"/>
        </w:rPr>
      </w:pPr>
      <w:r w:rsidRPr="00F81624">
        <w:rPr>
          <w:rFonts w:ascii="Tahoma" w:hAnsi="Tahoma" w:cs="Tahoma"/>
        </w:rPr>
        <w:t>kovinska varnostna platforma z dvižnim sistemom in kovinsko konstrukcijo, vgrajena v armirano betonskem jašku</w:t>
      </w:r>
      <w:r>
        <w:rPr>
          <w:rFonts w:ascii="Tahoma" w:hAnsi="Tahoma" w:cs="Tahoma"/>
        </w:rPr>
        <w:t>,</w:t>
      </w:r>
    </w:p>
    <w:p w14:paraId="481130F0" w14:textId="1E7F526B" w:rsidR="00F36BDC" w:rsidRPr="00F81624" w:rsidRDefault="00F36BDC" w:rsidP="00C54B15">
      <w:pPr>
        <w:numPr>
          <w:ilvl w:val="0"/>
          <w:numId w:val="44"/>
        </w:numPr>
        <w:jc w:val="both"/>
        <w:rPr>
          <w:rFonts w:ascii="Tahoma" w:hAnsi="Tahoma" w:cs="Tahoma"/>
        </w:rPr>
      </w:pPr>
      <w:r w:rsidRPr="00F81624">
        <w:rPr>
          <w:rFonts w:ascii="Tahoma" w:hAnsi="Tahoma" w:cs="Tahoma"/>
        </w:rPr>
        <w:t>pokrita revizijska odprtina varnostne ploščadi, mora biti omogočena enostavno in varno brez orodja, neprivita, dimenzij 500 x 500 mm</w:t>
      </w:r>
      <w:r>
        <w:rPr>
          <w:rFonts w:ascii="Tahoma" w:hAnsi="Tahoma" w:cs="Tahoma"/>
        </w:rPr>
        <w:t>,</w:t>
      </w:r>
    </w:p>
    <w:p w14:paraId="568F2FA4" w14:textId="2445C5D8" w:rsidR="00F36BDC" w:rsidRPr="00F81624" w:rsidRDefault="00F36BDC" w:rsidP="00C54B15">
      <w:pPr>
        <w:numPr>
          <w:ilvl w:val="0"/>
          <w:numId w:val="44"/>
        </w:numPr>
        <w:jc w:val="both"/>
        <w:rPr>
          <w:rFonts w:ascii="Tahoma" w:hAnsi="Tahoma" w:cs="Tahoma"/>
        </w:rPr>
      </w:pPr>
      <w:r w:rsidRPr="00F81624">
        <w:rPr>
          <w:rFonts w:ascii="Tahoma" w:hAnsi="Tahoma" w:cs="Tahoma"/>
        </w:rPr>
        <w:t>vogalniki iz pocinkane pločevine</w:t>
      </w:r>
      <w:r>
        <w:rPr>
          <w:rFonts w:ascii="Tahoma" w:hAnsi="Tahoma" w:cs="Tahoma"/>
        </w:rPr>
        <w:t>,</w:t>
      </w:r>
    </w:p>
    <w:p w14:paraId="4E239938" w14:textId="157F4E2F" w:rsidR="00F36BDC" w:rsidRPr="00F81624" w:rsidRDefault="00F36BDC" w:rsidP="00C54B15">
      <w:pPr>
        <w:numPr>
          <w:ilvl w:val="0"/>
          <w:numId w:val="44"/>
        </w:numPr>
        <w:jc w:val="both"/>
        <w:rPr>
          <w:rFonts w:ascii="Tahoma" w:hAnsi="Tahoma" w:cs="Tahoma"/>
        </w:rPr>
      </w:pPr>
      <w:r w:rsidRPr="00F81624">
        <w:rPr>
          <w:rFonts w:ascii="Tahoma" w:hAnsi="Tahoma" w:cs="Tahoma"/>
        </w:rPr>
        <w:t>kovinska konstrukcija iz pocinkane pločevin</w:t>
      </w:r>
      <w:r w:rsidR="00CB64BA">
        <w:rPr>
          <w:rFonts w:ascii="Tahoma" w:hAnsi="Tahoma" w:cs="Tahoma"/>
        </w:rPr>
        <w:t>e</w:t>
      </w:r>
      <w:r>
        <w:rPr>
          <w:rFonts w:ascii="Tahoma" w:hAnsi="Tahoma" w:cs="Tahoma"/>
        </w:rPr>
        <w:t>,</w:t>
      </w:r>
    </w:p>
    <w:p w14:paraId="46B9CFBC" w14:textId="4ADB9A0E" w:rsidR="00F36BDC" w:rsidRPr="00F81624" w:rsidRDefault="00F36BDC" w:rsidP="00C54B15">
      <w:pPr>
        <w:numPr>
          <w:ilvl w:val="0"/>
          <w:numId w:val="44"/>
        </w:numPr>
        <w:jc w:val="both"/>
        <w:rPr>
          <w:rFonts w:ascii="Tahoma" w:hAnsi="Tahoma" w:cs="Tahoma"/>
        </w:rPr>
      </w:pPr>
      <w:r w:rsidRPr="00F81624">
        <w:rPr>
          <w:rFonts w:ascii="Tahoma" w:hAnsi="Tahoma" w:cs="Tahoma"/>
        </w:rPr>
        <w:t>podporni škripec iz pocinkane pločevine</w:t>
      </w:r>
      <w:r>
        <w:rPr>
          <w:rFonts w:ascii="Tahoma" w:hAnsi="Tahoma" w:cs="Tahoma"/>
        </w:rPr>
        <w:t>,</w:t>
      </w:r>
    </w:p>
    <w:p w14:paraId="616349B1" w14:textId="42DB4BD8" w:rsidR="00F36BDC" w:rsidRPr="00F81624" w:rsidRDefault="00F36BDC" w:rsidP="00C54B15">
      <w:pPr>
        <w:numPr>
          <w:ilvl w:val="0"/>
          <w:numId w:val="44"/>
        </w:numPr>
        <w:jc w:val="both"/>
        <w:rPr>
          <w:rFonts w:ascii="Tahoma" w:hAnsi="Tahoma" w:cs="Tahoma"/>
        </w:rPr>
      </w:pPr>
      <w:r w:rsidRPr="00F81624">
        <w:rPr>
          <w:rFonts w:ascii="Tahoma" w:hAnsi="Tahoma" w:cs="Tahoma"/>
        </w:rPr>
        <w:t>vroče cinkan glavni zgornji okvir</w:t>
      </w:r>
      <w:r>
        <w:rPr>
          <w:rFonts w:ascii="Tahoma" w:hAnsi="Tahoma" w:cs="Tahoma"/>
        </w:rPr>
        <w:t>,</w:t>
      </w:r>
    </w:p>
    <w:p w14:paraId="390F08CE" w14:textId="6E59D472" w:rsidR="00F36BDC" w:rsidRPr="00F81624" w:rsidRDefault="00F36BDC" w:rsidP="00C54B15">
      <w:pPr>
        <w:numPr>
          <w:ilvl w:val="0"/>
          <w:numId w:val="44"/>
        </w:numPr>
        <w:jc w:val="both"/>
        <w:rPr>
          <w:rFonts w:ascii="Tahoma" w:hAnsi="Tahoma" w:cs="Tahoma"/>
        </w:rPr>
      </w:pPr>
      <w:r w:rsidRPr="00F81624">
        <w:rPr>
          <w:rFonts w:ascii="Tahoma" w:hAnsi="Tahoma" w:cs="Tahoma"/>
        </w:rPr>
        <w:t>vroče cinkan spodnji okvir</w:t>
      </w:r>
      <w:r>
        <w:rPr>
          <w:rFonts w:ascii="Tahoma" w:hAnsi="Tahoma" w:cs="Tahoma"/>
        </w:rPr>
        <w:t>,</w:t>
      </w:r>
    </w:p>
    <w:p w14:paraId="10D1AA32" w14:textId="35860F3B" w:rsidR="00F36BDC" w:rsidRPr="00F81624" w:rsidRDefault="00F36BDC" w:rsidP="00C54B15">
      <w:pPr>
        <w:numPr>
          <w:ilvl w:val="0"/>
          <w:numId w:val="44"/>
        </w:numPr>
        <w:jc w:val="both"/>
        <w:rPr>
          <w:rFonts w:ascii="Tahoma" w:hAnsi="Tahoma" w:cs="Tahoma"/>
        </w:rPr>
      </w:pPr>
      <w:r w:rsidRPr="00F81624">
        <w:rPr>
          <w:rFonts w:ascii="Tahoma" w:hAnsi="Tahoma" w:cs="Tahoma"/>
        </w:rPr>
        <w:t>vroče cinkana dvižna ploščad</w:t>
      </w:r>
      <w:r>
        <w:rPr>
          <w:rFonts w:ascii="Tahoma" w:hAnsi="Tahoma" w:cs="Tahoma"/>
        </w:rPr>
        <w:t>,</w:t>
      </w:r>
    </w:p>
    <w:p w14:paraId="567AEE18" w14:textId="77777777" w:rsidR="00F36BDC" w:rsidRPr="00F81624" w:rsidRDefault="00F36BDC" w:rsidP="00C54B15">
      <w:pPr>
        <w:numPr>
          <w:ilvl w:val="0"/>
          <w:numId w:val="44"/>
        </w:numPr>
        <w:jc w:val="both"/>
        <w:rPr>
          <w:rFonts w:ascii="Tahoma" w:hAnsi="Tahoma" w:cs="Tahoma"/>
        </w:rPr>
      </w:pPr>
      <w:r w:rsidRPr="00F81624">
        <w:rPr>
          <w:rFonts w:ascii="Tahoma" w:hAnsi="Tahoma" w:cs="Tahoma"/>
        </w:rPr>
        <w:t>4 betonske protiuteži,</w:t>
      </w:r>
    </w:p>
    <w:p w14:paraId="450CF5D2" w14:textId="77777777" w:rsidR="00F36BDC" w:rsidRPr="00F81624" w:rsidRDefault="00F36BDC" w:rsidP="00C54B15">
      <w:pPr>
        <w:numPr>
          <w:ilvl w:val="0"/>
          <w:numId w:val="44"/>
        </w:numPr>
        <w:jc w:val="both"/>
        <w:rPr>
          <w:rFonts w:ascii="Tahoma" w:hAnsi="Tahoma" w:cs="Tahoma"/>
        </w:rPr>
      </w:pPr>
      <w:r w:rsidRPr="00F81624">
        <w:rPr>
          <w:rFonts w:ascii="Tahoma" w:hAnsi="Tahoma" w:cs="Tahoma"/>
        </w:rPr>
        <w:lastRenderedPageBreak/>
        <w:t>nosilnost min 150 kg.</w:t>
      </w:r>
    </w:p>
    <w:p w14:paraId="7E4DE275" w14:textId="77777777" w:rsidR="00F36BDC" w:rsidRDefault="00F36BDC" w:rsidP="001B28D0">
      <w:pPr>
        <w:jc w:val="both"/>
        <w:rPr>
          <w:rFonts w:ascii="Tahoma" w:hAnsi="Tahoma" w:cs="Tahoma"/>
        </w:rPr>
      </w:pPr>
    </w:p>
    <w:p w14:paraId="6D2188B3" w14:textId="77777777" w:rsidR="00F36BDC" w:rsidRPr="00E3600F" w:rsidRDefault="00F36BDC" w:rsidP="001B28D0">
      <w:pPr>
        <w:jc w:val="both"/>
        <w:rPr>
          <w:rFonts w:ascii="Tahoma" w:hAnsi="Tahoma" w:cs="Tahoma"/>
        </w:rPr>
      </w:pPr>
    </w:p>
    <w:p w14:paraId="25FA96E9" w14:textId="77777777" w:rsidR="001B28D0" w:rsidRPr="00C25D2D" w:rsidRDefault="001B28D0" w:rsidP="00C25D2D">
      <w:pPr>
        <w:numPr>
          <w:ilvl w:val="1"/>
          <w:numId w:val="24"/>
        </w:numPr>
        <w:tabs>
          <w:tab w:val="clear" w:pos="1440"/>
        </w:tabs>
        <w:ind w:left="567" w:hanging="141"/>
        <w:jc w:val="both"/>
        <w:rPr>
          <w:rFonts w:ascii="Tahoma" w:hAnsi="Tahoma" w:cs="Tahoma"/>
        </w:rPr>
      </w:pPr>
      <w:r w:rsidRPr="00C25D2D">
        <w:rPr>
          <w:rFonts w:ascii="Tahoma" w:hAnsi="Tahoma" w:cs="Tahoma"/>
        </w:rPr>
        <w:t>Podzemni zabojnik za organske kuhinjske odpadke (20 01 08).</w:t>
      </w:r>
    </w:p>
    <w:p w14:paraId="5D3209BB" w14:textId="77777777" w:rsidR="00F36BDC" w:rsidRDefault="00F36BDC" w:rsidP="003627A2">
      <w:pPr>
        <w:ind w:left="1080"/>
        <w:jc w:val="both"/>
        <w:rPr>
          <w:rFonts w:ascii="Tahoma" w:hAnsi="Tahoma" w:cs="Tahoma"/>
        </w:rPr>
      </w:pPr>
    </w:p>
    <w:p w14:paraId="7E9AF9DC" w14:textId="4BC50DA4" w:rsidR="00F36BDC" w:rsidRPr="003D683A" w:rsidRDefault="00F36BDC" w:rsidP="00F36BDC">
      <w:pPr>
        <w:pStyle w:val="Odstavekseznama"/>
        <w:numPr>
          <w:ilvl w:val="0"/>
          <w:numId w:val="10"/>
        </w:numPr>
        <w:jc w:val="both"/>
        <w:rPr>
          <w:rFonts w:ascii="Tahoma" w:hAnsi="Tahoma" w:cs="Tahoma"/>
        </w:rPr>
      </w:pPr>
      <w:r>
        <w:rPr>
          <w:rFonts w:ascii="Tahoma" w:hAnsi="Tahoma" w:cs="Tahoma"/>
        </w:rPr>
        <w:t>zabojnik</w:t>
      </w:r>
      <w:r w:rsidRPr="003D683A">
        <w:rPr>
          <w:rFonts w:ascii="Tahoma" w:hAnsi="Tahoma" w:cs="Tahoma"/>
        </w:rPr>
        <w:t xml:space="preserve"> iz </w:t>
      </w:r>
      <w:r>
        <w:rPr>
          <w:rFonts w:ascii="Tahoma" w:hAnsi="Tahoma" w:cs="Tahoma"/>
        </w:rPr>
        <w:t xml:space="preserve">min </w:t>
      </w:r>
      <w:r w:rsidRPr="003D683A">
        <w:rPr>
          <w:rFonts w:ascii="Tahoma" w:hAnsi="Tahoma" w:cs="Tahoma"/>
        </w:rPr>
        <w:t xml:space="preserve">2 mm pocinkane jeklene pločevine, </w:t>
      </w:r>
    </w:p>
    <w:p w14:paraId="197C2A96" w14:textId="56C52BC1" w:rsidR="001B28D0" w:rsidRPr="00E3600F" w:rsidRDefault="001B28D0" w:rsidP="001B28D0">
      <w:pPr>
        <w:numPr>
          <w:ilvl w:val="0"/>
          <w:numId w:val="10"/>
        </w:numPr>
        <w:ind w:left="1080" w:hanging="357"/>
        <w:jc w:val="both"/>
        <w:rPr>
          <w:rFonts w:ascii="Tahoma" w:hAnsi="Tahoma" w:cs="Tahoma"/>
        </w:rPr>
      </w:pPr>
      <w:r w:rsidRPr="00E3600F">
        <w:rPr>
          <w:rFonts w:ascii="Tahoma" w:hAnsi="Tahoma" w:cs="Tahoma"/>
        </w:rPr>
        <w:t xml:space="preserve">prostornina zabojnika mora biti </w:t>
      </w:r>
      <w:r w:rsidR="008153CC">
        <w:rPr>
          <w:rFonts w:ascii="Tahoma" w:hAnsi="Tahoma" w:cs="Tahoma"/>
        </w:rPr>
        <w:t>min 3</w:t>
      </w:r>
      <w:r w:rsidRPr="00E3600F">
        <w:rPr>
          <w:rFonts w:ascii="Tahoma" w:hAnsi="Tahoma" w:cs="Tahoma"/>
        </w:rPr>
        <w:t>,0 m3</w:t>
      </w:r>
      <w:r w:rsidR="00C55EDF">
        <w:rPr>
          <w:rFonts w:ascii="Tahoma" w:hAnsi="Tahoma" w:cs="Tahoma"/>
        </w:rPr>
        <w:t>,</w:t>
      </w:r>
      <w:r w:rsidRPr="00E3600F">
        <w:rPr>
          <w:rFonts w:ascii="Tahoma" w:hAnsi="Tahoma" w:cs="Tahoma"/>
        </w:rPr>
        <w:t xml:space="preserve"> </w:t>
      </w:r>
    </w:p>
    <w:p w14:paraId="719315D7" w14:textId="44219104" w:rsidR="008153CC" w:rsidRPr="003D683A" w:rsidRDefault="008153CC" w:rsidP="008153CC">
      <w:pPr>
        <w:pStyle w:val="Odstavekseznama"/>
        <w:numPr>
          <w:ilvl w:val="0"/>
          <w:numId w:val="10"/>
        </w:numPr>
        <w:jc w:val="both"/>
        <w:rPr>
          <w:rFonts w:ascii="Tahoma" w:hAnsi="Tahoma" w:cs="Tahoma"/>
        </w:rPr>
      </w:pPr>
      <w:bookmarkStart w:id="0" w:name="_Hlk168455644"/>
      <w:r>
        <w:rPr>
          <w:rFonts w:ascii="Tahoma" w:hAnsi="Tahoma" w:cs="Tahoma"/>
        </w:rPr>
        <w:t>v</w:t>
      </w:r>
      <w:r w:rsidRPr="003D683A">
        <w:rPr>
          <w:rFonts w:ascii="Tahoma" w:hAnsi="Tahoma" w:cs="Tahoma"/>
        </w:rPr>
        <w:t>se komponente je mogoče zamenjati</w:t>
      </w:r>
      <w:r w:rsidR="00C55EDF">
        <w:rPr>
          <w:rFonts w:ascii="Tahoma" w:hAnsi="Tahoma" w:cs="Tahoma"/>
        </w:rPr>
        <w:t>,</w:t>
      </w:r>
    </w:p>
    <w:p w14:paraId="32B9DC02" w14:textId="4EE9FD01" w:rsidR="008153CC" w:rsidRDefault="008153CC" w:rsidP="008153CC">
      <w:pPr>
        <w:pStyle w:val="Odstavekseznama"/>
        <w:numPr>
          <w:ilvl w:val="0"/>
          <w:numId w:val="10"/>
        </w:numPr>
        <w:jc w:val="both"/>
        <w:rPr>
          <w:rFonts w:ascii="Tahoma" w:hAnsi="Tahoma" w:cs="Tahoma"/>
        </w:rPr>
      </w:pPr>
      <w:r w:rsidRPr="003D683A">
        <w:rPr>
          <w:rFonts w:ascii="Tahoma" w:hAnsi="Tahoma" w:cs="Tahoma"/>
        </w:rPr>
        <w:t xml:space="preserve">2 talni loputi iz jeklene pločevine debeline </w:t>
      </w:r>
      <w:r w:rsidR="005C701F">
        <w:rPr>
          <w:rFonts w:ascii="Tahoma" w:hAnsi="Tahoma" w:cs="Tahoma"/>
        </w:rPr>
        <w:t>min 2,5</w:t>
      </w:r>
      <w:r w:rsidRPr="003D683A">
        <w:rPr>
          <w:rFonts w:ascii="Tahoma" w:hAnsi="Tahoma" w:cs="Tahoma"/>
        </w:rPr>
        <w:t xml:space="preserve"> mm, v celoti varjeni, koritasti za zbiranje tekočin </w:t>
      </w:r>
      <w:r w:rsidR="00C55EDF">
        <w:rPr>
          <w:rFonts w:ascii="Tahoma" w:hAnsi="Tahoma" w:cs="Tahoma"/>
        </w:rPr>
        <w:t>min</w:t>
      </w:r>
      <w:r w:rsidRPr="003D683A">
        <w:rPr>
          <w:rFonts w:ascii="Tahoma" w:hAnsi="Tahoma" w:cs="Tahoma"/>
        </w:rPr>
        <w:t xml:space="preserve"> 240 litrov in prekriti z zvočno izolacijo</w:t>
      </w:r>
      <w:r w:rsidR="00C55EDF">
        <w:rPr>
          <w:rFonts w:ascii="Tahoma" w:hAnsi="Tahoma" w:cs="Tahoma"/>
        </w:rPr>
        <w:t>,</w:t>
      </w:r>
    </w:p>
    <w:p w14:paraId="4E896B29" w14:textId="4FBB8DCA" w:rsidR="00D11195" w:rsidRPr="00161FAC" w:rsidRDefault="00D11195" w:rsidP="00D11195">
      <w:pPr>
        <w:pStyle w:val="Odstavekseznama"/>
        <w:numPr>
          <w:ilvl w:val="0"/>
          <w:numId w:val="10"/>
        </w:numPr>
        <w:jc w:val="both"/>
        <w:rPr>
          <w:rFonts w:ascii="Tahoma" w:hAnsi="Tahoma" w:cs="Tahoma"/>
        </w:rPr>
      </w:pPr>
      <w:r>
        <w:rPr>
          <w:rFonts w:ascii="Tahoma" w:hAnsi="Tahoma" w:cs="Tahoma"/>
        </w:rPr>
        <w:t>odpiralni kot spodnjih vrat mora biti min 93%,</w:t>
      </w:r>
    </w:p>
    <w:p w14:paraId="0E0A42D7" w14:textId="77777777" w:rsidR="008153CC" w:rsidRPr="003D683A" w:rsidRDefault="008153CC" w:rsidP="008153CC">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rekrivajoče se spodnje lopute</w:t>
      </w:r>
      <w:r>
        <w:rPr>
          <w:rFonts w:ascii="Tahoma" w:hAnsi="Tahoma" w:cs="Tahoma"/>
        </w:rPr>
        <w:t>,</w:t>
      </w:r>
    </w:p>
    <w:p w14:paraId="3AB2E356" w14:textId="77777777" w:rsidR="008153CC" w:rsidRPr="003D683A" w:rsidRDefault="008153CC" w:rsidP="008153CC">
      <w:pPr>
        <w:pStyle w:val="Odstavekseznama"/>
        <w:numPr>
          <w:ilvl w:val="0"/>
          <w:numId w:val="10"/>
        </w:numPr>
        <w:jc w:val="both"/>
        <w:rPr>
          <w:rFonts w:ascii="Tahoma" w:hAnsi="Tahoma" w:cs="Tahoma"/>
        </w:rPr>
      </w:pPr>
      <w:r>
        <w:rPr>
          <w:rFonts w:ascii="Tahoma" w:hAnsi="Tahoma" w:cs="Tahoma"/>
        </w:rPr>
        <w:t>s</w:t>
      </w:r>
      <w:r w:rsidRPr="003D683A">
        <w:rPr>
          <w:rFonts w:ascii="Tahoma" w:hAnsi="Tahoma" w:cs="Tahoma"/>
        </w:rPr>
        <w:t xml:space="preserve">podnje lopute posode se </w:t>
      </w:r>
      <w:r>
        <w:rPr>
          <w:rFonts w:ascii="Tahoma" w:hAnsi="Tahoma" w:cs="Tahoma"/>
        </w:rPr>
        <w:t xml:space="preserve">morajo </w:t>
      </w:r>
      <w:r w:rsidRPr="003D683A">
        <w:rPr>
          <w:rFonts w:ascii="Tahoma" w:hAnsi="Tahoma" w:cs="Tahoma"/>
        </w:rPr>
        <w:t>prekriva</w:t>
      </w:r>
      <w:r>
        <w:rPr>
          <w:rFonts w:ascii="Tahoma" w:hAnsi="Tahoma" w:cs="Tahoma"/>
        </w:rPr>
        <w:t>ti na notranji strani</w:t>
      </w:r>
      <w:r w:rsidRPr="003D683A">
        <w:rPr>
          <w:rFonts w:ascii="Tahoma" w:hAnsi="Tahoma" w:cs="Tahoma"/>
        </w:rPr>
        <w:t>, tako da ne more skoznje pasti popolnoma nič</w:t>
      </w:r>
      <w:r>
        <w:rPr>
          <w:rFonts w:ascii="Tahoma" w:hAnsi="Tahoma" w:cs="Tahoma"/>
        </w:rPr>
        <w:t>,</w:t>
      </w:r>
    </w:p>
    <w:p w14:paraId="7BC81AAD" w14:textId="77777777" w:rsidR="008153CC" w:rsidRPr="003D683A" w:rsidRDefault="008153CC" w:rsidP="008153CC">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odnožja zabojnika in nasprotni del na fiksnem delu so izdatno poševni, da olajšajo vstavljanje zabojnika v tla</w:t>
      </w:r>
      <w:r>
        <w:rPr>
          <w:rFonts w:ascii="Tahoma" w:hAnsi="Tahoma" w:cs="Tahoma"/>
        </w:rPr>
        <w:t>,</w:t>
      </w:r>
    </w:p>
    <w:p w14:paraId="46B46724" w14:textId="77777777" w:rsidR="008153CC" w:rsidRPr="003D683A" w:rsidRDefault="008153CC" w:rsidP="008153CC">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ripomoček za centriranje zbiralne</w:t>
      </w:r>
      <w:r>
        <w:rPr>
          <w:rFonts w:ascii="Tahoma" w:hAnsi="Tahoma" w:cs="Tahoma"/>
        </w:rPr>
        <w:t>ga zabojnika</w:t>
      </w:r>
      <w:r w:rsidRPr="003D683A">
        <w:rPr>
          <w:rFonts w:ascii="Tahoma" w:hAnsi="Tahoma" w:cs="Tahoma"/>
        </w:rPr>
        <w:t xml:space="preserve"> za lažji vstop</w:t>
      </w:r>
      <w:r>
        <w:rPr>
          <w:rFonts w:ascii="Tahoma" w:hAnsi="Tahoma" w:cs="Tahoma"/>
        </w:rPr>
        <w:t>,</w:t>
      </w:r>
    </w:p>
    <w:p w14:paraId="11E5B981" w14:textId="77777777" w:rsidR="008153CC" w:rsidRPr="003D683A" w:rsidRDefault="008153CC" w:rsidP="008153CC">
      <w:pPr>
        <w:pStyle w:val="Odstavekseznama"/>
        <w:numPr>
          <w:ilvl w:val="0"/>
          <w:numId w:val="10"/>
        </w:numPr>
        <w:jc w:val="both"/>
        <w:rPr>
          <w:rFonts w:ascii="Tahoma" w:hAnsi="Tahoma" w:cs="Tahoma"/>
        </w:rPr>
      </w:pPr>
      <w:r>
        <w:rPr>
          <w:rFonts w:ascii="Tahoma" w:hAnsi="Tahoma" w:cs="Tahoma"/>
        </w:rPr>
        <w:t>v</w:t>
      </w:r>
      <w:r w:rsidRPr="003D683A">
        <w:rPr>
          <w:rFonts w:ascii="Tahoma" w:hAnsi="Tahoma" w:cs="Tahoma"/>
        </w:rPr>
        <w:t xml:space="preserve">odilni vogali za zgodnejše, stabilnejše in natančnejše centriranje </w:t>
      </w:r>
      <w:r>
        <w:rPr>
          <w:rFonts w:ascii="Tahoma" w:hAnsi="Tahoma" w:cs="Tahoma"/>
        </w:rPr>
        <w:t>zabojnika,</w:t>
      </w:r>
    </w:p>
    <w:p w14:paraId="350A5325" w14:textId="001BC1CC" w:rsidR="008153CC" w:rsidRDefault="008153CC" w:rsidP="008153CC">
      <w:pPr>
        <w:pStyle w:val="Odstavekseznama"/>
        <w:numPr>
          <w:ilvl w:val="0"/>
          <w:numId w:val="10"/>
        </w:numPr>
        <w:jc w:val="both"/>
        <w:rPr>
          <w:rFonts w:ascii="Tahoma" w:hAnsi="Tahoma" w:cs="Tahoma"/>
        </w:rPr>
      </w:pPr>
      <w:r>
        <w:rPr>
          <w:rFonts w:ascii="Tahoma" w:hAnsi="Tahoma" w:cs="Tahoma"/>
        </w:rPr>
        <w:t>z</w:t>
      </w:r>
      <w:r w:rsidRPr="003D683A">
        <w:rPr>
          <w:rFonts w:ascii="Tahoma" w:hAnsi="Tahoma" w:cs="Tahoma"/>
        </w:rPr>
        <w:t>birna posoda v kovičeni izvedbi</w:t>
      </w:r>
      <w:r>
        <w:rPr>
          <w:rFonts w:ascii="Tahoma" w:hAnsi="Tahoma" w:cs="Tahoma"/>
        </w:rPr>
        <w:t>,</w:t>
      </w:r>
    </w:p>
    <w:p w14:paraId="68247EA4" w14:textId="2B1A091B" w:rsidR="008153CC" w:rsidRPr="00BF0D34" w:rsidRDefault="008153CC" w:rsidP="008153CC">
      <w:pPr>
        <w:pStyle w:val="Odstavekseznama"/>
        <w:numPr>
          <w:ilvl w:val="0"/>
          <w:numId w:val="10"/>
        </w:numPr>
        <w:jc w:val="both"/>
        <w:rPr>
          <w:rFonts w:ascii="Tahoma" w:hAnsi="Tahoma" w:cs="Tahoma"/>
        </w:rPr>
      </w:pPr>
      <w:r>
        <w:rPr>
          <w:rFonts w:ascii="Tahoma" w:hAnsi="Tahoma" w:cs="Tahoma"/>
        </w:rPr>
        <w:t>praznjenje zabojnika s sistemom Kinshofer</w:t>
      </w:r>
      <w:r w:rsidR="00236294">
        <w:rPr>
          <w:rFonts w:ascii="Tahoma" w:hAnsi="Tahoma" w:cs="Tahoma"/>
        </w:rPr>
        <w:t>.</w:t>
      </w:r>
    </w:p>
    <w:bookmarkEnd w:id="0"/>
    <w:p w14:paraId="2B1332A6" w14:textId="77777777" w:rsidR="001B28D0" w:rsidRPr="00E3600F" w:rsidRDefault="001B28D0" w:rsidP="001B28D0">
      <w:pPr>
        <w:ind w:left="723"/>
        <w:jc w:val="both"/>
        <w:rPr>
          <w:rFonts w:ascii="Tahoma" w:hAnsi="Tahoma" w:cs="Tahoma"/>
        </w:rPr>
      </w:pPr>
    </w:p>
    <w:p w14:paraId="43559F8A" w14:textId="292EDF51" w:rsidR="008153CC" w:rsidRDefault="001B28D0" w:rsidP="00C25D2D">
      <w:pPr>
        <w:numPr>
          <w:ilvl w:val="1"/>
          <w:numId w:val="24"/>
        </w:numPr>
        <w:tabs>
          <w:tab w:val="clear" w:pos="1440"/>
        </w:tabs>
        <w:ind w:left="567" w:hanging="141"/>
        <w:jc w:val="both"/>
        <w:rPr>
          <w:rFonts w:ascii="Tahoma" w:hAnsi="Tahoma" w:cs="Tahoma"/>
        </w:rPr>
      </w:pPr>
      <w:r w:rsidRPr="00E3600F">
        <w:rPr>
          <w:rFonts w:ascii="Tahoma" w:hAnsi="Tahoma" w:cs="Tahoma"/>
        </w:rPr>
        <w:t>Sistem za evidentiranje uporabnikov pri vnosu odpadkov v podzemno zbiralnico</w:t>
      </w:r>
      <w:r w:rsidR="008153CC">
        <w:rPr>
          <w:rFonts w:ascii="Tahoma" w:hAnsi="Tahoma" w:cs="Tahoma"/>
        </w:rPr>
        <w:t xml:space="preserve"> (ACS)</w:t>
      </w:r>
    </w:p>
    <w:p w14:paraId="4288E1A2" w14:textId="77777777" w:rsidR="009F4D2F" w:rsidRPr="003627A2" w:rsidRDefault="009F4D2F" w:rsidP="00420220">
      <w:pPr>
        <w:pStyle w:val="Odstavekseznama"/>
        <w:ind w:left="1440"/>
        <w:contextualSpacing/>
        <w:jc w:val="both"/>
        <w:rPr>
          <w:rFonts w:ascii="Tahoma" w:hAnsi="Tahoma" w:cs="Tahoma"/>
        </w:rPr>
      </w:pPr>
    </w:p>
    <w:p w14:paraId="622CE68F" w14:textId="77777777"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t>s</w:t>
      </w:r>
      <w:r w:rsidRPr="002B77A3">
        <w:rPr>
          <w:rFonts w:ascii="Tahoma" w:hAnsi="Tahoma" w:cs="Tahoma"/>
        </w:rPr>
        <w:t>istem ACS mora biti zasnovan tako, da ga je mogoče enostavno vgraditi v zabojnik za odpadke</w:t>
      </w:r>
      <w:r>
        <w:rPr>
          <w:rFonts w:ascii="Tahoma" w:hAnsi="Tahoma" w:cs="Tahoma"/>
        </w:rPr>
        <w:t>,</w:t>
      </w:r>
      <w:r w:rsidRPr="002B77A3">
        <w:rPr>
          <w:rFonts w:ascii="Tahoma" w:hAnsi="Tahoma" w:cs="Tahoma"/>
        </w:rPr>
        <w:t xml:space="preserve"> </w:t>
      </w:r>
    </w:p>
    <w:p w14:paraId="6F95E718" w14:textId="77777777" w:rsidR="008153CC" w:rsidRDefault="008153CC" w:rsidP="008153CC">
      <w:pPr>
        <w:numPr>
          <w:ilvl w:val="0"/>
          <w:numId w:val="11"/>
        </w:numPr>
        <w:tabs>
          <w:tab w:val="clear" w:pos="1068"/>
          <w:tab w:val="left" w:pos="1080"/>
        </w:tabs>
        <w:jc w:val="both"/>
        <w:rPr>
          <w:rFonts w:ascii="Tahoma" w:hAnsi="Tahoma" w:cs="Tahoma"/>
        </w:rPr>
      </w:pPr>
      <w:r>
        <w:rPr>
          <w:rFonts w:ascii="Tahoma" w:hAnsi="Tahoma" w:cs="Tahoma"/>
        </w:rPr>
        <w:t>s</w:t>
      </w:r>
      <w:r w:rsidRPr="002B77A3">
        <w:rPr>
          <w:rFonts w:ascii="Tahoma" w:hAnsi="Tahoma" w:cs="Tahoma"/>
        </w:rPr>
        <w:t xml:space="preserve">amo baterija, ključavnica in senzorji so </w:t>
      </w:r>
      <w:r>
        <w:rPr>
          <w:rFonts w:ascii="Tahoma" w:hAnsi="Tahoma" w:cs="Tahoma"/>
        </w:rPr>
        <w:t>samostojni deli</w:t>
      </w:r>
      <w:r w:rsidRPr="002B77A3">
        <w:rPr>
          <w:rFonts w:ascii="Tahoma" w:hAnsi="Tahoma" w:cs="Tahoma"/>
        </w:rPr>
        <w:t xml:space="preserve"> in so z elektronsko enoto povezani s kabelsko povezavo</w:t>
      </w:r>
      <w:r>
        <w:rPr>
          <w:rFonts w:ascii="Tahoma" w:hAnsi="Tahoma" w:cs="Tahoma"/>
        </w:rPr>
        <w:t>,</w:t>
      </w:r>
    </w:p>
    <w:p w14:paraId="64CF7A2E" w14:textId="77777777"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t>č</w:t>
      </w:r>
      <w:r w:rsidRPr="002B77A3">
        <w:rPr>
          <w:rFonts w:ascii="Tahoma" w:hAnsi="Tahoma" w:cs="Tahoma"/>
        </w:rPr>
        <w:t>italnik RFID, zaslon, pomnilnik, modem, procesor in druge komponente so integrirani v enem ohišju</w:t>
      </w:r>
      <w:r>
        <w:rPr>
          <w:rFonts w:ascii="Tahoma" w:hAnsi="Tahoma" w:cs="Tahoma"/>
        </w:rPr>
        <w:t>,</w:t>
      </w:r>
    </w:p>
    <w:p w14:paraId="068F174C" w14:textId="77777777"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t>t</w:t>
      </w:r>
      <w:r w:rsidRPr="002B77A3">
        <w:rPr>
          <w:rFonts w:ascii="Tahoma" w:hAnsi="Tahoma" w:cs="Tahoma"/>
        </w:rPr>
        <w:t>emperatura delovanja sistema ACS je od -30 do + 70 stopinj</w:t>
      </w:r>
      <w:r>
        <w:rPr>
          <w:rFonts w:ascii="Tahoma" w:hAnsi="Tahoma" w:cs="Tahoma"/>
        </w:rPr>
        <w:t>,</w:t>
      </w:r>
    </w:p>
    <w:p w14:paraId="3A7D7741" w14:textId="1F261A4F" w:rsidR="008153CC" w:rsidRPr="002B77A3" w:rsidRDefault="008153CC" w:rsidP="008153CC">
      <w:pPr>
        <w:numPr>
          <w:ilvl w:val="0"/>
          <w:numId w:val="11"/>
        </w:numPr>
        <w:tabs>
          <w:tab w:val="clear" w:pos="1068"/>
          <w:tab w:val="left" w:pos="1080"/>
        </w:tabs>
        <w:jc w:val="both"/>
        <w:rPr>
          <w:rFonts w:ascii="Tahoma" w:hAnsi="Tahoma" w:cs="Tahoma"/>
        </w:rPr>
      </w:pPr>
      <w:r w:rsidRPr="002B77A3">
        <w:rPr>
          <w:rFonts w:ascii="Tahoma" w:hAnsi="Tahoma" w:cs="Tahoma"/>
        </w:rPr>
        <w:t xml:space="preserve">ACS mora imeti zaslon za komunikacijo z uporabniki. Vse sporočeno besedilo na zaslonu mora biti v slovenskem jeziku. Velikost zaslona mora biti najmanj 4 x 5 cm (20 cm2). Na njem mora biti omogočen barvni prikaz logotipa. Zato mora biti barvni zaslon z najmanj 250 000 barvami. Zaslon mora biti zelo dobro berljiv na območjih z veliko svetlobe. Omogočeno mora biti, da se logotip pošlje ACS na daljavo (iz pisarne). Da </w:t>
      </w:r>
      <w:r w:rsidR="002A2EB4" w:rsidRPr="002B77A3">
        <w:rPr>
          <w:rFonts w:ascii="Tahoma" w:hAnsi="Tahoma" w:cs="Tahoma"/>
        </w:rPr>
        <w:t xml:space="preserve">bi bil neodvisen od položaja namestitve v zabojniku, </w:t>
      </w:r>
      <w:r w:rsidR="002A2EB4">
        <w:rPr>
          <w:rFonts w:ascii="Tahoma" w:hAnsi="Tahoma" w:cs="Tahoma"/>
        </w:rPr>
        <w:t>mora</w:t>
      </w:r>
      <w:r w:rsidR="002A2EB4" w:rsidRPr="002B77A3">
        <w:rPr>
          <w:rFonts w:ascii="Tahoma" w:hAnsi="Tahoma" w:cs="Tahoma"/>
        </w:rPr>
        <w:t xml:space="preserve"> biti </w:t>
      </w:r>
      <w:r w:rsidR="002A2EB4">
        <w:rPr>
          <w:rFonts w:ascii="Tahoma" w:hAnsi="Tahoma" w:cs="Tahoma"/>
        </w:rPr>
        <w:t>o</w:t>
      </w:r>
      <w:r w:rsidR="002A2EB4" w:rsidRPr="002B77A3">
        <w:rPr>
          <w:rFonts w:ascii="Tahoma" w:hAnsi="Tahoma" w:cs="Tahoma"/>
        </w:rPr>
        <w:t>mogoče</w:t>
      </w:r>
      <w:r w:rsidR="002A2EB4">
        <w:rPr>
          <w:rFonts w:ascii="Tahoma" w:hAnsi="Tahoma" w:cs="Tahoma"/>
        </w:rPr>
        <w:t>no</w:t>
      </w:r>
      <w:r w:rsidR="002A2EB4" w:rsidRPr="002B77A3">
        <w:rPr>
          <w:rFonts w:ascii="Tahoma" w:hAnsi="Tahoma" w:cs="Tahoma"/>
        </w:rPr>
        <w:t xml:space="preserve"> informacije na zaslonu ustrezno zasukati </w:t>
      </w:r>
      <w:r w:rsidRPr="002B77A3">
        <w:rPr>
          <w:rFonts w:ascii="Tahoma" w:hAnsi="Tahoma" w:cs="Tahoma"/>
        </w:rPr>
        <w:t xml:space="preserve">(90, 180 ali 270 stopinj). </w:t>
      </w:r>
    </w:p>
    <w:p w14:paraId="7A54DEBD" w14:textId="77777777"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t>p</w:t>
      </w:r>
      <w:r w:rsidRPr="002B77A3">
        <w:rPr>
          <w:rFonts w:ascii="Tahoma" w:hAnsi="Tahoma" w:cs="Tahoma"/>
        </w:rPr>
        <w:t>rikazovalnik mora imeti vsaj stopnjo IK08, da prenese udarce s trdimi predmeti (zaradi vandalizma).</w:t>
      </w:r>
    </w:p>
    <w:p w14:paraId="24F1E89B" w14:textId="77777777" w:rsidR="008153CC" w:rsidRPr="002B77A3" w:rsidRDefault="008153CC" w:rsidP="008153CC">
      <w:pPr>
        <w:numPr>
          <w:ilvl w:val="0"/>
          <w:numId w:val="11"/>
        </w:numPr>
        <w:tabs>
          <w:tab w:val="clear" w:pos="1068"/>
          <w:tab w:val="left" w:pos="1080"/>
        </w:tabs>
        <w:jc w:val="both"/>
        <w:rPr>
          <w:rFonts w:ascii="Tahoma" w:hAnsi="Tahoma" w:cs="Tahoma"/>
        </w:rPr>
      </w:pPr>
      <w:r w:rsidRPr="002B77A3">
        <w:rPr>
          <w:rFonts w:ascii="Tahoma" w:hAnsi="Tahoma" w:cs="Tahoma"/>
        </w:rPr>
        <w:t>ACS mora imeti stopnjo zaščite vsaj IP67</w:t>
      </w:r>
      <w:r>
        <w:rPr>
          <w:rFonts w:ascii="Tahoma" w:hAnsi="Tahoma" w:cs="Tahoma"/>
        </w:rPr>
        <w:t>,</w:t>
      </w:r>
    </w:p>
    <w:p w14:paraId="6F75442B" w14:textId="5A788644"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t>s</w:t>
      </w:r>
      <w:r w:rsidRPr="002B77A3">
        <w:rPr>
          <w:rFonts w:ascii="Tahoma" w:hAnsi="Tahoma" w:cs="Tahoma"/>
        </w:rPr>
        <w:t xml:space="preserve">istem se napaja z baterijo. Baterija mora biti nameščena zunaj elektronske enote. To olajša servisiranje. Življenjska doba baterije pri običajni uporabi mora biti vsaj 2 leti (20 odpiranj na dan, prenos podatkov o vsakem odpiranju neposredno po dogodku). </w:t>
      </w:r>
      <w:r w:rsidR="00EE5D92">
        <w:rPr>
          <w:rFonts w:ascii="Tahoma" w:hAnsi="Tahoma" w:cs="Tahoma"/>
        </w:rPr>
        <w:t>Ponudnik</w:t>
      </w:r>
      <w:r w:rsidRPr="002B77A3">
        <w:rPr>
          <w:rFonts w:ascii="Tahoma" w:hAnsi="Tahoma" w:cs="Tahoma"/>
        </w:rPr>
        <w:t xml:space="preserve"> mora to dokazati z izračunom</w:t>
      </w:r>
      <w:r w:rsidR="00C65742">
        <w:rPr>
          <w:rFonts w:ascii="Tahoma" w:hAnsi="Tahoma" w:cs="Tahoma"/>
        </w:rPr>
        <w:t xml:space="preserve"> </w:t>
      </w:r>
      <w:r w:rsidR="00C65742" w:rsidRPr="003A085B">
        <w:rPr>
          <w:rFonts w:ascii="Tahoma" w:hAnsi="Tahoma" w:cs="Tahoma"/>
          <w:b/>
        </w:rPr>
        <w:t>(dokazilo ob oddaji ponudbe)</w:t>
      </w:r>
      <w:r w:rsidRPr="002B77A3">
        <w:rPr>
          <w:rFonts w:ascii="Tahoma" w:hAnsi="Tahoma" w:cs="Tahoma"/>
        </w:rPr>
        <w:t>.</w:t>
      </w:r>
    </w:p>
    <w:p w14:paraId="00C518DD" w14:textId="77777777" w:rsidR="008153CC" w:rsidRDefault="008153CC" w:rsidP="008153CC">
      <w:pPr>
        <w:numPr>
          <w:ilvl w:val="0"/>
          <w:numId w:val="11"/>
        </w:numPr>
        <w:tabs>
          <w:tab w:val="clear" w:pos="1068"/>
          <w:tab w:val="left" w:pos="1080"/>
        </w:tabs>
        <w:jc w:val="both"/>
        <w:rPr>
          <w:rFonts w:ascii="Tahoma" w:hAnsi="Tahoma" w:cs="Tahoma"/>
        </w:rPr>
      </w:pPr>
      <w:r w:rsidRPr="002B77A3">
        <w:rPr>
          <w:rFonts w:ascii="Tahoma" w:hAnsi="Tahoma" w:cs="Tahoma"/>
        </w:rPr>
        <w:t>sistem mora zagotavljati popolnoma samodejno aktiviranje zbirnega mesta (dostop do podzemnega zbirnega mesta) z identifikacijsko kartico, tako imenovano kartico RFID, brez dodatnih stikal za aktiviranje. Gumb za aktiviranje sistema ACS ni dovoljen</w:t>
      </w:r>
      <w:r>
        <w:rPr>
          <w:rFonts w:ascii="Tahoma" w:hAnsi="Tahoma" w:cs="Tahoma"/>
        </w:rPr>
        <w:t>.</w:t>
      </w:r>
    </w:p>
    <w:p w14:paraId="76CA2B32" w14:textId="376D6D31" w:rsidR="00BF5887" w:rsidRPr="00BF5887" w:rsidRDefault="00BF5887" w:rsidP="00BF5887">
      <w:pPr>
        <w:numPr>
          <w:ilvl w:val="0"/>
          <w:numId w:val="11"/>
        </w:numPr>
        <w:tabs>
          <w:tab w:val="clear" w:pos="1068"/>
          <w:tab w:val="left" w:pos="1080"/>
        </w:tabs>
        <w:jc w:val="both"/>
        <w:rPr>
          <w:rFonts w:ascii="Tahoma" w:hAnsi="Tahoma" w:cs="Tahoma"/>
        </w:rPr>
      </w:pPr>
      <w:r w:rsidRPr="00425694">
        <w:rPr>
          <w:rFonts w:ascii="Tahoma" w:hAnsi="Tahoma" w:cs="Tahoma"/>
        </w:rPr>
        <w:t>čitalnik za čipovske kartice mora biti nameščen pod zaslonom</w:t>
      </w:r>
      <w:r>
        <w:rPr>
          <w:rFonts w:ascii="Tahoma" w:hAnsi="Tahoma" w:cs="Tahoma"/>
        </w:rPr>
        <w:t>. Z</w:t>
      </w:r>
      <w:r w:rsidRPr="00425694">
        <w:rPr>
          <w:rFonts w:ascii="Tahoma" w:hAnsi="Tahoma" w:cs="Tahoma"/>
        </w:rPr>
        <w:t>aslon in čitalnik</w:t>
      </w:r>
      <w:r>
        <w:rPr>
          <w:rFonts w:ascii="Tahoma" w:hAnsi="Tahoma" w:cs="Tahoma"/>
        </w:rPr>
        <w:t xml:space="preserve"> morata biti</w:t>
      </w:r>
      <w:r w:rsidRPr="00425694">
        <w:rPr>
          <w:rFonts w:ascii="Tahoma" w:hAnsi="Tahoma" w:cs="Tahoma"/>
        </w:rPr>
        <w:t xml:space="preserve"> v istem elektronskem ohišju. Ko uporabnik aktivira sistem tako, da drži svojo čip</w:t>
      </w:r>
      <w:r>
        <w:rPr>
          <w:rFonts w:ascii="Tahoma" w:hAnsi="Tahoma" w:cs="Tahoma"/>
        </w:rPr>
        <w:t xml:space="preserve"> </w:t>
      </w:r>
      <w:r w:rsidRPr="00425694">
        <w:rPr>
          <w:rFonts w:ascii="Tahoma" w:hAnsi="Tahoma" w:cs="Tahoma"/>
        </w:rPr>
        <w:t>kartico pred čitalnikom, mora biti zaslon še vedno viden. Čitalnik, nameščen za zaslonom, ni dovoljen (ovira pogled na zaslon).</w:t>
      </w:r>
    </w:p>
    <w:p w14:paraId="245797D9" w14:textId="77777777"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t>i</w:t>
      </w:r>
      <w:r w:rsidRPr="002B77A3">
        <w:rPr>
          <w:rFonts w:ascii="Tahoma" w:hAnsi="Tahoma" w:cs="Tahoma"/>
        </w:rPr>
        <w:t>dentifikacija čip kartic RFID je brezkontaktna. ACS mora delovati s karticami Mifare, 13,56 MHz</w:t>
      </w:r>
      <w:r>
        <w:rPr>
          <w:rFonts w:ascii="Tahoma" w:hAnsi="Tahoma" w:cs="Tahoma"/>
        </w:rPr>
        <w:t>,</w:t>
      </w:r>
    </w:p>
    <w:p w14:paraId="4F693733" w14:textId="77777777" w:rsidR="008153CC" w:rsidRPr="002B77A3" w:rsidRDefault="008153CC" w:rsidP="008153CC">
      <w:pPr>
        <w:numPr>
          <w:ilvl w:val="1"/>
          <w:numId w:val="11"/>
        </w:numPr>
        <w:tabs>
          <w:tab w:val="left" w:pos="1080"/>
        </w:tabs>
        <w:jc w:val="both"/>
        <w:rPr>
          <w:rFonts w:ascii="Tahoma" w:hAnsi="Tahoma" w:cs="Tahoma"/>
        </w:rPr>
      </w:pPr>
      <w:r>
        <w:rPr>
          <w:rFonts w:ascii="Tahoma" w:hAnsi="Tahoma" w:cs="Tahoma"/>
        </w:rPr>
        <w:t>č</w:t>
      </w:r>
      <w:r w:rsidRPr="002B77A3">
        <w:rPr>
          <w:rFonts w:ascii="Tahoma" w:hAnsi="Tahoma" w:cs="Tahoma"/>
        </w:rPr>
        <w:t>ip</w:t>
      </w:r>
      <w:r>
        <w:rPr>
          <w:rFonts w:ascii="Tahoma" w:hAnsi="Tahoma" w:cs="Tahoma"/>
        </w:rPr>
        <w:t xml:space="preserve"> </w:t>
      </w:r>
      <w:r w:rsidRPr="002B77A3">
        <w:rPr>
          <w:rFonts w:ascii="Tahoma" w:hAnsi="Tahoma" w:cs="Tahoma"/>
        </w:rPr>
        <w:t>kartice morajo biti tipa Mifare, 13,56 MHz.</w:t>
      </w:r>
    </w:p>
    <w:p w14:paraId="12777CEE" w14:textId="77777777" w:rsidR="008153CC" w:rsidRPr="002B77A3" w:rsidRDefault="008153CC" w:rsidP="008153CC">
      <w:pPr>
        <w:numPr>
          <w:ilvl w:val="1"/>
          <w:numId w:val="11"/>
        </w:numPr>
        <w:tabs>
          <w:tab w:val="left" w:pos="1080"/>
        </w:tabs>
        <w:jc w:val="both"/>
        <w:rPr>
          <w:rFonts w:ascii="Tahoma" w:hAnsi="Tahoma" w:cs="Tahoma"/>
        </w:rPr>
      </w:pPr>
      <w:r w:rsidRPr="002B77A3">
        <w:rPr>
          <w:rFonts w:ascii="Tahoma" w:hAnsi="Tahoma" w:cs="Tahoma"/>
        </w:rPr>
        <w:t>Za identifikacijo uporabnika se uporablja UID kartice</w:t>
      </w:r>
      <w:r>
        <w:rPr>
          <w:rFonts w:ascii="Tahoma" w:hAnsi="Tahoma" w:cs="Tahoma"/>
        </w:rPr>
        <w:t xml:space="preserve"> - p</w:t>
      </w:r>
      <w:r w:rsidRPr="002B77A3">
        <w:rPr>
          <w:rFonts w:ascii="Tahoma" w:hAnsi="Tahoma" w:cs="Tahoma"/>
        </w:rPr>
        <w:t>rogramiranje kartice ni dovoljeno</w:t>
      </w:r>
      <w:r>
        <w:rPr>
          <w:rFonts w:ascii="Tahoma" w:hAnsi="Tahoma" w:cs="Tahoma"/>
        </w:rPr>
        <w:t>,</w:t>
      </w:r>
    </w:p>
    <w:p w14:paraId="0D0066B8" w14:textId="77777777" w:rsidR="008153CC" w:rsidRPr="002B77A3" w:rsidRDefault="008153CC" w:rsidP="008153CC">
      <w:pPr>
        <w:numPr>
          <w:ilvl w:val="1"/>
          <w:numId w:val="11"/>
        </w:numPr>
        <w:tabs>
          <w:tab w:val="left" w:pos="1080"/>
        </w:tabs>
        <w:jc w:val="both"/>
        <w:rPr>
          <w:rFonts w:ascii="Tahoma" w:hAnsi="Tahoma" w:cs="Tahoma"/>
        </w:rPr>
      </w:pPr>
      <w:r w:rsidRPr="002B77A3">
        <w:rPr>
          <w:rFonts w:ascii="Tahoma" w:hAnsi="Tahoma" w:cs="Tahoma"/>
        </w:rPr>
        <w:t>format kartice Eurocard: približno 85,60 x 53,98 mm</w:t>
      </w:r>
      <w:r>
        <w:rPr>
          <w:rFonts w:ascii="Tahoma" w:hAnsi="Tahoma" w:cs="Tahoma"/>
        </w:rPr>
        <w:t>,</w:t>
      </w:r>
    </w:p>
    <w:p w14:paraId="6371536B" w14:textId="77777777" w:rsidR="008153CC" w:rsidRPr="002B77A3" w:rsidRDefault="008153CC" w:rsidP="008153CC">
      <w:pPr>
        <w:numPr>
          <w:ilvl w:val="1"/>
          <w:numId w:val="11"/>
        </w:numPr>
        <w:tabs>
          <w:tab w:val="left" w:pos="1080"/>
        </w:tabs>
        <w:jc w:val="both"/>
        <w:rPr>
          <w:rFonts w:ascii="Tahoma" w:hAnsi="Tahoma" w:cs="Tahoma"/>
        </w:rPr>
      </w:pPr>
      <w:r>
        <w:rPr>
          <w:rFonts w:ascii="Tahoma" w:hAnsi="Tahoma" w:cs="Tahoma"/>
        </w:rPr>
        <w:t>k</w:t>
      </w:r>
      <w:r w:rsidRPr="002B77A3">
        <w:rPr>
          <w:rFonts w:ascii="Tahoma" w:hAnsi="Tahoma" w:cs="Tahoma"/>
        </w:rPr>
        <w:t>artice morajo biti natisnjene v polni barvi na obeh straneh (postavitev bo posredovana s strani naročnika)</w:t>
      </w:r>
      <w:r>
        <w:rPr>
          <w:rFonts w:ascii="Tahoma" w:hAnsi="Tahoma" w:cs="Tahoma"/>
        </w:rPr>
        <w:t>,</w:t>
      </w:r>
    </w:p>
    <w:p w14:paraId="0D9A2104" w14:textId="77777777" w:rsidR="008153CC" w:rsidRPr="002B77A3" w:rsidRDefault="008153CC" w:rsidP="008153CC">
      <w:pPr>
        <w:numPr>
          <w:ilvl w:val="1"/>
          <w:numId w:val="11"/>
        </w:numPr>
        <w:tabs>
          <w:tab w:val="left" w:pos="1080"/>
        </w:tabs>
        <w:jc w:val="both"/>
        <w:rPr>
          <w:rFonts w:ascii="Tahoma" w:hAnsi="Tahoma" w:cs="Tahoma"/>
        </w:rPr>
      </w:pPr>
      <w:r>
        <w:rPr>
          <w:rFonts w:ascii="Tahoma" w:hAnsi="Tahoma" w:cs="Tahoma"/>
        </w:rPr>
        <w:t>n</w:t>
      </w:r>
      <w:r w:rsidRPr="002B77A3">
        <w:rPr>
          <w:rFonts w:ascii="Tahoma" w:hAnsi="Tahoma" w:cs="Tahoma"/>
        </w:rPr>
        <w:t>a eni strani mora biti natisnjena zaporedna enotna številka (ta številka je povezana s številko čip kartice)</w:t>
      </w:r>
      <w:r>
        <w:rPr>
          <w:rFonts w:ascii="Tahoma" w:hAnsi="Tahoma" w:cs="Tahoma"/>
        </w:rPr>
        <w:t>,</w:t>
      </w:r>
    </w:p>
    <w:p w14:paraId="6CF15491" w14:textId="77777777"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lastRenderedPageBreak/>
        <w:t>v</w:t>
      </w:r>
      <w:r w:rsidRPr="002B77A3">
        <w:rPr>
          <w:rFonts w:ascii="Tahoma" w:hAnsi="Tahoma" w:cs="Tahoma"/>
        </w:rPr>
        <w:t>sako uporabo zabojnika (na primer odlaganje odpadkov s strani občana) je treba pisarni sporočiti skoraj v realnem času (največ v 5 minutah): to ne sme vplivati na življenjsko dobo baterije, ki je najmanj 2 leti</w:t>
      </w:r>
      <w:r>
        <w:rPr>
          <w:rFonts w:ascii="Tahoma" w:hAnsi="Tahoma" w:cs="Tahoma"/>
        </w:rPr>
        <w:t>,</w:t>
      </w:r>
    </w:p>
    <w:p w14:paraId="01462EC6" w14:textId="77777777" w:rsidR="008153CC" w:rsidRPr="002B77A3" w:rsidRDefault="008153CC" w:rsidP="008153CC">
      <w:pPr>
        <w:numPr>
          <w:ilvl w:val="0"/>
          <w:numId w:val="11"/>
        </w:numPr>
        <w:tabs>
          <w:tab w:val="clear" w:pos="1068"/>
          <w:tab w:val="left" w:pos="1080"/>
        </w:tabs>
        <w:jc w:val="both"/>
        <w:rPr>
          <w:rFonts w:ascii="Tahoma" w:hAnsi="Tahoma" w:cs="Tahoma"/>
        </w:rPr>
      </w:pPr>
      <w:r w:rsidRPr="002B77A3">
        <w:rPr>
          <w:rFonts w:ascii="Tahoma" w:hAnsi="Tahoma" w:cs="Tahoma"/>
        </w:rPr>
        <w:t>ACS mora uradu sporočati stanje baterije, omrežja itd.</w:t>
      </w:r>
      <w:r>
        <w:rPr>
          <w:rFonts w:ascii="Tahoma" w:hAnsi="Tahoma" w:cs="Tahoma"/>
        </w:rPr>
        <w:t>,</w:t>
      </w:r>
    </w:p>
    <w:p w14:paraId="7C7D0B36" w14:textId="39D71014"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t>d</w:t>
      </w:r>
      <w:r w:rsidRPr="002B77A3">
        <w:rPr>
          <w:rFonts w:ascii="Tahoma" w:hAnsi="Tahoma" w:cs="Tahoma"/>
        </w:rPr>
        <w:t>el sistema ACS je ključavnica</w:t>
      </w:r>
      <w:r>
        <w:rPr>
          <w:rFonts w:ascii="Tahoma" w:hAnsi="Tahoma" w:cs="Tahoma"/>
        </w:rPr>
        <w:t xml:space="preserve"> - d</w:t>
      </w:r>
      <w:r w:rsidRPr="002B77A3">
        <w:rPr>
          <w:rFonts w:ascii="Tahoma" w:hAnsi="Tahoma" w:cs="Tahoma"/>
        </w:rPr>
        <w:t xml:space="preserve">obavitelj mora opisati ključavnico, ki se bo uporabljala za </w:t>
      </w:r>
      <w:r>
        <w:rPr>
          <w:rFonts w:ascii="Tahoma" w:hAnsi="Tahoma" w:cs="Tahoma"/>
        </w:rPr>
        <w:t>odpiranje</w:t>
      </w:r>
      <w:r w:rsidR="00A46044">
        <w:rPr>
          <w:rFonts w:ascii="Tahoma" w:hAnsi="Tahoma" w:cs="Tahoma"/>
        </w:rPr>
        <w:t xml:space="preserve"> </w:t>
      </w:r>
      <w:r w:rsidR="00A46044" w:rsidRPr="003A085B">
        <w:rPr>
          <w:rFonts w:ascii="Tahoma" w:hAnsi="Tahoma" w:cs="Tahoma"/>
          <w:b/>
        </w:rPr>
        <w:t>(dokazilo ob oddaji ponudbe)</w:t>
      </w:r>
      <w:r>
        <w:rPr>
          <w:rFonts w:ascii="Tahoma" w:hAnsi="Tahoma" w:cs="Tahoma"/>
        </w:rPr>
        <w:t>,</w:t>
      </w:r>
      <w:r w:rsidRPr="002B77A3">
        <w:rPr>
          <w:rFonts w:ascii="Tahoma" w:hAnsi="Tahoma" w:cs="Tahoma"/>
        </w:rPr>
        <w:t xml:space="preserve"> </w:t>
      </w:r>
    </w:p>
    <w:p w14:paraId="64241A0A" w14:textId="77777777" w:rsidR="008153CC" w:rsidRPr="002B77A3" w:rsidRDefault="008153CC" w:rsidP="008153CC">
      <w:pPr>
        <w:numPr>
          <w:ilvl w:val="1"/>
          <w:numId w:val="11"/>
        </w:numPr>
        <w:tabs>
          <w:tab w:val="left" w:pos="1080"/>
        </w:tabs>
        <w:jc w:val="both"/>
        <w:rPr>
          <w:rFonts w:ascii="Tahoma" w:hAnsi="Tahoma" w:cs="Tahoma"/>
        </w:rPr>
      </w:pPr>
      <w:r w:rsidRPr="002B77A3">
        <w:rPr>
          <w:rFonts w:ascii="Tahoma" w:hAnsi="Tahoma" w:cs="Tahoma"/>
        </w:rPr>
        <w:t>ACS mora imeti možnost, da to ključavnico postavi v vedno odprt položaj. Ko je ključavnica v tem položaju, za vzdrževanje tega položaja ni dovoljeno uporabljati energije iz baterije. To možnost je treba nastaviti v pisarni.</w:t>
      </w:r>
    </w:p>
    <w:p w14:paraId="5807EDF0" w14:textId="2A081446" w:rsidR="008153CC" w:rsidRDefault="008153CC" w:rsidP="008153CC">
      <w:pPr>
        <w:numPr>
          <w:ilvl w:val="1"/>
          <w:numId w:val="11"/>
        </w:numPr>
        <w:tabs>
          <w:tab w:val="left" w:pos="1080"/>
        </w:tabs>
        <w:jc w:val="both"/>
        <w:rPr>
          <w:rFonts w:ascii="Tahoma" w:hAnsi="Tahoma" w:cs="Tahoma"/>
        </w:rPr>
      </w:pPr>
      <w:r>
        <w:rPr>
          <w:rFonts w:ascii="Tahoma" w:hAnsi="Tahoma" w:cs="Tahoma"/>
        </w:rPr>
        <w:t>D</w:t>
      </w:r>
      <w:r w:rsidRPr="002B77A3">
        <w:rPr>
          <w:rFonts w:ascii="Tahoma" w:hAnsi="Tahoma" w:cs="Tahoma"/>
        </w:rPr>
        <w:t>el bata, ki zaklene boben, mora imeti premik najmanj 12 mm</w:t>
      </w:r>
      <w:r>
        <w:rPr>
          <w:rFonts w:ascii="Tahoma" w:hAnsi="Tahoma" w:cs="Tahoma"/>
        </w:rPr>
        <w:t xml:space="preserve"> za </w:t>
      </w:r>
      <w:r w:rsidR="002A2EB4" w:rsidRPr="002B77A3">
        <w:rPr>
          <w:rFonts w:ascii="Tahoma" w:hAnsi="Tahoma" w:cs="Tahoma"/>
        </w:rPr>
        <w:t>zagotav</w:t>
      </w:r>
      <w:r w:rsidR="002A2EB4">
        <w:rPr>
          <w:rFonts w:ascii="Tahoma" w:hAnsi="Tahoma" w:cs="Tahoma"/>
        </w:rPr>
        <w:t>ljanje</w:t>
      </w:r>
      <w:r w:rsidRPr="002B77A3">
        <w:rPr>
          <w:rFonts w:ascii="Tahoma" w:hAnsi="Tahoma" w:cs="Tahoma"/>
        </w:rPr>
        <w:t xml:space="preserve"> dobro zaklepanje bobna tudi pri uporabi grobe sile</w:t>
      </w:r>
      <w:r>
        <w:rPr>
          <w:rFonts w:ascii="Tahoma" w:hAnsi="Tahoma" w:cs="Tahoma"/>
        </w:rPr>
        <w:t>,</w:t>
      </w:r>
    </w:p>
    <w:p w14:paraId="433FF724" w14:textId="77777777" w:rsidR="008153CC" w:rsidRPr="002B77A3" w:rsidRDefault="008153CC" w:rsidP="008153CC">
      <w:pPr>
        <w:numPr>
          <w:ilvl w:val="1"/>
          <w:numId w:val="11"/>
        </w:numPr>
        <w:tabs>
          <w:tab w:val="left" w:pos="1080"/>
        </w:tabs>
        <w:jc w:val="both"/>
        <w:rPr>
          <w:rFonts w:ascii="Tahoma" w:hAnsi="Tahoma" w:cs="Tahoma"/>
        </w:rPr>
      </w:pPr>
      <w:r>
        <w:rPr>
          <w:rFonts w:ascii="Tahoma" w:hAnsi="Tahoma" w:cs="Tahoma"/>
        </w:rPr>
        <w:t>b</w:t>
      </w:r>
      <w:r w:rsidRPr="002B77A3">
        <w:rPr>
          <w:rFonts w:ascii="Tahoma" w:hAnsi="Tahoma" w:cs="Tahoma"/>
        </w:rPr>
        <w:t>at mora biti izdelan iz jekla</w:t>
      </w:r>
      <w:r>
        <w:rPr>
          <w:rFonts w:ascii="Tahoma" w:hAnsi="Tahoma" w:cs="Tahoma"/>
        </w:rPr>
        <w:t>, p</w:t>
      </w:r>
      <w:r w:rsidRPr="002B77A3">
        <w:rPr>
          <w:rFonts w:ascii="Tahoma" w:hAnsi="Tahoma" w:cs="Tahoma"/>
        </w:rPr>
        <w:t>lastični ali plastični deli, ojačani s kovino, niso dovoljeni</w:t>
      </w:r>
      <w:r>
        <w:rPr>
          <w:rFonts w:ascii="Tahoma" w:hAnsi="Tahoma" w:cs="Tahoma"/>
        </w:rPr>
        <w:t>,</w:t>
      </w:r>
    </w:p>
    <w:p w14:paraId="07F8E996" w14:textId="77777777" w:rsidR="008153CC" w:rsidRPr="002B77A3" w:rsidRDefault="008153CC" w:rsidP="008153CC">
      <w:pPr>
        <w:numPr>
          <w:ilvl w:val="1"/>
          <w:numId w:val="11"/>
        </w:numPr>
        <w:tabs>
          <w:tab w:val="left" w:pos="1080"/>
        </w:tabs>
        <w:jc w:val="both"/>
        <w:rPr>
          <w:rFonts w:ascii="Tahoma" w:hAnsi="Tahoma" w:cs="Tahoma"/>
        </w:rPr>
      </w:pPr>
      <w:r w:rsidRPr="002B77A3">
        <w:rPr>
          <w:rFonts w:ascii="Tahoma" w:hAnsi="Tahoma" w:cs="Tahoma"/>
        </w:rPr>
        <w:t xml:space="preserve">ACS mora zagotoviti, da je boben mogoče odpreti samo enkrat, ko se uporabi </w:t>
      </w:r>
      <w:r>
        <w:rPr>
          <w:rFonts w:ascii="Tahoma" w:hAnsi="Tahoma" w:cs="Tahoma"/>
        </w:rPr>
        <w:t>kartica</w:t>
      </w:r>
      <w:r w:rsidRPr="002B77A3">
        <w:rPr>
          <w:rFonts w:ascii="Tahoma" w:hAnsi="Tahoma" w:cs="Tahoma"/>
        </w:rPr>
        <w:t xml:space="preserve">, in da ga ob zaprtju bobna ni mogoče ponovno odpreti (razen če se ponovno uporabi </w:t>
      </w:r>
      <w:r>
        <w:rPr>
          <w:rFonts w:ascii="Tahoma" w:hAnsi="Tahoma" w:cs="Tahoma"/>
        </w:rPr>
        <w:t>kartica</w:t>
      </w:r>
      <w:r w:rsidRPr="002B77A3">
        <w:rPr>
          <w:rFonts w:ascii="Tahoma" w:hAnsi="Tahoma" w:cs="Tahoma"/>
        </w:rPr>
        <w:t>).</w:t>
      </w:r>
    </w:p>
    <w:p w14:paraId="7325DA3C" w14:textId="4B64BF99"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t>n</w:t>
      </w:r>
      <w:r w:rsidRPr="002B77A3">
        <w:rPr>
          <w:rFonts w:ascii="Tahoma" w:hAnsi="Tahoma" w:cs="Tahoma"/>
        </w:rPr>
        <w:t>aročnik želi z gotovostjo vedeti, ali je bil boben odprt po uporabi čip kartice. Dobavitelj mora opisati, kako to doseže.</w:t>
      </w:r>
    </w:p>
    <w:p w14:paraId="0E321939" w14:textId="77777777"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t>k</w:t>
      </w:r>
      <w:r w:rsidRPr="002B77A3">
        <w:rPr>
          <w:rFonts w:ascii="Tahoma" w:hAnsi="Tahoma" w:cs="Tahoma"/>
        </w:rPr>
        <w:t>ljučavnica, senzorji, baterije in morebitne druge komponente so na enoto priključene s konektorji. Vijačne ali spajkane povezave niso dovoljene</w:t>
      </w:r>
    </w:p>
    <w:p w14:paraId="32FE6910" w14:textId="77777777" w:rsidR="008153CC" w:rsidRPr="002B77A3" w:rsidRDefault="008153CC" w:rsidP="008153CC">
      <w:pPr>
        <w:numPr>
          <w:ilvl w:val="0"/>
          <w:numId w:val="11"/>
        </w:numPr>
        <w:tabs>
          <w:tab w:val="clear" w:pos="1068"/>
          <w:tab w:val="left" w:pos="1080"/>
        </w:tabs>
        <w:jc w:val="both"/>
        <w:rPr>
          <w:rFonts w:ascii="Tahoma" w:hAnsi="Tahoma" w:cs="Tahoma"/>
        </w:rPr>
      </w:pPr>
      <w:r>
        <w:rPr>
          <w:rFonts w:ascii="Tahoma" w:hAnsi="Tahoma" w:cs="Tahoma"/>
        </w:rPr>
        <w:t>p</w:t>
      </w:r>
      <w:r w:rsidRPr="002B77A3">
        <w:rPr>
          <w:rFonts w:ascii="Tahoma" w:hAnsi="Tahoma" w:cs="Tahoma"/>
        </w:rPr>
        <w:t>rogramsko opremo v ACS (Firmware over the Air) in parametre za konfiguracijo sistema je mogoče posodobiti na daljavo brez fizičnega obiska ACS</w:t>
      </w:r>
      <w:r>
        <w:rPr>
          <w:rFonts w:ascii="Tahoma" w:hAnsi="Tahoma" w:cs="Tahoma"/>
        </w:rPr>
        <w:t>,</w:t>
      </w:r>
    </w:p>
    <w:p w14:paraId="26A3A9DB" w14:textId="30ECA633" w:rsidR="008153CC" w:rsidRDefault="008153CC" w:rsidP="003627A2">
      <w:pPr>
        <w:numPr>
          <w:ilvl w:val="0"/>
          <w:numId w:val="11"/>
        </w:numPr>
        <w:jc w:val="both"/>
        <w:rPr>
          <w:rFonts w:ascii="Tahoma" w:hAnsi="Tahoma" w:cs="Tahoma"/>
        </w:rPr>
      </w:pPr>
      <w:r>
        <w:rPr>
          <w:rFonts w:ascii="Tahoma" w:hAnsi="Tahoma" w:cs="Tahoma"/>
        </w:rPr>
        <w:t>k</w:t>
      </w:r>
      <w:r w:rsidRPr="002B77A3">
        <w:rPr>
          <w:rFonts w:ascii="Tahoma" w:hAnsi="Tahoma" w:cs="Tahoma"/>
        </w:rPr>
        <w:t>ot rezervno možnost je treba omogočiti povezavo s sistemom ACS s povezavo Bluetooth</w:t>
      </w:r>
      <w:r>
        <w:rPr>
          <w:rFonts w:ascii="Tahoma" w:hAnsi="Tahoma" w:cs="Tahoma"/>
        </w:rPr>
        <w:t>,</w:t>
      </w:r>
    </w:p>
    <w:p w14:paraId="5975307E" w14:textId="36947D09" w:rsidR="009B141E" w:rsidRPr="009B141E" w:rsidRDefault="009B141E" w:rsidP="00420220">
      <w:pPr>
        <w:numPr>
          <w:ilvl w:val="0"/>
          <w:numId w:val="11"/>
        </w:numPr>
        <w:tabs>
          <w:tab w:val="clear" w:pos="1068"/>
          <w:tab w:val="left" w:pos="1080"/>
        </w:tabs>
        <w:ind w:left="1080" w:hanging="357"/>
        <w:jc w:val="both"/>
        <w:rPr>
          <w:rFonts w:ascii="Tahoma" w:hAnsi="Tahoma" w:cs="Tahoma"/>
        </w:rPr>
      </w:pPr>
      <w:r>
        <w:rPr>
          <w:rFonts w:ascii="Tahoma" w:hAnsi="Tahoma" w:cs="Tahoma"/>
        </w:rPr>
        <w:t>sistem identifikacije mora biti kompatibilen z mestno kartico Urbana in njegovo aplikacijo in bo v nadaljevanju omogočena nadgradnja na način, da bodo uporabniki za identifikacijo dostopa do zabojnikov uporabljali sistem Urbana,</w:t>
      </w:r>
    </w:p>
    <w:p w14:paraId="0CB49F92" w14:textId="77777777"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ponudba mora vsebovati </w:t>
      </w:r>
      <w:r>
        <w:rPr>
          <w:rFonts w:ascii="Tahoma" w:hAnsi="Tahoma" w:cs="Tahoma"/>
        </w:rPr>
        <w:t xml:space="preserve">najem </w:t>
      </w:r>
      <w:r w:rsidRPr="00E3600F">
        <w:rPr>
          <w:rFonts w:ascii="Tahoma" w:hAnsi="Tahoma" w:cs="Tahoma"/>
        </w:rPr>
        <w:t>aplikacij</w:t>
      </w:r>
      <w:r>
        <w:rPr>
          <w:rFonts w:ascii="Tahoma" w:hAnsi="Tahoma" w:cs="Tahoma"/>
        </w:rPr>
        <w:t>e</w:t>
      </w:r>
      <w:r w:rsidRPr="00E3600F">
        <w:rPr>
          <w:rFonts w:ascii="Tahoma" w:hAnsi="Tahoma" w:cs="Tahoma"/>
        </w:rPr>
        <w:t xml:space="preserve"> za zagotavljanje zajema in obdelave podatkov za minimalno obdobje </w:t>
      </w:r>
      <w:r>
        <w:rPr>
          <w:rFonts w:ascii="Tahoma" w:hAnsi="Tahoma" w:cs="Tahoma"/>
        </w:rPr>
        <w:t xml:space="preserve">časa trajanja okvirnega sporazuma, </w:t>
      </w:r>
      <w:r w:rsidRPr="00E3600F">
        <w:rPr>
          <w:rFonts w:ascii="Tahoma" w:hAnsi="Tahoma" w:cs="Tahoma"/>
        </w:rPr>
        <w:t>z zagotovljeno možnostjo podaljšanja licence,</w:t>
      </w:r>
    </w:p>
    <w:p w14:paraId="085A5ABE" w14:textId="77777777"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register aplikacije mora omogočati zbiranje naslednjih podatkov:</w:t>
      </w:r>
    </w:p>
    <w:p w14:paraId="0D57CF11"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datum, čas, identifikacijo uporabnika storitve , št. zabojnika,</w:t>
      </w:r>
    </w:p>
    <w:p w14:paraId="7CAF80CF"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podatke o uporabnikih (ime priimek, naslov, plačnik…)</w:t>
      </w:r>
    </w:p>
    <w:p w14:paraId="73ED89E5"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polnost baterije,</w:t>
      </w:r>
    </w:p>
    <w:p w14:paraId="7AD00A67"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verzijo programske opreme,</w:t>
      </w:r>
    </w:p>
    <w:p w14:paraId="1A2C0722" w14:textId="3F8F38E5" w:rsidR="001B28D0" w:rsidRPr="00E3600F" w:rsidRDefault="001B28D0" w:rsidP="00C54B15">
      <w:pPr>
        <w:numPr>
          <w:ilvl w:val="0"/>
          <w:numId w:val="14"/>
        </w:numPr>
        <w:ind w:left="1440"/>
        <w:jc w:val="both"/>
        <w:rPr>
          <w:rFonts w:ascii="Tahoma" w:hAnsi="Tahoma" w:cs="Tahoma"/>
        </w:rPr>
      </w:pPr>
      <w:r w:rsidRPr="00E3600F">
        <w:rPr>
          <w:rFonts w:ascii="Tahoma" w:hAnsi="Tahoma" w:cs="Tahoma"/>
        </w:rPr>
        <w:t>belo listo,</w:t>
      </w:r>
    </w:p>
    <w:p w14:paraId="261A649E"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prikaz polnosti zabojnika (preko štetja vnosov),</w:t>
      </w:r>
    </w:p>
    <w:p w14:paraId="5D92BCE4"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datum, čas, identifikacijo lokacije praznjenja zabojnika</w:t>
      </w:r>
    </w:p>
    <w:p w14:paraId="61655935" w14:textId="77777777" w:rsidR="001B28D0" w:rsidRPr="00E3600F" w:rsidRDefault="001B28D0" w:rsidP="00C54B15">
      <w:pPr>
        <w:numPr>
          <w:ilvl w:val="0"/>
          <w:numId w:val="14"/>
        </w:numPr>
        <w:ind w:left="1440"/>
        <w:jc w:val="both"/>
        <w:rPr>
          <w:rFonts w:ascii="Tahoma" w:hAnsi="Tahoma" w:cs="Tahoma"/>
        </w:rPr>
      </w:pPr>
      <w:r w:rsidRPr="00E3600F">
        <w:rPr>
          <w:rFonts w:ascii="Tahoma" w:hAnsi="Tahoma" w:cs="Tahoma"/>
        </w:rPr>
        <w:t>možnost kode za težave,</w:t>
      </w:r>
    </w:p>
    <w:p w14:paraId="15839A04" w14:textId="2517B574" w:rsidR="002A7C1D" w:rsidRPr="00C73856" w:rsidRDefault="002A7C1D" w:rsidP="002A7C1D">
      <w:pPr>
        <w:numPr>
          <w:ilvl w:val="0"/>
          <w:numId w:val="11"/>
        </w:numPr>
        <w:tabs>
          <w:tab w:val="clear" w:pos="1068"/>
          <w:tab w:val="left" w:pos="1080"/>
        </w:tabs>
        <w:ind w:left="1080" w:hanging="357"/>
        <w:jc w:val="both"/>
        <w:rPr>
          <w:rFonts w:ascii="Tahoma" w:hAnsi="Tahoma" w:cs="Tahoma"/>
        </w:rPr>
      </w:pPr>
      <w:r w:rsidRPr="003627A2">
        <w:rPr>
          <w:rFonts w:ascii="Tahoma" w:hAnsi="Tahoma" w:cs="Tahoma"/>
        </w:rPr>
        <w:t xml:space="preserve">aplikacija mora predvideti datum naslednjega zbiranja. Omogočeno </w:t>
      </w:r>
      <w:r w:rsidR="002A2EB4" w:rsidRPr="003627A2">
        <w:rPr>
          <w:rFonts w:ascii="Tahoma" w:hAnsi="Tahoma" w:cs="Tahoma"/>
        </w:rPr>
        <w:t>mora</w:t>
      </w:r>
      <w:r w:rsidRPr="003627A2">
        <w:rPr>
          <w:rFonts w:ascii="Tahoma" w:hAnsi="Tahoma" w:cs="Tahoma"/>
        </w:rPr>
        <w:t xml:space="preserve"> biti tiskanje poročila o teh zabojnikih po datumih,</w:t>
      </w:r>
    </w:p>
    <w:p w14:paraId="22B01499" w14:textId="77777777" w:rsidR="00164E0D"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sistem mora </w:t>
      </w:r>
      <w:r>
        <w:rPr>
          <w:rFonts w:ascii="Tahoma" w:hAnsi="Tahoma" w:cs="Tahoma"/>
        </w:rPr>
        <w:t>omogočati</w:t>
      </w:r>
      <w:r w:rsidRPr="00E3600F">
        <w:rPr>
          <w:rFonts w:ascii="Tahoma" w:hAnsi="Tahoma" w:cs="Tahoma"/>
        </w:rPr>
        <w:t xml:space="preserve"> prenos podatkov preko tehnologije </w:t>
      </w:r>
      <w:bookmarkStart w:id="1" w:name="_Hlk168455228"/>
      <w:r w:rsidR="002A7C1D">
        <w:rPr>
          <w:rFonts w:ascii="Tahoma" w:hAnsi="Tahoma" w:cs="Tahoma"/>
        </w:rPr>
        <w:t xml:space="preserve">vsaj 4G ali </w:t>
      </w:r>
      <w:bookmarkEnd w:id="1"/>
      <w:r w:rsidRPr="00E3600F">
        <w:rPr>
          <w:rFonts w:ascii="Tahoma" w:hAnsi="Tahoma" w:cs="Tahoma"/>
        </w:rPr>
        <w:t>na centralni server</w:t>
      </w:r>
      <w:r w:rsidR="00164E0D">
        <w:rPr>
          <w:rFonts w:ascii="Tahoma" w:hAnsi="Tahoma" w:cs="Tahoma"/>
        </w:rPr>
        <w:t>,</w:t>
      </w:r>
    </w:p>
    <w:p w14:paraId="081C330E" w14:textId="5971C314" w:rsidR="001B28D0" w:rsidRPr="00164E0D" w:rsidRDefault="00164E0D" w:rsidP="00164E0D">
      <w:pPr>
        <w:numPr>
          <w:ilvl w:val="0"/>
          <w:numId w:val="11"/>
        </w:numPr>
        <w:tabs>
          <w:tab w:val="clear" w:pos="1068"/>
          <w:tab w:val="left" w:pos="1080"/>
        </w:tabs>
        <w:ind w:left="1080" w:hanging="357"/>
        <w:jc w:val="both"/>
        <w:rPr>
          <w:rFonts w:ascii="Tahoma" w:hAnsi="Tahoma" w:cs="Tahoma"/>
        </w:rPr>
      </w:pPr>
      <w:r w:rsidRPr="000A05EB">
        <w:rPr>
          <w:rFonts w:ascii="Tahoma" w:hAnsi="Tahoma" w:cs="Tahoma"/>
        </w:rPr>
        <w:t>da bi se izognili mehanskim težavam, mora biti kartica SIM neposredno nameščena/zvarjena na ploščo tiskanega vezja (eSIM MFF2 UICC). Uporaba nosilca za kartico SIM ali držala za kartico SIM ni dovoljena.</w:t>
      </w:r>
      <w:r w:rsidR="001B28D0" w:rsidRPr="00164E0D">
        <w:rPr>
          <w:rFonts w:ascii="Tahoma" w:hAnsi="Tahoma" w:cs="Tahoma"/>
        </w:rPr>
        <w:t xml:space="preserve"> </w:t>
      </w:r>
    </w:p>
    <w:p w14:paraId="3CDF49AC" w14:textId="77777777"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sistem mora zagotavljati pretok podatkov v obe smeri (zabojnik – server, server – zabojnik),</w:t>
      </w:r>
    </w:p>
    <w:p w14:paraId="5D1A1E0E" w14:textId="77777777"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sitem mora omogočati, da se lahko iz lokacije podjetja </w:t>
      </w:r>
      <w:r>
        <w:rPr>
          <w:rFonts w:ascii="Tahoma" w:hAnsi="Tahoma" w:cs="Tahoma"/>
        </w:rPr>
        <w:t xml:space="preserve">JP VOKA </w:t>
      </w:r>
      <w:r w:rsidRPr="00E3600F">
        <w:rPr>
          <w:rFonts w:ascii="Tahoma" w:hAnsi="Tahoma" w:cs="Tahoma"/>
        </w:rPr>
        <w:t xml:space="preserve">Snaga d.o.o. nastavlja čas delovanja za vsako podzemno enoto posebej, </w:t>
      </w:r>
    </w:p>
    <w:p w14:paraId="4DFFDF5E" w14:textId="2C07A729"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sistem mora zagotavljati nadzor in upravljanje  na tak način, da  se lahko uporablja na vsakem osebnem računalniku – z Microsoft </w:t>
      </w:r>
      <w:r w:rsidR="002A2EB4">
        <w:rPr>
          <w:rFonts w:ascii="Tahoma" w:hAnsi="Tahoma" w:cs="Tahoma"/>
        </w:rPr>
        <w:t>Edge</w:t>
      </w:r>
      <w:r w:rsidRPr="00E3600F">
        <w:rPr>
          <w:rFonts w:ascii="Tahoma" w:hAnsi="Tahoma" w:cs="Tahoma"/>
        </w:rPr>
        <w:t>, po celem svetu z ustrezno avtorizacijo,</w:t>
      </w:r>
    </w:p>
    <w:p w14:paraId="6C2902A5" w14:textId="56F0244E" w:rsidR="001B28D0" w:rsidRPr="00E3600F"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sistem mora zagotavljati, da se nivo polnosti zabojnika avtomatsko nastavi na začetno stanje (nič oziroma prazen zabojnik), ko zabojnik spraznimo. </w:t>
      </w:r>
      <w:r w:rsidR="0027474A">
        <w:rPr>
          <w:rFonts w:ascii="Tahoma" w:hAnsi="Tahoma" w:cs="Tahoma"/>
        </w:rPr>
        <w:t xml:space="preserve">Možnost nastavitve tudi preko kartice. </w:t>
      </w:r>
      <w:r w:rsidRPr="00E3600F">
        <w:rPr>
          <w:rFonts w:ascii="Tahoma" w:hAnsi="Tahoma" w:cs="Tahoma"/>
        </w:rPr>
        <w:t>Sistem mora preko aplikacije onemogočati ročno spreminjanje nastavitve stanja zabojnika. (preprečevanje zlorab),</w:t>
      </w:r>
    </w:p>
    <w:p w14:paraId="7C576A8D" w14:textId="053C99B5" w:rsidR="001B28D0" w:rsidRPr="00E3600F" w:rsidRDefault="001B28D0" w:rsidP="001B28D0">
      <w:pPr>
        <w:numPr>
          <w:ilvl w:val="0"/>
          <w:numId w:val="11"/>
        </w:numPr>
        <w:jc w:val="both"/>
        <w:rPr>
          <w:rFonts w:ascii="Tahoma" w:hAnsi="Tahoma" w:cs="Tahoma"/>
        </w:rPr>
      </w:pPr>
      <w:r w:rsidRPr="00E3600F">
        <w:rPr>
          <w:rFonts w:ascii="Tahoma" w:hAnsi="Tahoma" w:cs="Tahoma"/>
        </w:rPr>
        <w:t>sistem mora preko aplikacije zagotavljati avtomatsko pošiljanje elektronskih sporočil (na naslov upravljavca sistema) o prekoračenju nastavljenih parametrov polnosti zabojnikov ter stanja baterije</w:t>
      </w:r>
      <w:r w:rsidR="009B141E">
        <w:rPr>
          <w:rFonts w:ascii="Tahoma" w:hAnsi="Tahoma" w:cs="Tahoma"/>
        </w:rPr>
        <w:t>.</w:t>
      </w:r>
    </w:p>
    <w:p w14:paraId="409F91BE" w14:textId="77777777" w:rsidR="001B28D0" w:rsidRDefault="001B28D0" w:rsidP="001B28D0">
      <w:pPr>
        <w:ind w:left="1068"/>
        <w:jc w:val="both"/>
        <w:rPr>
          <w:rFonts w:ascii="Tahoma" w:hAnsi="Tahoma" w:cs="Tahoma"/>
        </w:rPr>
      </w:pPr>
    </w:p>
    <w:p w14:paraId="4B8891C9" w14:textId="77777777" w:rsidR="00C0312B" w:rsidRDefault="00C0312B" w:rsidP="001B28D0">
      <w:pPr>
        <w:ind w:left="1068"/>
        <w:jc w:val="both"/>
        <w:rPr>
          <w:rFonts w:ascii="Tahoma" w:hAnsi="Tahoma" w:cs="Tahoma"/>
        </w:rPr>
      </w:pPr>
    </w:p>
    <w:p w14:paraId="44A6FCDE" w14:textId="77777777" w:rsidR="001B28D0" w:rsidRPr="00E3600F" w:rsidRDefault="001B28D0" w:rsidP="001B28D0">
      <w:pPr>
        <w:ind w:left="1068"/>
        <w:jc w:val="both"/>
        <w:rPr>
          <w:rFonts w:ascii="Tahoma" w:hAnsi="Tahoma" w:cs="Tahoma"/>
        </w:rPr>
      </w:pPr>
    </w:p>
    <w:p w14:paraId="553F9821" w14:textId="77777777" w:rsidR="001B28D0" w:rsidRPr="00E3600F" w:rsidRDefault="001B28D0" w:rsidP="00C25D2D">
      <w:pPr>
        <w:numPr>
          <w:ilvl w:val="0"/>
          <w:numId w:val="24"/>
        </w:numPr>
        <w:tabs>
          <w:tab w:val="clear" w:pos="1080"/>
        </w:tabs>
        <w:ind w:left="709" w:hanging="349"/>
        <w:jc w:val="both"/>
        <w:rPr>
          <w:rFonts w:ascii="Tahoma" w:hAnsi="Tahoma" w:cs="Tahoma"/>
          <w:b/>
        </w:rPr>
      </w:pPr>
      <w:r w:rsidRPr="00E3600F">
        <w:rPr>
          <w:rFonts w:ascii="Tahoma" w:hAnsi="Tahoma" w:cs="Tahoma"/>
          <w:b/>
        </w:rPr>
        <w:lastRenderedPageBreak/>
        <w:t xml:space="preserve">Podzemne zbiralnice za stekleno embalažo </w:t>
      </w:r>
    </w:p>
    <w:p w14:paraId="03BC0EC5" w14:textId="77777777" w:rsidR="001B28D0" w:rsidRPr="00E3600F" w:rsidRDefault="001B28D0" w:rsidP="001B28D0">
      <w:pPr>
        <w:spacing w:line="276" w:lineRule="auto"/>
        <w:jc w:val="both"/>
        <w:rPr>
          <w:rFonts w:ascii="Tahoma" w:hAnsi="Tahoma" w:cs="Tahoma"/>
          <w:b/>
        </w:rPr>
      </w:pPr>
    </w:p>
    <w:p w14:paraId="608F5ACE" w14:textId="669B317C" w:rsidR="001B28D0" w:rsidRPr="00E3600F" w:rsidRDefault="001B28D0" w:rsidP="001B28D0">
      <w:pPr>
        <w:ind w:left="360"/>
        <w:jc w:val="both"/>
        <w:outlineLvl w:val="0"/>
        <w:rPr>
          <w:rFonts w:ascii="Tahoma" w:hAnsi="Tahoma" w:cs="Tahoma"/>
          <w:b/>
        </w:rPr>
      </w:pPr>
      <w:r w:rsidRPr="00FE67F5">
        <w:rPr>
          <w:rFonts w:ascii="Tahoma" w:hAnsi="Tahoma" w:cs="Tahoma"/>
          <w:b/>
        </w:rPr>
        <w:t xml:space="preserve">Količina: </w:t>
      </w:r>
      <w:r w:rsidR="003627A2" w:rsidRPr="003627A2">
        <w:rPr>
          <w:rFonts w:ascii="Tahoma" w:hAnsi="Tahoma" w:cs="Tahoma"/>
        </w:rPr>
        <w:t>20 kosov</w:t>
      </w:r>
    </w:p>
    <w:p w14:paraId="769B765C" w14:textId="77777777" w:rsidR="001B28D0" w:rsidRPr="00E3600F" w:rsidRDefault="001B28D0" w:rsidP="001B28D0">
      <w:pPr>
        <w:ind w:left="360"/>
        <w:jc w:val="both"/>
        <w:rPr>
          <w:rFonts w:ascii="Tahoma" w:hAnsi="Tahoma" w:cs="Tahoma"/>
        </w:rPr>
      </w:pPr>
    </w:p>
    <w:p w14:paraId="4518AC58" w14:textId="77777777" w:rsidR="001B28D0" w:rsidRDefault="001B28D0" w:rsidP="00C25D2D">
      <w:pPr>
        <w:numPr>
          <w:ilvl w:val="1"/>
          <w:numId w:val="24"/>
        </w:numPr>
        <w:tabs>
          <w:tab w:val="clear" w:pos="1440"/>
        </w:tabs>
        <w:ind w:left="567" w:hanging="141"/>
        <w:jc w:val="both"/>
        <w:rPr>
          <w:rFonts w:ascii="Tahoma" w:hAnsi="Tahoma" w:cs="Tahoma"/>
        </w:rPr>
      </w:pPr>
      <w:r w:rsidRPr="00E3600F">
        <w:rPr>
          <w:rFonts w:ascii="Tahoma" w:hAnsi="Tahoma" w:cs="Tahoma"/>
        </w:rPr>
        <w:t>Betonski vložek</w:t>
      </w:r>
    </w:p>
    <w:p w14:paraId="6BC11437" w14:textId="77777777" w:rsidR="009F4D2F" w:rsidRPr="00E3600F" w:rsidRDefault="009F4D2F" w:rsidP="00420220">
      <w:pPr>
        <w:ind w:left="1440"/>
        <w:jc w:val="both"/>
        <w:rPr>
          <w:rFonts w:ascii="Tahoma" w:hAnsi="Tahoma" w:cs="Tahoma"/>
        </w:rPr>
      </w:pPr>
    </w:p>
    <w:p w14:paraId="5E988ECC" w14:textId="30119A60" w:rsidR="001B28D0" w:rsidRPr="00E3600F" w:rsidRDefault="001B28D0" w:rsidP="00C54B15">
      <w:pPr>
        <w:numPr>
          <w:ilvl w:val="0"/>
          <w:numId w:val="16"/>
        </w:numPr>
        <w:jc w:val="both"/>
        <w:rPr>
          <w:rFonts w:ascii="Tahoma" w:hAnsi="Tahoma" w:cs="Tahoma"/>
        </w:rPr>
      </w:pPr>
      <w:r w:rsidRPr="00E3600F">
        <w:rPr>
          <w:rFonts w:ascii="Tahoma" w:hAnsi="Tahoma" w:cs="Tahoma"/>
        </w:rPr>
        <w:t xml:space="preserve">betonski vložek mora biti dovolj velik za vstavitev zabojnika za stekleno embalažo velikega najmanj </w:t>
      </w:r>
      <w:r w:rsidR="007F4F80">
        <w:rPr>
          <w:rFonts w:ascii="Tahoma" w:hAnsi="Tahoma" w:cs="Tahoma"/>
        </w:rPr>
        <w:t xml:space="preserve"> 3</w:t>
      </w:r>
      <w:r w:rsidRPr="00E3600F">
        <w:rPr>
          <w:rFonts w:ascii="Tahoma" w:hAnsi="Tahoma" w:cs="Tahoma"/>
        </w:rPr>
        <w:t xml:space="preserve"> m3,</w:t>
      </w:r>
    </w:p>
    <w:p w14:paraId="1DAB185B" w14:textId="77777777" w:rsidR="001B28D0" w:rsidRPr="00E3600F" w:rsidRDefault="001B28D0" w:rsidP="00C54B15">
      <w:pPr>
        <w:numPr>
          <w:ilvl w:val="0"/>
          <w:numId w:val="16"/>
        </w:numPr>
        <w:jc w:val="both"/>
        <w:rPr>
          <w:rFonts w:ascii="Tahoma" w:hAnsi="Tahoma" w:cs="Tahoma"/>
        </w:rPr>
      </w:pPr>
      <w:r w:rsidRPr="00E3600F">
        <w:rPr>
          <w:rFonts w:ascii="Tahoma" w:hAnsi="Tahoma" w:cs="Tahoma"/>
        </w:rPr>
        <w:t>mora biti narejen iz enega kosa in mora biti monolitno vlit,</w:t>
      </w:r>
    </w:p>
    <w:p w14:paraId="47D21248" w14:textId="77777777" w:rsidR="001B28D0" w:rsidRDefault="001B28D0" w:rsidP="00C54B15">
      <w:pPr>
        <w:numPr>
          <w:ilvl w:val="0"/>
          <w:numId w:val="16"/>
        </w:numPr>
        <w:jc w:val="both"/>
        <w:rPr>
          <w:rFonts w:ascii="Tahoma" w:hAnsi="Tahoma" w:cs="Tahoma"/>
        </w:rPr>
      </w:pPr>
      <w:r w:rsidRPr="00E3600F">
        <w:rPr>
          <w:rFonts w:ascii="Tahoma" w:hAnsi="Tahoma" w:cs="Tahoma"/>
        </w:rPr>
        <w:t>mora imeti pisno garancijo za 100% vodoneprepustnost za obdobje 15 let,</w:t>
      </w:r>
    </w:p>
    <w:p w14:paraId="7AB2F05F" w14:textId="77777777" w:rsidR="00BC2C2B" w:rsidRPr="00534BB7" w:rsidRDefault="00BC2C2B" w:rsidP="00C54B15">
      <w:pPr>
        <w:numPr>
          <w:ilvl w:val="0"/>
          <w:numId w:val="16"/>
        </w:numPr>
        <w:jc w:val="both"/>
        <w:rPr>
          <w:rFonts w:ascii="Tahoma" w:hAnsi="Tahoma" w:cs="Tahoma"/>
        </w:rPr>
      </w:pPr>
      <w:r>
        <w:rPr>
          <w:rFonts w:ascii="Tahoma" w:hAnsi="Tahoma" w:cs="Tahoma"/>
        </w:rPr>
        <w:t>v</w:t>
      </w:r>
      <w:r w:rsidRPr="00534BB7">
        <w:rPr>
          <w:rFonts w:ascii="Tahoma" w:hAnsi="Tahoma" w:cs="Tahoma"/>
        </w:rPr>
        <w:t>gradne dimenzije D x Š x V: 1950 x 1950 x 2600 mm</w:t>
      </w:r>
      <w:r>
        <w:rPr>
          <w:rFonts w:ascii="Tahoma" w:hAnsi="Tahoma" w:cs="Tahoma"/>
        </w:rPr>
        <w:t>,</w:t>
      </w:r>
    </w:p>
    <w:p w14:paraId="3DBC74F5" w14:textId="77777777" w:rsidR="00BC2C2B" w:rsidRPr="002D0D6C" w:rsidRDefault="00BC2C2B" w:rsidP="00C54B15">
      <w:pPr>
        <w:numPr>
          <w:ilvl w:val="0"/>
          <w:numId w:val="16"/>
        </w:numPr>
        <w:jc w:val="both"/>
        <w:rPr>
          <w:rFonts w:ascii="Tahoma" w:hAnsi="Tahoma" w:cs="Tahoma"/>
        </w:rPr>
      </w:pPr>
      <w:r>
        <w:rPr>
          <w:rFonts w:ascii="Tahoma" w:hAnsi="Tahoma" w:cs="Tahoma"/>
        </w:rPr>
        <w:t>b</w:t>
      </w:r>
      <w:r w:rsidRPr="002D0D6C">
        <w:rPr>
          <w:rFonts w:ascii="Tahoma" w:hAnsi="Tahoma" w:cs="Tahoma"/>
        </w:rPr>
        <w:t>etonske jaške je mogoče namestiti povsem tesno skupaj</w:t>
      </w:r>
      <w:r>
        <w:rPr>
          <w:rFonts w:ascii="Tahoma" w:hAnsi="Tahoma" w:cs="Tahoma"/>
        </w:rPr>
        <w:t>,</w:t>
      </w:r>
    </w:p>
    <w:p w14:paraId="7CD66366" w14:textId="77777777" w:rsidR="00BC2C2B" w:rsidRPr="002D0D6C" w:rsidRDefault="00BC2C2B" w:rsidP="00C54B15">
      <w:pPr>
        <w:numPr>
          <w:ilvl w:val="0"/>
          <w:numId w:val="16"/>
        </w:numPr>
        <w:jc w:val="both"/>
        <w:rPr>
          <w:rFonts w:ascii="Tahoma" w:hAnsi="Tahoma" w:cs="Tahoma"/>
        </w:rPr>
      </w:pPr>
      <w:r>
        <w:rPr>
          <w:rFonts w:ascii="Tahoma" w:hAnsi="Tahoma" w:cs="Tahoma"/>
        </w:rPr>
        <w:t>s</w:t>
      </w:r>
      <w:r w:rsidRPr="002D0D6C">
        <w:rPr>
          <w:rFonts w:ascii="Tahoma" w:hAnsi="Tahoma" w:cs="Tahoma"/>
        </w:rPr>
        <w:t>idra za varno nameščanje (stransko ali od znotraj za kvadratno razporeditev betonskih elementov)</w:t>
      </w:r>
      <w:r>
        <w:rPr>
          <w:rFonts w:ascii="Tahoma" w:hAnsi="Tahoma" w:cs="Tahoma"/>
        </w:rPr>
        <w:t>,</w:t>
      </w:r>
    </w:p>
    <w:p w14:paraId="47B0335F" w14:textId="311A1216" w:rsidR="00BC2C2B" w:rsidRPr="002D0D6C" w:rsidRDefault="00BC2C2B" w:rsidP="00C54B15">
      <w:pPr>
        <w:numPr>
          <w:ilvl w:val="0"/>
          <w:numId w:val="16"/>
        </w:numPr>
        <w:jc w:val="both"/>
        <w:rPr>
          <w:rFonts w:ascii="Tahoma" w:hAnsi="Tahoma" w:cs="Tahoma"/>
        </w:rPr>
      </w:pPr>
      <w:r>
        <w:rPr>
          <w:rFonts w:ascii="Tahoma" w:hAnsi="Tahoma" w:cs="Tahoma"/>
        </w:rPr>
        <w:t>b</w:t>
      </w:r>
      <w:r w:rsidRPr="002D0D6C">
        <w:rPr>
          <w:rFonts w:ascii="Tahoma" w:hAnsi="Tahoma" w:cs="Tahoma"/>
        </w:rPr>
        <w:t xml:space="preserve">etonska enota mora biti primerna za </w:t>
      </w:r>
      <w:r>
        <w:rPr>
          <w:rFonts w:ascii="Tahoma" w:hAnsi="Tahoma" w:cs="Tahoma"/>
        </w:rPr>
        <w:t xml:space="preserve">min </w:t>
      </w:r>
      <w:r w:rsidRPr="002D0D6C">
        <w:rPr>
          <w:rFonts w:ascii="Tahoma" w:hAnsi="Tahoma" w:cs="Tahoma"/>
        </w:rPr>
        <w:t>5</w:t>
      </w:r>
      <w:r w:rsidR="002A2EB4">
        <w:rPr>
          <w:rFonts w:ascii="Tahoma" w:hAnsi="Tahoma" w:cs="Tahoma"/>
        </w:rPr>
        <w:t xml:space="preserve">,5 </w:t>
      </w:r>
      <w:r w:rsidRPr="002D0D6C">
        <w:rPr>
          <w:rFonts w:ascii="Tahoma" w:hAnsi="Tahoma" w:cs="Tahoma"/>
        </w:rPr>
        <w:t>m3 podzemni zbiralni zabojnik</w:t>
      </w:r>
      <w:r w:rsidR="00875D97">
        <w:rPr>
          <w:rFonts w:ascii="Tahoma" w:hAnsi="Tahoma" w:cs="Tahoma"/>
        </w:rPr>
        <w:t>,</w:t>
      </w:r>
    </w:p>
    <w:p w14:paraId="4DAFA2E5" w14:textId="261898B8" w:rsidR="00BC2C2B" w:rsidRPr="002D0D6C" w:rsidRDefault="00BC2C2B" w:rsidP="00C54B15">
      <w:pPr>
        <w:numPr>
          <w:ilvl w:val="0"/>
          <w:numId w:val="16"/>
        </w:numPr>
        <w:jc w:val="both"/>
        <w:rPr>
          <w:rFonts w:ascii="Tahoma" w:hAnsi="Tahoma" w:cs="Tahoma"/>
        </w:rPr>
      </w:pPr>
      <w:r>
        <w:rPr>
          <w:rFonts w:ascii="Tahoma" w:hAnsi="Tahoma" w:cs="Tahoma"/>
        </w:rPr>
        <w:t>možnost p</w:t>
      </w:r>
      <w:r w:rsidRPr="002D0D6C">
        <w:rPr>
          <w:rFonts w:ascii="Tahoma" w:hAnsi="Tahoma" w:cs="Tahoma"/>
        </w:rPr>
        <w:t>ovršinsk</w:t>
      </w:r>
      <w:r>
        <w:rPr>
          <w:rFonts w:ascii="Tahoma" w:hAnsi="Tahoma" w:cs="Tahoma"/>
        </w:rPr>
        <w:t>ega</w:t>
      </w:r>
      <w:r w:rsidRPr="002D0D6C">
        <w:rPr>
          <w:rFonts w:ascii="Tahoma" w:hAnsi="Tahoma" w:cs="Tahoma"/>
        </w:rPr>
        <w:t xml:space="preserve"> odvodnjavanj</w:t>
      </w:r>
      <w:r>
        <w:rPr>
          <w:rFonts w:ascii="Tahoma" w:hAnsi="Tahoma" w:cs="Tahoma"/>
        </w:rPr>
        <w:t>a</w:t>
      </w:r>
      <w:r w:rsidRPr="002D0D6C">
        <w:rPr>
          <w:rFonts w:ascii="Tahoma" w:hAnsi="Tahoma" w:cs="Tahoma"/>
        </w:rPr>
        <w:t xml:space="preserve"> v</w:t>
      </w:r>
      <w:r w:rsidR="00875D97">
        <w:rPr>
          <w:rFonts w:ascii="Tahoma" w:hAnsi="Tahoma" w:cs="Tahoma"/>
        </w:rPr>
        <w:t xml:space="preserve"> meteorno</w:t>
      </w:r>
      <w:r w:rsidRPr="002D0D6C">
        <w:rPr>
          <w:rFonts w:ascii="Tahoma" w:hAnsi="Tahoma" w:cs="Tahoma"/>
        </w:rPr>
        <w:t xml:space="preserve"> kanalizacijo</w:t>
      </w:r>
      <w:r>
        <w:rPr>
          <w:rFonts w:ascii="Tahoma" w:hAnsi="Tahoma" w:cs="Tahoma"/>
        </w:rPr>
        <w:t>,</w:t>
      </w:r>
    </w:p>
    <w:p w14:paraId="257B2176" w14:textId="31AB0860" w:rsidR="00BC2C2B" w:rsidRPr="00BC2C2B" w:rsidRDefault="00BC2C2B" w:rsidP="00C54B15">
      <w:pPr>
        <w:numPr>
          <w:ilvl w:val="0"/>
          <w:numId w:val="16"/>
        </w:numPr>
        <w:jc w:val="both"/>
        <w:rPr>
          <w:rFonts w:ascii="Tahoma" w:hAnsi="Tahoma" w:cs="Tahoma"/>
        </w:rPr>
      </w:pPr>
      <w:r>
        <w:rPr>
          <w:rFonts w:ascii="Tahoma" w:hAnsi="Tahoma" w:cs="Tahoma"/>
        </w:rPr>
        <w:t>p</w:t>
      </w:r>
      <w:r w:rsidRPr="002D0D6C">
        <w:rPr>
          <w:rFonts w:ascii="Tahoma" w:hAnsi="Tahoma" w:cs="Tahoma"/>
        </w:rPr>
        <w:t>odzemni sistem povezan na isti ravni, brez razmika, tesno skupa</w:t>
      </w:r>
      <w:r>
        <w:rPr>
          <w:rFonts w:ascii="Tahoma" w:hAnsi="Tahoma" w:cs="Tahoma"/>
        </w:rPr>
        <w:t>j,</w:t>
      </w:r>
    </w:p>
    <w:p w14:paraId="7FB55BFE" w14:textId="25384DCB" w:rsidR="001B28D0" w:rsidRDefault="001B28D0" w:rsidP="00C54B15">
      <w:pPr>
        <w:numPr>
          <w:ilvl w:val="0"/>
          <w:numId w:val="16"/>
        </w:numPr>
        <w:jc w:val="both"/>
        <w:rPr>
          <w:rFonts w:ascii="Tahoma" w:hAnsi="Tahoma" w:cs="Tahoma"/>
        </w:rPr>
      </w:pPr>
      <w:r w:rsidRPr="00E3600F">
        <w:rPr>
          <w:rFonts w:ascii="Tahoma" w:hAnsi="Tahoma" w:cs="Tahoma"/>
        </w:rPr>
        <w:t xml:space="preserve">trdnostni razred betona mora biti najmanj C </w:t>
      </w:r>
      <w:r w:rsidR="00BC2C2B">
        <w:rPr>
          <w:rFonts w:ascii="Tahoma" w:hAnsi="Tahoma" w:cs="Tahoma"/>
        </w:rPr>
        <w:t>35/45</w:t>
      </w:r>
      <w:r w:rsidR="001C34A7">
        <w:rPr>
          <w:rFonts w:ascii="Tahoma" w:hAnsi="Tahoma" w:cs="Tahoma"/>
        </w:rPr>
        <w:t>,</w:t>
      </w:r>
    </w:p>
    <w:p w14:paraId="21A20089" w14:textId="6BAB1B48" w:rsidR="00BC2C2B" w:rsidRPr="00161FAC" w:rsidRDefault="001C34A7" w:rsidP="00C54B15">
      <w:pPr>
        <w:numPr>
          <w:ilvl w:val="0"/>
          <w:numId w:val="16"/>
        </w:numPr>
        <w:jc w:val="both"/>
        <w:rPr>
          <w:rFonts w:ascii="Tahoma" w:hAnsi="Tahoma" w:cs="Tahoma"/>
        </w:rPr>
      </w:pPr>
      <w:r w:rsidRPr="005E3A3A">
        <w:rPr>
          <w:rFonts w:ascii="Tahoma" w:hAnsi="Tahoma" w:cs="Tahoma"/>
        </w:rPr>
        <w:t>na dnu betonskega vložka mora biti zbiralnik</w:t>
      </w:r>
      <w:r>
        <w:rPr>
          <w:rFonts w:ascii="Tahoma" w:hAnsi="Tahoma" w:cs="Tahoma"/>
        </w:rPr>
        <w:t>, ki omogoča črpanje vode</w:t>
      </w:r>
      <w:r w:rsidR="003F5905">
        <w:rPr>
          <w:rFonts w:ascii="Tahoma" w:hAnsi="Tahoma" w:cs="Tahoma"/>
        </w:rPr>
        <w:t>.</w:t>
      </w:r>
    </w:p>
    <w:p w14:paraId="2C0EE07D" w14:textId="77777777" w:rsidR="00BC2C2B" w:rsidRDefault="00BC2C2B" w:rsidP="003627A2">
      <w:pPr>
        <w:contextualSpacing/>
        <w:jc w:val="both"/>
        <w:rPr>
          <w:rFonts w:ascii="Tahoma" w:hAnsi="Tahoma" w:cs="Tahoma"/>
        </w:rPr>
      </w:pPr>
    </w:p>
    <w:p w14:paraId="7D385069" w14:textId="77777777" w:rsidR="00C0312B" w:rsidRPr="003627A2" w:rsidRDefault="00C0312B" w:rsidP="003627A2">
      <w:pPr>
        <w:contextualSpacing/>
        <w:jc w:val="both"/>
        <w:rPr>
          <w:rFonts w:ascii="Tahoma" w:hAnsi="Tahoma" w:cs="Tahoma"/>
        </w:rPr>
      </w:pPr>
    </w:p>
    <w:p w14:paraId="6F376BDF" w14:textId="77777777" w:rsidR="001B28D0" w:rsidRDefault="001B28D0" w:rsidP="004E1D9E">
      <w:pPr>
        <w:numPr>
          <w:ilvl w:val="1"/>
          <w:numId w:val="24"/>
        </w:numPr>
        <w:tabs>
          <w:tab w:val="clear" w:pos="1440"/>
        </w:tabs>
        <w:ind w:left="567" w:hanging="141"/>
        <w:jc w:val="both"/>
        <w:rPr>
          <w:rFonts w:ascii="Tahoma" w:hAnsi="Tahoma" w:cs="Tahoma"/>
        </w:rPr>
      </w:pPr>
      <w:r w:rsidRPr="00E3600F">
        <w:rPr>
          <w:rFonts w:ascii="Tahoma" w:hAnsi="Tahoma" w:cs="Tahoma"/>
        </w:rPr>
        <w:t>Kovinsko ogrodje z pohodno ploščadjo</w:t>
      </w:r>
    </w:p>
    <w:p w14:paraId="585B53C9" w14:textId="77777777" w:rsidR="009F4D2F" w:rsidRPr="00E3600F" w:rsidRDefault="009F4D2F" w:rsidP="00420220">
      <w:pPr>
        <w:pStyle w:val="Odstavekseznama"/>
        <w:ind w:left="1440"/>
        <w:contextualSpacing/>
        <w:jc w:val="both"/>
        <w:rPr>
          <w:rFonts w:ascii="Tahoma" w:hAnsi="Tahoma" w:cs="Tahoma"/>
        </w:rPr>
      </w:pPr>
    </w:p>
    <w:p w14:paraId="3C324259" w14:textId="77777777" w:rsidR="001B28D0" w:rsidRPr="00E3600F" w:rsidRDefault="001B28D0" w:rsidP="004E1D9E">
      <w:pPr>
        <w:numPr>
          <w:ilvl w:val="2"/>
          <w:numId w:val="24"/>
        </w:numPr>
        <w:tabs>
          <w:tab w:val="clear" w:pos="2160"/>
        </w:tabs>
        <w:ind w:left="993" w:hanging="142"/>
        <w:jc w:val="both"/>
        <w:rPr>
          <w:rFonts w:ascii="Tahoma" w:hAnsi="Tahoma" w:cs="Tahoma"/>
        </w:rPr>
      </w:pPr>
      <w:r w:rsidRPr="00E3600F">
        <w:rPr>
          <w:rFonts w:ascii="Tahoma" w:hAnsi="Tahoma" w:cs="Tahoma"/>
        </w:rPr>
        <w:t>Kovinsko ogrodje</w:t>
      </w:r>
    </w:p>
    <w:p w14:paraId="6F281F61" w14:textId="111CD7F6" w:rsidR="001B28D0" w:rsidRPr="00E3600F" w:rsidRDefault="001B28D0" w:rsidP="00C54B15">
      <w:pPr>
        <w:pStyle w:val="Odstavekseznama"/>
        <w:numPr>
          <w:ilvl w:val="0"/>
          <w:numId w:val="25"/>
        </w:numPr>
        <w:tabs>
          <w:tab w:val="clear" w:pos="1789"/>
        </w:tabs>
        <w:ind w:left="1134" w:hanging="425"/>
        <w:contextualSpacing/>
        <w:jc w:val="both"/>
        <w:rPr>
          <w:rFonts w:ascii="Tahoma" w:hAnsi="Tahoma" w:cs="Tahoma"/>
        </w:rPr>
      </w:pPr>
      <w:r w:rsidRPr="00E3600F">
        <w:rPr>
          <w:rFonts w:ascii="Tahoma" w:hAnsi="Tahoma" w:cs="Tahoma"/>
        </w:rPr>
        <w:t xml:space="preserve">material: galvanizirano </w:t>
      </w:r>
      <w:r w:rsidR="003F5905">
        <w:rPr>
          <w:rFonts w:ascii="Tahoma" w:hAnsi="Tahoma" w:cs="Tahoma"/>
        </w:rPr>
        <w:t xml:space="preserve">(vroče cinkano) </w:t>
      </w:r>
      <w:r w:rsidRPr="00E3600F">
        <w:rPr>
          <w:rFonts w:ascii="Tahoma" w:hAnsi="Tahoma" w:cs="Tahoma"/>
        </w:rPr>
        <w:t>jeklo,</w:t>
      </w:r>
    </w:p>
    <w:p w14:paraId="7504DA49" w14:textId="77777777" w:rsidR="00BC2C2B" w:rsidRDefault="001B28D0" w:rsidP="00C54B15">
      <w:pPr>
        <w:pStyle w:val="Odstavekseznama"/>
        <w:numPr>
          <w:ilvl w:val="0"/>
          <w:numId w:val="25"/>
        </w:numPr>
        <w:tabs>
          <w:tab w:val="clear" w:pos="1789"/>
        </w:tabs>
        <w:ind w:left="1134" w:hanging="425"/>
        <w:contextualSpacing/>
        <w:jc w:val="both"/>
        <w:rPr>
          <w:rFonts w:ascii="Tahoma" w:hAnsi="Tahoma" w:cs="Tahoma"/>
        </w:rPr>
      </w:pPr>
      <w:r w:rsidRPr="00E3600F">
        <w:rPr>
          <w:rFonts w:ascii="Tahoma" w:hAnsi="Tahoma" w:cs="Tahoma"/>
        </w:rPr>
        <w:t>kovinsko ogrodje je nameščeno na vrhu betonskega vložka,</w:t>
      </w:r>
    </w:p>
    <w:p w14:paraId="142979EF" w14:textId="77777777" w:rsidR="00BC2C2B" w:rsidRDefault="00BC2C2B" w:rsidP="00C54B15">
      <w:pPr>
        <w:pStyle w:val="Odstavekseznama"/>
        <w:numPr>
          <w:ilvl w:val="0"/>
          <w:numId w:val="25"/>
        </w:numPr>
        <w:tabs>
          <w:tab w:val="clear" w:pos="1789"/>
        </w:tabs>
        <w:ind w:left="1134" w:hanging="425"/>
        <w:contextualSpacing/>
        <w:jc w:val="both"/>
        <w:rPr>
          <w:rFonts w:ascii="Tahoma" w:hAnsi="Tahoma" w:cs="Tahoma"/>
        </w:rPr>
      </w:pPr>
      <w:r w:rsidRPr="003627A2">
        <w:rPr>
          <w:rFonts w:ascii="Tahoma" w:hAnsi="Tahoma" w:cs="Tahoma"/>
        </w:rPr>
        <w:t>odvajanje vode z 200-litrskim votlim prostorom med sistemi za kratkotrajno zadrževanje ekstremnih količin vode ob močnih nevihtah kar zagotavlja suhe sisteme tudi pri današnjih vremenskih pojavih in močnem deževju,</w:t>
      </w:r>
    </w:p>
    <w:p w14:paraId="0BD2B568" w14:textId="01A3A1FE" w:rsidR="00EF4659" w:rsidRDefault="00BC2C2B" w:rsidP="00C54B15">
      <w:pPr>
        <w:pStyle w:val="Odstavekseznama"/>
        <w:numPr>
          <w:ilvl w:val="0"/>
          <w:numId w:val="25"/>
        </w:numPr>
        <w:tabs>
          <w:tab w:val="clear" w:pos="1789"/>
        </w:tabs>
        <w:ind w:left="1134" w:hanging="425"/>
        <w:contextualSpacing/>
        <w:jc w:val="both"/>
        <w:rPr>
          <w:rFonts w:ascii="Tahoma" w:hAnsi="Tahoma" w:cs="Tahoma"/>
        </w:rPr>
      </w:pPr>
      <w:r w:rsidRPr="003627A2">
        <w:rPr>
          <w:rFonts w:ascii="Tahoma" w:hAnsi="Tahoma" w:cs="Tahoma"/>
        </w:rPr>
        <w:t>zaključni okvir s pripomočkom za centriranje (skica)</w:t>
      </w:r>
      <w:r w:rsidR="003F5905">
        <w:rPr>
          <w:rFonts w:ascii="Tahoma" w:hAnsi="Tahoma" w:cs="Tahoma"/>
        </w:rPr>
        <w:t>.</w:t>
      </w:r>
    </w:p>
    <w:p w14:paraId="76C0CF3D" w14:textId="77777777" w:rsidR="001B28D0" w:rsidRPr="00E3600F" w:rsidRDefault="001B28D0" w:rsidP="001B28D0">
      <w:pPr>
        <w:pStyle w:val="Odstavekseznama"/>
        <w:ind w:left="1134"/>
        <w:jc w:val="both"/>
        <w:rPr>
          <w:rFonts w:ascii="Tahoma" w:hAnsi="Tahoma" w:cs="Tahoma"/>
        </w:rPr>
      </w:pPr>
    </w:p>
    <w:p w14:paraId="5DDB4F45" w14:textId="77777777" w:rsidR="001B28D0" w:rsidRPr="00E3600F" w:rsidRDefault="001B28D0" w:rsidP="004E1D9E">
      <w:pPr>
        <w:numPr>
          <w:ilvl w:val="2"/>
          <w:numId w:val="24"/>
        </w:numPr>
        <w:tabs>
          <w:tab w:val="clear" w:pos="2160"/>
        </w:tabs>
        <w:ind w:left="993" w:hanging="142"/>
        <w:jc w:val="both"/>
        <w:rPr>
          <w:rFonts w:ascii="Tahoma" w:hAnsi="Tahoma" w:cs="Tahoma"/>
        </w:rPr>
      </w:pPr>
      <w:r w:rsidRPr="00E3600F">
        <w:rPr>
          <w:rFonts w:ascii="Tahoma" w:hAnsi="Tahoma" w:cs="Tahoma"/>
        </w:rPr>
        <w:t>Pohodna ploščad</w:t>
      </w:r>
    </w:p>
    <w:p w14:paraId="417CEA80" w14:textId="7D8A33C8" w:rsidR="001B28D0" w:rsidRPr="00E3600F" w:rsidRDefault="001B28D0" w:rsidP="00C54B15">
      <w:pPr>
        <w:numPr>
          <w:ilvl w:val="0"/>
          <w:numId w:val="21"/>
        </w:numPr>
        <w:jc w:val="both"/>
        <w:rPr>
          <w:rFonts w:ascii="Tahoma" w:hAnsi="Tahoma" w:cs="Tahoma"/>
        </w:rPr>
      </w:pPr>
      <w:r w:rsidRPr="00E3600F">
        <w:rPr>
          <w:rFonts w:ascii="Tahoma" w:hAnsi="Tahoma" w:cs="Tahoma"/>
        </w:rPr>
        <w:t xml:space="preserve">pohodna ploščad mora biti izdelana iz </w:t>
      </w:r>
      <w:r w:rsidR="007A6BE4">
        <w:rPr>
          <w:rFonts w:ascii="Tahoma" w:hAnsi="Tahoma" w:cs="Tahoma"/>
        </w:rPr>
        <w:t xml:space="preserve">aluminija ali </w:t>
      </w:r>
      <w:r w:rsidR="007A6BE4" w:rsidRPr="00E3600F">
        <w:rPr>
          <w:rFonts w:ascii="Tahoma" w:hAnsi="Tahoma" w:cs="Tahoma"/>
        </w:rPr>
        <w:t>galvaniziranega (vroče cinkanega) jekla</w:t>
      </w:r>
      <w:r w:rsidRPr="00E3600F">
        <w:rPr>
          <w:rFonts w:ascii="Tahoma" w:hAnsi="Tahoma" w:cs="Tahoma"/>
        </w:rPr>
        <w:t xml:space="preserve"> in mora biti primerna za visoke obremenitve,</w:t>
      </w:r>
    </w:p>
    <w:p w14:paraId="703D0192" w14:textId="18976757" w:rsidR="001B28D0" w:rsidRPr="00E3600F" w:rsidRDefault="001B28D0" w:rsidP="00C54B15">
      <w:pPr>
        <w:numPr>
          <w:ilvl w:val="0"/>
          <w:numId w:val="21"/>
        </w:numPr>
        <w:jc w:val="both"/>
        <w:rPr>
          <w:rFonts w:ascii="Tahoma" w:hAnsi="Tahoma" w:cs="Tahoma"/>
        </w:rPr>
      </w:pPr>
      <w:r w:rsidRPr="00E3600F">
        <w:rPr>
          <w:rFonts w:ascii="Tahoma" w:hAnsi="Tahoma" w:cs="Tahoma"/>
        </w:rPr>
        <w:t>zgornji del pohodne ploščadi mora omogočati vgradnjo enakih materialov kot so v neposredni okolici</w:t>
      </w:r>
      <w:r w:rsidR="0017537D">
        <w:rPr>
          <w:rFonts w:ascii="Tahoma" w:hAnsi="Tahoma" w:cs="Tahoma"/>
        </w:rPr>
        <w:t xml:space="preserve"> (različni tlaki)</w:t>
      </w:r>
      <w:r w:rsidRPr="00E3600F">
        <w:rPr>
          <w:rFonts w:ascii="Tahoma" w:hAnsi="Tahoma" w:cs="Tahoma"/>
        </w:rPr>
        <w:t>. Tlorisno vidni kovinski rob tako obložene pohodne ploščadi ne sme biti širši kot je debelina materiala pohodne ploščadi,</w:t>
      </w:r>
    </w:p>
    <w:p w14:paraId="6F722C68" w14:textId="77777777" w:rsidR="001B28D0" w:rsidRPr="00E3600F" w:rsidRDefault="001B28D0" w:rsidP="00C54B15">
      <w:pPr>
        <w:numPr>
          <w:ilvl w:val="0"/>
          <w:numId w:val="21"/>
        </w:numPr>
        <w:jc w:val="both"/>
        <w:rPr>
          <w:rFonts w:ascii="Tahoma" w:hAnsi="Tahoma" w:cs="Tahoma"/>
        </w:rPr>
      </w:pPr>
      <w:r w:rsidRPr="00E3600F">
        <w:rPr>
          <w:rFonts w:ascii="Tahoma" w:hAnsi="Tahoma" w:cs="Tahoma"/>
        </w:rPr>
        <w:t>pohodna ploščad se mora prilegati kovinskemu ogrodju betonskega vložka na tak način, da preprečuje vstop padavinskim vodam v betonski vložek,</w:t>
      </w:r>
    </w:p>
    <w:p w14:paraId="0A1E810E" w14:textId="77777777" w:rsidR="001B28D0" w:rsidRPr="00E3600F" w:rsidRDefault="001B28D0" w:rsidP="00C54B15">
      <w:pPr>
        <w:numPr>
          <w:ilvl w:val="0"/>
          <w:numId w:val="21"/>
        </w:numPr>
        <w:jc w:val="both"/>
        <w:rPr>
          <w:rFonts w:ascii="Tahoma" w:hAnsi="Tahoma" w:cs="Tahoma"/>
        </w:rPr>
      </w:pPr>
      <w:r w:rsidRPr="00E3600F">
        <w:rPr>
          <w:rFonts w:ascii="Tahoma" w:hAnsi="Tahoma" w:cs="Tahoma"/>
        </w:rPr>
        <w:t>med ploščadjo in okolico ne sme biti bistvene višinske razlike kar pomeni, da mora biti pohodna ploščad v enaki višini kot tla okolice,</w:t>
      </w:r>
    </w:p>
    <w:p w14:paraId="48863BA1" w14:textId="39F18DCC" w:rsidR="00EF4659" w:rsidRPr="003627A2" w:rsidRDefault="00EF4659" w:rsidP="00C54B15">
      <w:pPr>
        <w:pStyle w:val="Odstavekseznama"/>
        <w:numPr>
          <w:ilvl w:val="0"/>
          <w:numId w:val="21"/>
        </w:numPr>
        <w:jc w:val="both"/>
        <w:rPr>
          <w:rFonts w:ascii="Tahoma" w:hAnsi="Tahoma" w:cs="Tahoma"/>
        </w:rPr>
      </w:pPr>
      <w:bookmarkStart w:id="2" w:name="_Hlk168455724"/>
      <w:r>
        <w:rPr>
          <w:rFonts w:ascii="Tahoma" w:hAnsi="Tahoma" w:cs="Tahoma"/>
        </w:rPr>
        <w:t>p</w:t>
      </w:r>
      <w:r w:rsidRPr="003D683A">
        <w:rPr>
          <w:rFonts w:ascii="Tahoma" w:hAnsi="Tahoma" w:cs="Tahoma"/>
        </w:rPr>
        <w:t>latforma od sredine z naklonom 1,5 %, tako da voda vedno odteka in pozimi ne nastajajo luže in nevarne ledene površine</w:t>
      </w:r>
      <w:r w:rsidR="003F5905">
        <w:rPr>
          <w:rFonts w:ascii="Tahoma" w:hAnsi="Tahoma" w:cs="Tahoma"/>
        </w:rPr>
        <w:t>.</w:t>
      </w:r>
      <w:bookmarkEnd w:id="2"/>
    </w:p>
    <w:p w14:paraId="37DD9736" w14:textId="77777777" w:rsidR="0017537D" w:rsidRPr="00E3600F" w:rsidRDefault="0017537D" w:rsidP="001B28D0">
      <w:pPr>
        <w:ind w:left="1440"/>
        <w:jc w:val="both"/>
        <w:rPr>
          <w:rFonts w:ascii="Tahoma" w:hAnsi="Tahoma" w:cs="Tahoma"/>
        </w:rPr>
      </w:pPr>
    </w:p>
    <w:p w14:paraId="36D4103E" w14:textId="77777777" w:rsidR="001B28D0" w:rsidRPr="00E3600F" w:rsidRDefault="001B28D0" w:rsidP="00D40C28">
      <w:pPr>
        <w:numPr>
          <w:ilvl w:val="2"/>
          <w:numId w:val="24"/>
        </w:numPr>
        <w:tabs>
          <w:tab w:val="clear" w:pos="2160"/>
        </w:tabs>
        <w:ind w:left="993" w:hanging="142"/>
        <w:jc w:val="both"/>
        <w:rPr>
          <w:rFonts w:ascii="Tahoma" w:hAnsi="Tahoma" w:cs="Tahoma"/>
        </w:rPr>
      </w:pPr>
      <w:r w:rsidRPr="00E3600F">
        <w:rPr>
          <w:rFonts w:ascii="Tahoma" w:hAnsi="Tahoma" w:cs="Tahoma"/>
        </w:rPr>
        <w:t xml:space="preserve">Nadzemna enota z vsipno odprtino  </w:t>
      </w:r>
    </w:p>
    <w:p w14:paraId="45F6876D" w14:textId="77777777" w:rsidR="00EF4659" w:rsidRDefault="00EF4659" w:rsidP="003627A2">
      <w:pPr>
        <w:ind w:left="1066"/>
        <w:jc w:val="both"/>
        <w:rPr>
          <w:rFonts w:ascii="Tahoma" w:hAnsi="Tahoma" w:cs="Tahoma"/>
        </w:rPr>
      </w:pPr>
    </w:p>
    <w:p w14:paraId="12CACDF3" w14:textId="0CEF5D48" w:rsidR="00EF4659" w:rsidRDefault="00EF4659" w:rsidP="00EF4659">
      <w:pPr>
        <w:pStyle w:val="Odstavekseznama"/>
        <w:numPr>
          <w:ilvl w:val="0"/>
          <w:numId w:val="9"/>
        </w:numPr>
        <w:jc w:val="both"/>
        <w:rPr>
          <w:rFonts w:ascii="Tahoma" w:hAnsi="Tahoma" w:cs="Tahoma"/>
        </w:rPr>
      </w:pPr>
      <w:r>
        <w:rPr>
          <w:rFonts w:ascii="Tahoma" w:hAnsi="Tahoma" w:cs="Tahoma"/>
        </w:rPr>
        <w:t>n</w:t>
      </w:r>
      <w:r w:rsidRPr="00F00C92">
        <w:rPr>
          <w:rFonts w:ascii="Tahoma" w:hAnsi="Tahoma" w:cs="Tahoma"/>
        </w:rPr>
        <w:t>adzemna enota za odlaganje odpadkov</w:t>
      </w:r>
      <w:r>
        <w:rPr>
          <w:rFonts w:ascii="Tahoma" w:hAnsi="Tahoma" w:cs="Tahoma"/>
        </w:rPr>
        <w:t>,</w:t>
      </w:r>
    </w:p>
    <w:p w14:paraId="094B98EE" w14:textId="6FA4D6D6" w:rsidR="00EF4659" w:rsidRDefault="00EF4659" w:rsidP="00EF4659">
      <w:pPr>
        <w:pStyle w:val="Odstavekseznama"/>
        <w:numPr>
          <w:ilvl w:val="0"/>
          <w:numId w:val="9"/>
        </w:numPr>
        <w:jc w:val="both"/>
        <w:rPr>
          <w:rFonts w:ascii="Tahoma" w:hAnsi="Tahoma" w:cs="Tahoma"/>
        </w:rPr>
      </w:pPr>
      <w:r>
        <w:rPr>
          <w:rFonts w:ascii="Tahoma" w:hAnsi="Tahoma" w:cs="Tahoma"/>
        </w:rPr>
        <w:t xml:space="preserve">nadzemna enota mora imeti možnost vgraditve predalnika ali bobna </w:t>
      </w:r>
      <w:r w:rsidR="003F5905">
        <w:rPr>
          <w:rFonts w:ascii="Tahoma" w:hAnsi="Tahoma" w:cs="Tahoma"/>
        </w:rPr>
        <w:t xml:space="preserve">različnih velikosti </w:t>
      </w:r>
      <w:r>
        <w:rPr>
          <w:rFonts w:ascii="Tahoma" w:hAnsi="Tahoma" w:cs="Tahoma"/>
        </w:rPr>
        <w:t>za vnos odpadkov</w:t>
      </w:r>
      <w:r w:rsidR="008C3608">
        <w:rPr>
          <w:rFonts w:ascii="Tahoma" w:hAnsi="Tahoma" w:cs="Tahoma"/>
        </w:rPr>
        <w:t xml:space="preserve"> do </w:t>
      </w:r>
      <w:r w:rsidR="00C0312B">
        <w:rPr>
          <w:rFonts w:ascii="Tahoma" w:hAnsi="Tahoma" w:cs="Tahoma"/>
        </w:rPr>
        <w:t>80</w:t>
      </w:r>
      <w:r w:rsidR="008C3608">
        <w:rPr>
          <w:rFonts w:ascii="Tahoma" w:hAnsi="Tahoma" w:cs="Tahoma"/>
        </w:rPr>
        <w:t>l,</w:t>
      </w:r>
    </w:p>
    <w:p w14:paraId="34369809" w14:textId="5601584A" w:rsidR="00EF4659" w:rsidRPr="00F00C92" w:rsidRDefault="00EF4659" w:rsidP="00EF4659">
      <w:pPr>
        <w:pStyle w:val="Odstavekseznama"/>
        <w:numPr>
          <w:ilvl w:val="0"/>
          <w:numId w:val="9"/>
        </w:numPr>
        <w:jc w:val="both"/>
        <w:rPr>
          <w:rFonts w:ascii="Tahoma" w:hAnsi="Tahoma" w:cs="Tahoma"/>
        </w:rPr>
      </w:pPr>
      <w:r w:rsidRPr="00F00C92">
        <w:rPr>
          <w:rFonts w:ascii="Tahoma" w:hAnsi="Tahoma" w:cs="Tahoma"/>
        </w:rPr>
        <w:t>ohišje nadzemne enote iz inox jekla, kvalitet</w:t>
      </w:r>
      <w:r w:rsidR="009E7B34">
        <w:rPr>
          <w:rFonts w:ascii="Tahoma" w:hAnsi="Tahoma" w:cs="Tahoma"/>
        </w:rPr>
        <w:t>e</w:t>
      </w:r>
      <w:r w:rsidRPr="00F00C92">
        <w:rPr>
          <w:rFonts w:ascii="Tahoma" w:hAnsi="Tahoma" w:cs="Tahoma"/>
        </w:rPr>
        <w:t xml:space="preserve"> AISI 3</w:t>
      </w:r>
      <w:r>
        <w:rPr>
          <w:rFonts w:ascii="Tahoma" w:hAnsi="Tahoma" w:cs="Tahoma"/>
        </w:rPr>
        <w:t>04</w:t>
      </w:r>
      <w:r w:rsidRPr="00F00C92">
        <w:rPr>
          <w:rFonts w:ascii="Tahoma" w:hAnsi="Tahoma" w:cs="Tahoma"/>
        </w:rPr>
        <w:t xml:space="preserve"> ali podobno, debeline min. 2 mm, prašno barvano v barvi po specifikaciji naročnika (antigrafitna kakovostna poliesterska prašna barva),</w:t>
      </w:r>
    </w:p>
    <w:p w14:paraId="2D73663D" w14:textId="77777777" w:rsidR="00EF4659" w:rsidRPr="00F00C92" w:rsidRDefault="00EF4659" w:rsidP="00EF4659">
      <w:pPr>
        <w:pStyle w:val="Odstavekseznama"/>
        <w:numPr>
          <w:ilvl w:val="0"/>
          <w:numId w:val="9"/>
        </w:numPr>
        <w:jc w:val="both"/>
        <w:rPr>
          <w:rFonts w:ascii="Tahoma" w:hAnsi="Tahoma" w:cs="Tahoma"/>
        </w:rPr>
      </w:pPr>
      <w:r w:rsidRPr="00F00C92">
        <w:rPr>
          <w:rFonts w:ascii="Tahoma" w:hAnsi="Tahoma" w:cs="Tahoma"/>
        </w:rPr>
        <w:t>predalnik za odlaganje odpadkov iz inox jekla, kakovosti AISI 3</w:t>
      </w:r>
      <w:r>
        <w:rPr>
          <w:rFonts w:ascii="Tahoma" w:hAnsi="Tahoma" w:cs="Tahoma"/>
        </w:rPr>
        <w:t>04</w:t>
      </w:r>
      <w:r w:rsidRPr="00F00C92">
        <w:rPr>
          <w:rFonts w:ascii="Tahoma" w:hAnsi="Tahoma" w:cs="Tahoma"/>
        </w:rPr>
        <w:t xml:space="preserve"> ali podobno,</w:t>
      </w:r>
    </w:p>
    <w:p w14:paraId="3F260B40" w14:textId="0CA4F71D" w:rsidR="00EF4659" w:rsidRPr="00FE28CB" w:rsidRDefault="00EF4659" w:rsidP="00EF4659">
      <w:pPr>
        <w:pStyle w:val="Odstavekseznama"/>
        <w:numPr>
          <w:ilvl w:val="0"/>
          <w:numId w:val="9"/>
        </w:numPr>
        <w:jc w:val="both"/>
        <w:rPr>
          <w:rFonts w:ascii="Tahoma" w:hAnsi="Tahoma" w:cs="Tahoma"/>
        </w:rPr>
      </w:pPr>
      <w:r>
        <w:rPr>
          <w:rFonts w:ascii="Tahoma" w:hAnsi="Tahoma" w:cs="Tahoma"/>
        </w:rPr>
        <w:t>nadzemna enota je privijačena na kovinsko platformo in mora biti enostavno zamenljiva od zgoraj</w:t>
      </w:r>
      <w:r w:rsidR="009E7B34">
        <w:rPr>
          <w:rFonts w:ascii="Tahoma" w:hAnsi="Tahoma" w:cs="Tahoma"/>
        </w:rPr>
        <w:t>,</w:t>
      </w:r>
    </w:p>
    <w:p w14:paraId="318A6EF7" w14:textId="77777777" w:rsidR="00EF4659" w:rsidRPr="00F00C92" w:rsidRDefault="00EF4659" w:rsidP="00EF4659">
      <w:pPr>
        <w:pStyle w:val="Odstavekseznama"/>
        <w:numPr>
          <w:ilvl w:val="0"/>
          <w:numId w:val="9"/>
        </w:numPr>
        <w:jc w:val="both"/>
        <w:rPr>
          <w:rFonts w:ascii="Tahoma" w:hAnsi="Tahoma" w:cs="Tahoma"/>
        </w:rPr>
      </w:pPr>
      <w:r w:rsidRPr="00F00C92">
        <w:rPr>
          <w:rFonts w:ascii="Tahoma" w:hAnsi="Tahoma" w:cs="Tahoma"/>
        </w:rPr>
        <w:t>notranja konstrukcija iz vroče cinkanih profilov in pločevine,</w:t>
      </w:r>
    </w:p>
    <w:p w14:paraId="26CFD5F8" w14:textId="77777777" w:rsidR="00EF4659" w:rsidRPr="00F00C92" w:rsidRDefault="00EF4659" w:rsidP="00EF4659">
      <w:pPr>
        <w:pStyle w:val="Odstavekseznama"/>
        <w:numPr>
          <w:ilvl w:val="0"/>
          <w:numId w:val="9"/>
        </w:numPr>
        <w:jc w:val="both"/>
        <w:rPr>
          <w:rFonts w:ascii="Tahoma" w:hAnsi="Tahoma" w:cs="Tahoma"/>
        </w:rPr>
      </w:pPr>
      <w:r w:rsidRPr="00F00C92">
        <w:rPr>
          <w:rFonts w:ascii="Tahoma" w:hAnsi="Tahoma" w:cs="Tahoma"/>
        </w:rPr>
        <w:t>nožno odpiralo za odpiranje predalnika nadzemne enote,</w:t>
      </w:r>
    </w:p>
    <w:p w14:paraId="0E505593" w14:textId="77777777" w:rsidR="00EF4659" w:rsidRPr="00F00C92" w:rsidRDefault="00EF4659" w:rsidP="00EF4659">
      <w:pPr>
        <w:pStyle w:val="Odstavekseznama"/>
        <w:numPr>
          <w:ilvl w:val="0"/>
          <w:numId w:val="9"/>
        </w:numPr>
        <w:jc w:val="both"/>
        <w:rPr>
          <w:rFonts w:ascii="Tahoma" w:hAnsi="Tahoma" w:cs="Tahoma"/>
        </w:rPr>
      </w:pPr>
      <w:r w:rsidRPr="00F00C92">
        <w:rPr>
          <w:rFonts w:ascii="Tahoma" w:hAnsi="Tahoma" w:cs="Tahoma"/>
        </w:rPr>
        <w:t>ključavnica za zaklepanje predalnika nadzemne enote,</w:t>
      </w:r>
    </w:p>
    <w:p w14:paraId="3AEFB102" w14:textId="77777777" w:rsidR="00EF4659" w:rsidRPr="00F00C92" w:rsidRDefault="00EF4659" w:rsidP="00EF4659">
      <w:pPr>
        <w:pStyle w:val="Odstavekseznama"/>
        <w:numPr>
          <w:ilvl w:val="0"/>
          <w:numId w:val="9"/>
        </w:numPr>
        <w:jc w:val="both"/>
        <w:rPr>
          <w:rFonts w:ascii="Tahoma" w:hAnsi="Tahoma" w:cs="Tahoma"/>
        </w:rPr>
      </w:pPr>
      <w:r w:rsidRPr="00F00C92">
        <w:rPr>
          <w:rFonts w:ascii="Tahoma" w:hAnsi="Tahoma" w:cs="Tahoma"/>
        </w:rPr>
        <w:t>predpriprava sistema za možnost vgradnje identifikacijskega sistema,</w:t>
      </w:r>
    </w:p>
    <w:p w14:paraId="186673F1" w14:textId="77777777" w:rsidR="00EF4659" w:rsidRPr="00F00C92" w:rsidRDefault="00EF4659" w:rsidP="00EF4659">
      <w:pPr>
        <w:pStyle w:val="Odstavekseznama"/>
        <w:numPr>
          <w:ilvl w:val="0"/>
          <w:numId w:val="9"/>
        </w:numPr>
        <w:jc w:val="both"/>
        <w:rPr>
          <w:rFonts w:ascii="Tahoma" w:hAnsi="Tahoma" w:cs="Tahoma"/>
        </w:rPr>
      </w:pPr>
      <w:r w:rsidRPr="00F00C92">
        <w:rPr>
          <w:rFonts w:ascii="Tahoma" w:hAnsi="Tahoma" w:cs="Tahoma"/>
        </w:rPr>
        <w:lastRenderedPageBreak/>
        <w:t xml:space="preserve">možnost nadgradnje kontejnerja z merilcem polnosti, </w:t>
      </w:r>
    </w:p>
    <w:p w14:paraId="5726682C" w14:textId="6A1F03B2" w:rsidR="00EF4659" w:rsidRPr="003627A2" w:rsidRDefault="00EF4659" w:rsidP="00BC68F8">
      <w:pPr>
        <w:pStyle w:val="Odstavekseznama"/>
        <w:numPr>
          <w:ilvl w:val="0"/>
          <w:numId w:val="9"/>
        </w:numPr>
        <w:jc w:val="both"/>
        <w:rPr>
          <w:rFonts w:ascii="Tahoma" w:hAnsi="Tahoma" w:cs="Tahoma"/>
        </w:rPr>
      </w:pPr>
      <w:r w:rsidRPr="00F00C92">
        <w:rPr>
          <w:rFonts w:ascii="Tahoma" w:hAnsi="Tahoma" w:cs="Tahoma"/>
        </w:rPr>
        <w:t>velikost nadzemne enote</w:t>
      </w:r>
      <w:r>
        <w:rPr>
          <w:rFonts w:ascii="Tahoma" w:hAnsi="Tahoma" w:cs="Tahoma"/>
        </w:rPr>
        <w:t xml:space="preserve"> (vxšxd)</w:t>
      </w:r>
      <w:r w:rsidRPr="00F00C92">
        <w:rPr>
          <w:rFonts w:ascii="Tahoma" w:hAnsi="Tahoma" w:cs="Tahoma"/>
        </w:rPr>
        <w:t xml:space="preserve">: max. </w:t>
      </w:r>
      <w:r>
        <w:rPr>
          <w:rFonts w:ascii="Tahoma" w:hAnsi="Tahoma" w:cs="Tahoma"/>
        </w:rPr>
        <w:t>11</w:t>
      </w:r>
      <w:r w:rsidRPr="00F00C92">
        <w:rPr>
          <w:rFonts w:ascii="Tahoma" w:hAnsi="Tahoma" w:cs="Tahoma"/>
        </w:rPr>
        <w:t>00 mm</w:t>
      </w:r>
      <w:r>
        <w:rPr>
          <w:rFonts w:ascii="Tahoma" w:hAnsi="Tahoma" w:cs="Tahoma"/>
        </w:rPr>
        <w:t xml:space="preserve"> brez prijemala</w:t>
      </w:r>
      <w:r w:rsidRPr="00F00C92">
        <w:rPr>
          <w:rFonts w:ascii="Tahoma" w:hAnsi="Tahoma" w:cs="Tahoma"/>
        </w:rPr>
        <w:t xml:space="preserve"> x </w:t>
      </w:r>
      <w:r>
        <w:rPr>
          <w:rFonts w:ascii="Tahoma" w:hAnsi="Tahoma" w:cs="Tahoma"/>
        </w:rPr>
        <w:t>620</w:t>
      </w:r>
      <w:r w:rsidRPr="00F00C92">
        <w:rPr>
          <w:rFonts w:ascii="Tahoma" w:hAnsi="Tahoma" w:cs="Tahoma"/>
        </w:rPr>
        <w:t xml:space="preserve"> mm </w:t>
      </w:r>
      <w:r>
        <w:rPr>
          <w:rFonts w:ascii="Tahoma" w:hAnsi="Tahoma" w:cs="Tahoma"/>
        </w:rPr>
        <w:t xml:space="preserve">brez pedala </w:t>
      </w:r>
      <w:r w:rsidRPr="00F00C92">
        <w:rPr>
          <w:rFonts w:ascii="Tahoma" w:hAnsi="Tahoma" w:cs="Tahoma"/>
        </w:rPr>
        <w:t xml:space="preserve">x </w:t>
      </w:r>
      <w:r w:rsidR="002A2EB4">
        <w:rPr>
          <w:rFonts w:ascii="Tahoma" w:hAnsi="Tahoma" w:cs="Tahoma"/>
        </w:rPr>
        <w:t>800</w:t>
      </w:r>
      <w:r w:rsidRPr="00F00C92">
        <w:rPr>
          <w:rFonts w:ascii="Tahoma" w:hAnsi="Tahoma" w:cs="Tahoma"/>
        </w:rPr>
        <w:t xml:space="preserve"> mm</w:t>
      </w:r>
      <w:r>
        <w:rPr>
          <w:rFonts w:ascii="Tahoma" w:hAnsi="Tahoma" w:cs="Tahoma"/>
        </w:rPr>
        <w:t>,</w:t>
      </w:r>
    </w:p>
    <w:p w14:paraId="77775671" w14:textId="7280565F" w:rsidR="00EF4659" w:rsidRPr="00F00C92" w:rsidRDefault="00EF4659" w:rsidP="00EF4659">
      <w:pPr>
        <w:pStyle w:val="Odstavekseznama"/>
        <w:numPr>
          <w:ilvl w:val="0"/>
          <w:numId w:val="9"/>
        </w:numPr>
        <w:jc w:val="both"/>
        <w:rPr>
          <w:rFonts w:ascii="Tahoma" w:hAnsi="Tahoma" w:cs="Tahoma"/>
        </w:rPr>
      </w:pPr>
      <w:r w:rsidRPr="00F00C92">
        <w:rPr>
          <w:rFonts w:ascii="Tahoma" w:hAnsi="Tahoma" w:cs="Tahoma"/>
        </w:rPr>
        <w:t>dvižno prijemalo KINSHOFER</w:t>
      </w:r>
      <w:r w:rsidR="003F5905">
        <w:rPr>
          <w:rFonts w:ascii="Tahoma" w:hAnsi="Tahoma" w:cs="Tahoma"/>
        </w:rPr>
        <w:t>.</w:t>
      </w:r>
    </w:p>
    <w:p w14:paraId="7263AC1A" w14:textId="77777777" w:rsidR="001B28D0" w:rsidRDefault="001B28D0" w:rsidP="001B28D0">
      <w:pPr>
        <w:ind w:left="708"/>
        <w:jc w:val="both"/>
        <w:rPr>
          <w:rFonts w:ascii="Tahoma" w:hAnsi="Tahoma" w:cs="Tahoma"/>
        </w:rPr>
      </w:pPr>
    </w:p>
    <w:p w14:paraId="3119C0BB" w14:textId="337A7190" w:rsidR="00EF4659" w:rsidRDefault="00EF4659" w:rsidP="00D1377D">
      <w:pPr>
        <w:numPr>
          <w:ilvl w:val="1"/>
          <w:numId w:val="24"/>
        </w:numPr>
        <w:tabs>
          <w:tab w:val="clear" w:pos="1440"/>
        </w:tabs>
        <w:ind w:left="567" w:hanging="141"/>
        <w:jc w:val="both"/>
        <w:rPr>
          <w:rFonts w:ascii="Tahoma" w:hAnsi="Tahoma" w:cs="Tahoma"/>
          <w:bCs/>
        </w:rPr>
      </w:pPr>
      <w:r w:rsidRPr="00420220">
        <w:rPr>
          <w:rFonts w:ascii="Tahoma" w:hAnsi="Tahoma" w:cs="Tahoma"/>
          <w:bCs/>
        </w:rPr>
        <w:t>Varnostna platforma</w:t>
      </w:r>
    </w:p>
    <w:p w14:paraId="22693F5A" w14:textId="77777777" w:rsidR="009F4D2F" w:rsidRPr="00420220" w:rsidRDefault="009F4D2F" w:rsidP="00420220">
      <w:pPr>
        <w:pStyle w:val="Odstavekseznama"/>
        <w:ind w:left="1440"/>
        <w:jc w:val="both"/>
        <w:rPr>
          <w:rFonts w:ascii="Tahoma" w:hAnsi="Tahoma" w:cs="Tahoma"/>
          <w:bCs/>
        </w:rPr>
      </w:pPr>
    </w:p>
    <w:p w14:paraId="440399EE" w14:textId="77777777" w:rsidR="00EF4659" w:rsidRPr="00F81624" w:rsidRDefault="00EF4659" w:rsidP="00C54B15">
      <w:pPr>
        <w:numPr>
          <w:ilvl w:val="0"/>
          <w:numId w:val="44"/>
        </w:numPr>
        <w:jc w:val="both"/>
        <w:rPr>
          <w:rFonts w:ascii="Tahoma" w:hAnsi="Tahoma" w:cs="Tahoma"/>
        </w:rPr>
      </w:pPr>
      <w:r w:rsidRPr="00F81624">
        <w:rPr>
          <w:rFonts w:ascii="Tahoma" w:hAnsi="Tahoma" w:cs="Tahoma"/>
        </w:rPr>
        <w:t>kovinska varnostna platforma z dvižnim sistemom in kovinsko konstrukcijo, vgrajena v armirano betonskem jašku</w:t>
      </w:r>
      <w:r>
        <w:rPr>
          <w:rFonts w:ascii="Tahoma" w:hAnsi="Tahoma" w:cs="Tahoma"/>
        </w:rPr>
        <w:t>,</w:t>
      </w:r>
    </w:p>
    <w:p w14:paraId="59350AB0" w14:textId="77777777" w:rsidR="00EF4659" w:rsidRPr="00F81624" w:rsidRDefault="00EF4659" w:rsidP="00C54B15">
      <w:pPr>
        <w:numPr>
          <w:ilvl w:val="0"/>
          <w:numId w:val="44"/>
        </w:numPr>
        <w:jc w:val="both"/>
        <w:rPr>
          <w:rFonts w:ascii="Tahoma" w:hAnsi="Tahoma" w:cs="Tahoma"/>
        </w:rPr>
      </w:pPr>
      <w:r w:rsidRPr="00F81624">
        <w:rPr>
          <w:rFonts w:ascii="Tahoma" w:hAnsi="Tahoma" w:cs="Tahoma"/>
        </w:rPr>
        <w:t>pokrita revizijska odprtina varnostne ploščadi, mora biti omogočena enostavno in varno brez orodja, neprivita, dimenzij 500 x 500 mm</w:t>
      </w:r>
      <w:r>
        <w:rPr>
          <w:rFonts w:ascii="Tahoma" w:hAnsi="Tahoma" w:cs="Tahoma"/>
        </w:rPr>
        <w:t>,</w:t>
      </w:r>
    </w:p>
    <w:p w14:paraId="62E7E9DC" w14:textId="08B12FF9" w:rsidR="00EF4659" w:rsidRPr="00F81624" w:rsidRDefault="00EF4659" w:rsidP="00C54B15">
      <w:pPr>
        <w:numPr>
          <w:ilvl w:val="0"/>
          <w:numId w:val="44"/>
        </w:numPr>
        <w:jc w:val="both"/>
        <w:rPr>
          <w:rFonts w:ascii="Tahoma" w:hAnsi="Tahoma" w:cs="Tahoma"/>
        </w:rPr>
      </w:pPr>
      <w:r w:rsidRPr="00F81624">
        <w:rPr>
          <w:rFonts w:ascii="Tahoma" w:hAnsi="Tahoma" w:cs="Tahoma"/>
        </w:rPr>
        <w:t>vogalniki iz pocinkane pločevine</w:t>
      </w:r>
      <w:r>
        <w:rPr>
          <w:rFonts w:ascii="Tahoma" w:hAnsi="Tahoma" w:cs="Tahoma"/>
        </w:rPr>
        <w:t>,</w:t>
      </w:r>
    </w:p>
    <w:p w14:paraId="76039AA6" w14:textId="1B1A91F5" w:rsidR="00EF4659" w:rsidRPr="00F81624" w:rsidRDefault="00EF4659" w:rsidP="00C54B15">
      <w:pPr>
        <w:numPr>
          <w:ilvl w:val="0"/>
          <w:numId w:val="44"/>
        </w:numPr>
        <w:jc w:val="both"/>
        <w:rPr>
          <w:rFonts w:ascii="Tahoma" w:hAnsi="Tahoma" w:cs="Tahoma"/>
        </w:rPr>
      </w:pPr>
      <w:r w:rsidRPr="00F81624">
        <w:rPr>
          <w:rFonts w:ascii="Tahoma" w:hAnsi="Tahoma" w:cs="Tahoma"/>
        </w:rPr>
        <w:t>kovinska konstrukcija iz pocinkane pločevin</w:t>
      </w:r>
      <w:r w:rsidR="00DA205F">
        <w:rPr>
          <w:rFonts w:ascii="Tahoma" w:hAnsi="Tahoma" w:cs="Tahoma"/>
        </w:rPr>
        <w:t>e</w:t>
      </w:r>
      <w:r>
        <w:rPr>
          <w:rFonts w:ascii="Tahoma" w:hAnsi="Tahoma" w:cs="Tahoma"/>
        </w:rPr>
        <w:t>,</w:t>
      </w:r>
    </w:p>
    <w:p w14:paraId="0350CA92" w14:textId="77777777" w:rsidR="00EF4659" w:rsidRPr="00F81624" w:rsidRDefault="00EF4659" w:rsidP="00C54B15">
      <w:pPr>
        <w:numPr>
          <w:ilvl w:val="0"/>
          <w:numId w:val="44"/>
        </w:numPr>
        <w:jc w:val="both"/>
        <w:rPr>
          <w:rFonts w:ascii="Tahoma" w:hAnsi="Tahoma" w:cs="Tahoma"/>
        </w:rPr>
      </w:pPr>
      <w:r w:rsidRPr="00F81624">
        <w:rPr>
          <w:rFonts w:ascii="Tahoma" w:hAnsi="Tahoma" w:cs="Tahoma"/>
        </w:rPr>
        <w:t>podporni škripec iz pocinkane pločevine</w:t>
      </w:r>
      <w:r>
        <w:rPr>
          <w:rFonts w:ascii="Tahoma" w:hAnsi="Tahoma" w:cs="Tahoma"/>
        </w:rPr>
        <w:t>,</w:t>
      </w:r>
    </w:p>
    <w:p w14:paraId="4D77E4AE" w14:textId="77777777" w:rsidR="00EF4659" w:rsidRPr="00F81624" w:rsidRDefault="00EF4659" w:rsidP="00C54B15">
      <w:pPr>
        <w:numPr>
          <w:ilvl w:val="0"/>
          <w:numId w:val="44"/>
        </w:numPr>
        <w:jc w:val="both"/>
        <w:rPr>
          <w:rFonts w:ascii="Tahoma" w:hAnsi="Tahoma" w:cs="Tahoma"/>
        </w:rPr>
      </w:pPr>
      <w:r w:rsidRPr="00F81624">
        <w:rPr>
          <w:rFonts w:ascii="Tahoma" w:hAnsi="Tahoma" w:cs="Tahoma"/>
        </w:rPr>
        <w:t>vroče cinkan glavni zgornji okvir</w:t>
      </w:r>
      <w:r>
        <w:rPr>
          <w:rFonts w:ascii="Tahoma" w:hAnsi="Tahoma" w:cs="Tahoma"/>
        </w:rPr>
        <w:t>,</w:t>
      </w:r>
    </w:p>
    <w:p w14:paraId="0B8CD669" w14:textId="77777777" w:rsidR="00EF4659" w:rsidRPr="00F81624" w:rsidRDefault="00EF4659" w:rsidP="00C54B15">
      <w:pPr>
        <w:numPr>
          <w:ilvl w:val="0"/>
          <w:numId w:val="44"/>
        </w:numPr>
        <w:jc w:val="both"/>
        <w:rPr>
          <w:rFonts w:ascii="Tahoma" w:hAnsi="Tahoma" w:cs="Tahoma"/>
        </w:rPr>
      </w:pPr>
      <w:r w:rsidRPr="00F81624">
        <w:rPr>
          <w:rFonts w:ascii="Tahoma" w:hAnsi="Tahoma" w:cs="Tahoma"/>
        </w:rPr>
        <w:t>vroče cinkan spodnji okvir</w:t>
      </w:r>
      <w:r>
        <w:rPr>
          <w:rFonts w:ascii="Tahoma" w:hAnsi="Tahoma" w:cs="Tahoma"/>
        </w:rPr>
        <w:t>,</w:t>
      </w:r>
    </w:p>
    <w:p w14:paraId="350A338A" w14:textId="77777777" w:rsidR="00EF4659" w:rsidRPr="00F81624" w:rsidRDefault="00EF4659" w:rsidP="00C54B15">
      <w:pPr>
        <w:numPr>
          <w:ilvl w:val="0"/>
          <w:numId w:val="44"/>
        </w:numPr>
        <w:jc w:val="both"/>
        <w:rPr>
          <w:rFonts w:ascii="Tahoma" w:hAnsi="Tahoma" w:cs="Tahoma"/>
        </w:rPr>
      </w:pPr>
      <w:r w:rsidRPr="00F81624">
        <w:rPr>
          <w:rFonts w:ascii="Tahoma" w:hAnsi="Tahoma" w:cs="Tahoma"/>
        </w:rPr>
        <w:t>vroče cinkana dvižna ploščad</w:t>
      </w:r>
      <w:r>
        <w:rPr>
          <w:rFonts w:ascii="Tahoma" w:hAnsi="Tahoma" w:cs="Tahoma"/>
        </w:rPr>
        <w:t>,</w:t>
      </w:r>
    </w:p>
    <w:p w14:paraId="63681437" w14:textId="77777777" w:rsidR="00EF4659" w:rsidRPr="00F81624" w:rsidRDefault="00EF4659" w:rsidP="00C54B15">
      <w:pPr>
        <w:numPr>
          <w:ilvl w:val="0"/>
          <w:numId w:val="44"/>
        </w:numPr>
        <w:jc w:val="both"/>
        <w:rPr>
          <w:rFonts w:ascii="Tahoma" w:hAnsi="Tahoma" w:cs="Tahoma"/>
        </w:rPr>
      </w:pPr>
      <w:r w:rsidRPr="00F81624">
        <w:rPr>
          <w:rFonts w:ascii="Tahoma" w:hAnsi="Tahoma" w:cs="Tahoma"/>
        </w:rPr>
        <w:t>4 betonske protiuteži,</w:t>
      </w:r>
    </w:p>
    <w:p w14:paraId="2ADC6F14" w14:textId="77777777" w:rsidR="00EF4659" w:rsidRPr="00F81624" w:rsidRDefault="00EF4659" w:rsidP="00C54B15">
      <w:pPr>
        <w:numPr>
          <w:ilvl w:val="0"/>
          <w:numId w:val="44"/>
        </w:numPr>
        <w:jc w:val="both"/>
        <w:rPr>
          <w:rFonts w:ascii="Tahoma" w:hAnsi="Tahoma" w:cs="Tahoma"/>
        </w:rPr>
      </w:pPr>
      <w:r w:rsidRPr="00F81624">
        <w:rPr>
          <w:rFonts w:ascii="Tahoma" w:hAnsi="Tahoma" w:cs="Tahoma"/>
        </w:rPr>
        <w:t>nosilnost min 150 kg.</w:t>
      </w:r>
    </w:p>
    <w:p w14:paraId="6D02306A" w14:textId="77777777" w:rsidR="00EF4659" w:rsidRDefault="00EF4659" w:rsidP="001B28D0">
      <w:pPr>
        <w:ind w:left="708"/>
        <w:jc w:val="both"/>
        <w:rPr>
          <w:rFonts w:ascii="Tahoma" w:hAnsi="Tahoma" w:cs="Tahoma"/>
        </w:rPr>
      </w:pPr>
    </w:p>
    <w:p w14:paraId="458A4E13" w14:textId="77777777" w:rsidR="00EF4659" w:rsidRPr="00E3600F" w:rsidRDefault="00EF4659" w:rsidP="001B28D0">
      <w:pPr>
        <w:ind w:left="708"/>
        <w:jc w:val="both"/>
        <w:rPr>
          <w:rFonts w:ascii="Tahoma" w:hAnsi="Tahoma" w:cs="Tahoma"/>
        </w:rPr>
      </w:pPr>
    </w:p>
    <w:p w14:paraId="74CE6278" w14:textId="77777777" w:rsidR="001B28D0" w:rsidRPr="00E3600F" w:rsidRDefault="001B28D0" w:rsidP="00D1377D">
      <w:pPr>
        <w:numPr>
          <w:ilvl w:val="1"/>
          <w:numId w:val="24"/>
        </w:numPr>
        <w:tabs>
          <w:tab w:val="clear" w:pos="1440"/>
        </w:tabs>
        <w:ind w:left="567" w:hanging="141"/>
        <w:jc w:val="both"/>
        <w:rPr>
          <w:rFonts w:ascii="Tahoma" w:hAnsi="Tahoma" w:cs="Tahoma"/>
        </w:rPr>
      </w:pPr>
      <w:r w:rsidRPr="00E3600F">
        <w:rPr>
          <w:rFonts w:ascii="Tahoma" w:hAnsi="Tahoma" w:cs="Tahoma"/>
        </w:rPr>
        <w:t xml:space="preserve">Podzemni zabojnik za stekleno embalažo </w:t>
      </w:r>
    </w:p>
    <w:p w14:paraId="554EFAC9" w14:textId="77777777" w:rsidR="00EF4659" w:rsidRPr="00EF4659" w:rsidRDefault="00EF4659" w:rsidP="003627A2">
      <w:pPr>
        <w:ind w:left="1080"/>
        <w:jc w:val="both"/>
        <w:rPr>
          <w:rFonts w:ascii="Tahoma" w:hAnsi="Tahoma" w:cs="Tahoma"/>
        </w:rPr>
      </w:pPr>
    </w:p>
    <w:p w14:paraId="3C5BE24C" w14:textId="5AF7F435" w:rsidR="00EF4659" w:rsidRPr="003D683A" w:rsidRDefault="00EF4659" w:rsidP="00EF4659">
      <w:pPr>
        <w:pStyle w:val="Odstavekseznama"/>
        <w:numPr>
          <w:ilvl w:val="0"/>
          <w:numId w:val="10"/>
        </w:numPr>
        <w:jc w:val="both"/>
        <w:rPr>
          <w:rFonts w:ascii="Tahoma" w:hAnsi="Tahoma" w:cs="Tahoma"/>
        </w:rPr>
      </w:pPr>
      <w:r>
        <w:rPr>
          <w:rFonts w:ascii="Tahoma" w:hAnsi="Tahoma" w:cs="Tahoma"/>
        </w:rPr>
        <w:t>zabojnik</w:t>
      </w:r>
      <w:r w:rsidRPr="003D683A">
        <w:rPr>
          <w:rFonts w:ascii="Tahoma" w:hAnsi="Tahoma" w:cs="Tahoma"/>
        </w:rPr>
        <w:t xml:space="preserve"> iz </w:t>
      </w:r>
      <w:r>
        <w:rPr>
          <w:rFonts w:ascii="Tahoma" w:hAnsi="Tahoma" w:cs="Tahoma"/>
        </w:rPr>
        <w:t xml:space="preserve">min </w:t>
      </w:r>
      <w:r w:rsidRPr="003D683A">
        <w:rPr>
          <w:rFonts w:ascii="Tahoma" w:hAnsi="Tahoma" w:cs="Tahoma"/>
        </w:rPr>
        <w:t xml:space="preserve">2 mm pocinkane jeklene pločevine, </w:t>
      </w:r>
    </w:p>
    <w:p w14:paraId="2CA48DB5" w14:textId="4B066EC7" w:rsidR="001B28D0" w:rsidRPr="00E3600F" w:rsidRDefault="001B28D0" w:rsidP="001B28D0">
      <w:pPr>
        <w:numPr>
          <w:ilvl w:val="0"/>
          <w:numId w:val="10"/>
        </w:numPr>
        <w:ind w:left="1080" w:hanging="357"/>
        <w:jc w:val="both"/>
        <w:rPr>
          <w:rFonts w:ascii="Tahoma" w:hAnsi="Tahoma" w:cs="Tahoma"/>
        </w:rPr>
      </w:pPr>
      <w:r w:rsidRPr="00E3600F">
        <w:rPr>
          <w:rFonts w:ascii="Tahoma" w:hAnsi="Tahoma" w:cs="Tahoma"/>
        </w:rPr>
        <w:t xml:space="preserve">prostornina zabojnika mora biti </w:t>
      </w:r>
      <w:r w:rsidR="00796B27">
        <w:rPr>
          <w:rFonts w:ascii="Tahoma" w:hAnsi="Tahoma" w:cs="Tahoma"/>
        </w:rPr>
        <w:t xml:space="preserve">min </w:t>
      </w:r>
      <w:r w:rsidR="008C3608">
        <w:rPr>
          <w:rFonts w:ascii="Tahoma" w:hAnsi="Tahoma" w:cs="Tahoma"/>
        </w:rPr>
        <w:t>3</w:t>
      </w:r>
      <w:r w:rsidRPr="00E3600F">
        <w:rPr>
          <w:rFonts w:ascii="Tahoma" w:hAnsi="Tahoma" w:cs="Tahoma"/>
        </w:rPr>
        <w:t>,0 m3</w:t>
      </w:r>
      <w:r w:rsidR="008C3608">
        <w:rPr>
          <w:rFonts w:ascii="Tahoma" w:hAnsi="Tahoma" w:cs="Tahoma"/>
        </w:rPr>
        <w:t>,</w:t>
      </w:r>
    </w:p>
    <w:p w14:paraId="43D3AF46" w14:textId="77777777" w:rsidR="00B97ADC" w:rsidRPr="003D683A" w:rsidRDefault="00B97ADC" w:rsidP="00B97ADC">
      <w:pPr>
        <w:pStyle w:val="Odstavekseznama"/>
        <w:numPr>
          <w:ilvl w:val="0"/>
          <w:numId w:val="10"/>
        </w:numPr>
        <w:jc w:val="both"/>
        <w:rPr>
          <w:rFonts w:ascii="Tahoma" w:hAnsi="Tahoma" w:cs="Tahoma"/>
        </w:rPr>
      </w:pPr>
      <w:r>
        <w:rPr>
          <w:rFonts w:ascii="Tahoma" w:hAnsi="Tahoma" w:cs="Tahoma"/>
        </w:rPr>
        <w:t>v</w:t>
      </w:r>
      <w:r w:rsidRPr="003D683A">
        <w:rPr>
          <w:rFonts w:ascii="Tahoma" w:hAnsi="Tahoma" w:cs="Tahoma"/>
        </w:rPr>
        <w:t>se komponente je mogoče zamenjati</w:t>
      </w:r>
      <w:r>
        <w:rPr>
          <w:rFonts w:ascii="Tahoma" w:hAnsi="Tahoma" w:cs="Tahoma"/>
        </w:rPr>
        <w:t>,</w:t>
      </w:r>
    </w:p>
    <w:p w14:paraId="2AF7D6B7" w14:textId="784E827C" w:rsidR="00B97ADC" w:rsidRDefault="00B97ADC" w:rsidP="00B97ADC">
      <w:pPr>
        <w:pStyle w:val="Odstavekseznama"/>
        <w:numPr>
          <w:ilvl w:val="0"/>
          <w:numId w:val="10"/>
        </w:numPr>
        <w:jc w:val="both"/>
        <w:rPr>
          <w:rFonts w:ascii="Tahoma" w:hAnsi="Tahoma" w:cs="Tahoma"/>
        </w:rPr>
      </w:pPr>
      <w:r w:rsidRPr="003D683A">
        <w:rPr>
          <w:rFonts w:ascii="Tahoma" w:hAnsi="Tahoma" w:cs="Tahoma"/>
        </w:rPr>
        <w:t xml:space="preserve">2 talni loputi iz jeklene pločevine debeline </w:t>
      </w:r>
      <w:r w:rsidR="006453FC">
        <w:rPr>
          <w:rFonts w:ascii="Tahoma" w:hAnsi="Tahoma" w:cs="Tahoma"/>
        </w:rPr>
        <w:t>min 2,5</w:t>
      </w:r>
      <w:r w:rsidRPr="003D683A">
        <w:rPr>
          <w:rFonts w:ascii="Tahoma" w:hAnsi="Tahoma" w:cs="Tahoma"/>
        </w:rPr>
        <w:t xml:space="preserve"> mm, v celoti varjeni, koritasti za zbiranje tekočin </w:t>
      </w:r>
      <w:r w:rsidR="00DA205F">
        <w:rPr>
          <w:rFonts w:ascii="Tahoma" w:hAnsi="Tahoma" w:cs="Tahoma"/>
        </w:rPr>
        <w:t>min</w:t>
      </w:r>
      <w:r w:rsidRPr="003D683A">
        <w:rPr>
          <w:rFonts w:ascii="Tahoma" w:hAnsi="Tahoma" w:cs="Tahoma"/>
        </w:rPr>
        <w:t xml:space="preserve"> 240 litrov in prekriti z zvočno izolacijo</w:t>
      </w:r>
      <w:r>
        <w:rPr>
          <w:rFonts w:ascii="Tahoma" w:hAnsi="Tahoma" w:cs="Tahoma"/>
        </w:rPr>
        <w:t>,</w:t>
      </w:r>
    </w:p>
    <w:p w14:paraId="0A3B6FB9" w14:textId="13556A27" w:rsidR="00004784" w:rsidRPr="00161FAC" w:rsidRDefault="00004784" w:rsidP="00004784">
      <w:pPr>
        <w:pStyle w:val="Odstavekseznama"/>
        <w:numPr>
          <w:ilvl w:val="0"/>
          <w:numId w:val="10"/>
        </w:numPr>
        <w:jc w:val="both"/>
        <w:rPr>
          <w:rFonts w:ascii="Tahoma" w:hAnsi="Tahoma" w:cs="Tahoma"/>
        </w:rPr>
      </w:pPr>
      <w:r>
        <w:rPr>
          <w:rFonts w:ascii="Tahoma" w:hAnsi="Tahoma" w:cs="Tahoma"/>
        </w:rPr>
        <w:t>odpiralni kot spodnjih vrat mora biti min 93%,</w:t>
      </w:r>
    </w:p>
    <w:p w14:paraId="4F217896" w14:textId="77777777" w:rsidR="00B97ADC" w:rsidRPr="003D683A" w:rsidRDefault="00B97ADC" w:rsidP="00B97ADC">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rekrivajoče se spodnje lopute</w:t>
      </w:r>
      <w:r>
        <w:rPr>
          <w:rFonts w:ascii="Tahoma" w:hAnsi="Tahoma" w:cs="Tahoma"/>
        </w:rPr>
        <w:t>,</w:t>
      </w:r>
    </w:p>
    <w:p w14:paraId="521BF207" w14:textId="77777777" w:rsidR="00B97ADC" w:rsidRPr="003D683A" w:rsidRDefault="00B97ADC" w:rsidP="00B97ADC">
      <w:pPr>
        <w:pStyle w:val="Odstavekseznama"/>
        <w:numPr>
          <w:ilvl w:val="0"/>
          <w:numId w:val="10"/>
        </w:numPr>
        <w:jc w:val="both"/>
        <w:rPr>
          <w:rFonts w:ascii="Tahoma" w:hAnsi="Tahoma" w:cs="Tahoma"/>
        </w:rPr>
      </w:pPr>
      <w:r>
        <w:rPr>
          <w:rFonts w:ascii="Tahoma" w:hAnsi="Tahoma" w:cs="Tahoma"/>
        </w:rPr>
        <w:t>s</w:t>
      </w:r>
      <w:r w:rsidRPr="003D683A">
        <w:rPr>
          <w:rFonts w:ascii="Tahoma" w:hAnsi="Tahoma" w:cs="Tahoma"/>
        </w:rPr>
        <w:t xml:space="preserve">podnje lopute posode se </w:t>
      </w:r>
      <w:r>
        <w:rPr>
          <w:rFonts w:ascii="Tahoma" w:hAnsi="Tahoma" w:cs="Tahoma"/>
        </w:rPr>
        <w:t xml:space="preserve">morajo </w:t>
      </w:r>
      <w:r w:rsidRPr="003D683A">
        <w:rPr>
          <w:rFonts w:ascii="Tahoma" w:hAnsi="Tahoma" w:cs="Tahoma"/>
        </w:rPr>
        <w:t>prekriva</w:t>
      </w:r>
      <w:r>
        <w:rPr>
          <w:rFonts w:ascii="Tahoma" w:hAnsi="Tahoma" w:cs="Tahoma"/>
        </w:rPr>
        <w:t>ti na notranji strani</w:t>
      </w:r>
      <w:r w:rsidRPr="003D683A">
        <w:rPr>
          <w:rFonts w:ascii="Tahoma" w:hAnsi="Tahoma" w:cs="Tahoma"/>
        </w:rPr>
        <w:t>, tako da ne more skoznje pasti popolnoma nič</w:t>
      </w:r>
      <w:r>
        <w:rPr>
          <w:rFonts w:ascii="Tahoma" w:hAnsi="Tahoma" w:cs="Tahoma"/>
        </w:rPr>
        <w:t>,</w:t>
      </w:r>
    </w:p>
    <w:p w14:paraId="1520CC30" w14:textId="77777777" w:rsidR="00B97ADC" w:rsidRPr="003D683A" w:rsidRDefault="00B97ADC" w:rsidP="00B97ADC">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odnožja zabojnika in nasprotni del na fiksnem delu so izdatno poševni, da olajšajo vstavljanje zabojnika v tla</w:t>
      </w:r>
      <w:r>
        <w:rPr>
          <w:rFonts w:ascii="Tahoma" w:hAnsi="Tahoma" w:cs="Tahoma"/>
        </w:rPr>
        <w:t>,</w:t>
      </w:r>
    </w:p>
    <w:p w14:paraId="26461884" w14:textId="77777777" w:rsidR="00B97ADC" w:rsidRPr="003D683A" w:rsidRDefault="00B97ADC" w:rsidP="00B97ADC">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ripomoček za centriranje zbiralne</w:t>
      </w:r>
      <w:r>
        <w:rPr>
          <w:rFonts w:ascii="Tahoma" w:hAnsi="Tahoma" w:cs="Tahoma"/>
        </w:rPr>
        <w:t>ga zabojnika</w:t>
      </w:r>
      <w:r w:rsidRPr="003D683A">
        <w:rPr>
          <w:rFonts w:ascii="Tahoma" w:hAnsi="Tahoma" w:cs="Tahoma"/>
        </w:rPr>
        <w:t xml:space="preserve"> za lažji vstop</w:t>
      </w:r>
      <w:r>
        <w:rPr>
          <w:rFonts w:ascii="Tahoma" w:hAnsi="Tahoma" w:cs="Tahoma"/>
        </w:rPr>
        <w:t>,</w:t>
      </w:r>
    </w:p>
    <w:p w14:paraId="6A2759F1" w14:textId="77777777" w:rsidR="00B97ADC" w:rsidRPr="003D683A" w:rsidRDefault="00B97ADC" w:rsidP="00B97ADC">
      <w:pPr>
        <w:pStyle w:val="Odstavekseznama"/>
        <w:numPr>
          <w:ilvl w:val="0"/>
          <w:numId w:val="10"/>
        </w:numPr>
        <w:jc w:val="both"/>
        <w:rPr>
          <w:rFonts w:ascii="Tahoma" w:hAnsi="Tahoma" w:cs="Tahoma"/>
        </w:rPr>
      </w:pPr>
      <w:r>
        <w:rPr>
          <w:rFonts w:ascii="Tahoma" w:hAnsi="Tahoma" w:cs="Tahoma"/>
        </w:rPr>
        <w:t>v</w:t>
      </w:r>
      <w:r w:rsidRPr="003D683A">
        <w:rPr>
          <w:rFonts w:ascii="Tahoma" w:hAnsi="Tahoma" w:cs="Tahoma"/>
        </w:rPr>
        <w:t xml:space="preserve">odilni vogali za zgodnejše, stabilnejše in natančnejše centriranje </w:t>
      </w:r>
      <w:r>
        <w:rPr>
          <w:rFonts w:ascii="Tahoma" w:hAnsi="Tahoma" w:cs="Tahoma"/>
        </w:rPr>
        <w:t>zabojnika,</w:t>
      </w:r>
    </w:p>
    <w:p w14:paraId="02B2522A" w14:textId="4AF676E1" w:rsidR="00B97ADC" w:rsidRDefault="00B97ADC" w:rsidP="00B97ADC">
      <w:pPr>
        <w:pStyle w:val="Odstavekseznama"/>
        <w:numPr>
          <w:ilvl w:val="0"/>
          <w:numId w:val="10"/>
        </w:numPr>
        <w:jc w:val="both"/>
        <w:rPr>
          <w:rFonts w:ascii="Tahoma" w:hAnsi="Tahoma" w:cs="Tahoma"/>
        </w:rPr>
      </w:pPr>
      <w:r>
        <w:rPr>
          <w:rFonts w:ascii="Tahoma" w:hAnsi="Tahoma" w:cs="Tahoma"/>
        </w:rPr>
        <w:t>z</w:t>
      </w:r>
      <w:r w:rsidRPr="003D683A">
        <w:rPr>
          <w:rFonts w:ascii="Tahoma" w:hAnsi="Tahoma" w:cs="Tahoma"/>
        </w:rPr>
        <w:t xml:space="preserve">birna posoda </w:t>
      </w:r>
      <w:r w:rsidR="00796B27">
        <w:rPr>
          <w:rFonts w:ascii="Tahoma" w:hAnsi="Tahoma" w:cs="Tahoma"/>
        </w:rPr>
        <w:t>v</w:t>
      </w:r>
      <w:r w:rsidRPr="003D683A">
        <w:rPr>
          <w:rFonts w:ascii="Tahoma" w:hAnsi="Tahoma" w:cs="Tahoma"/>
        </w:rPr>
        <w:t xml:space="preserve"> kovičeni izvedbi</w:t>
      </w:r>
      <w:r>
        <w:rPr>
          <w:rFonts w:ascii="Tahoma" w:hAnsi="Tahoma" w:cs="Tahoma"/>
        </w:rPr>
        <w:t>,</w:t>
      </w:r>
    </w:p>
    <w:p w14:paraId="44760190" w14:textId="50D49F82" w:rsidR="00B97ADC" w:rsidRPr="003627A2" w:rsidRDefault="00B97ADC" w:rsidP="003627A2">
      <w:pPr>
        <w:pStyle w:val="Odstavekseznama"/>
        <w:numPr>
          <w:ilvl w:val="0"/>
          <w:numId w:val="10"/>
        </w:numPr>
        <w:jc w:val="both"/>
        <w:rPr>
          <w:rFonts w:ascii="Tahoma" w:hAnsi="Tahoma" w:cs="Tahoma"/>
        </w:rPr>
      </w:pPr>
      <w:r>
        <w:rPr>
          <w:rFonts w:ascii="Tahoma" w:hAnsi="Tahoma" w:cs="Tahoma"/>
        </w:rPr>
        <w:t>praznjenje zabojnika s sistemom Kinshofer</w:t>
      </w:r>
      <w:r w:rsidR="008C3608">
        <w:rPr>
          <w:rFonts w:ascii="Tahoma" w:hAnsi="Tahoma" w:cs="Tahoma"/>
        </w:rPr>
        <w:t>.</w:t>
      </w:r>
    </w:p>
    <w:p w14:paraId="67102B0E" w14:textId="77777777" w:rsidR="00DA205F" w:rsidRDefault="00DA205F" w:rsidP="00260F83">
      <w:pPr>
        <w:jc w:val="both"/>
        <w:rPr>
          <w:rFonts w:ascii="Tahoma" w:hAnsi="Tahoma" w:cs="Tahoma"/>
        </w:rPr>
      </w:pPr>
    </w:p>
    <w:p w14:paraId="1987B0ED" w14:textId="77777777" w:rsidR="00DA205F" w:rsidRDefault="00DA205F" w:rsidP="00260F83">
      <w:pPr>
        <w:jc w:val="both"/>
        <w:rPr>
          <w:rFonts w:ascii="Tahoma" w:hAnsi="Tahoma" w:cs="Tahoma"/>
        </w:rPr>
      </w:pPr>
    </w:p>
    <w:p w14:paraId="3022379A" w14:textId="61616021" w:rsidR="001B28D0" w:rsidRPr="00B0071E" w:rsidRDefault="001B28D0" w:rsidP="00D1377D">
      <w:pPr>
        <w:numPr>
          <w:ilvl w:val="0"/>
          <w:numId w:val="24"/>
        </w:numPr>
        <w:tabs>
          <w:tab w:val="clear" w:pos="1080"/>
        </w:tabs>
        <w:ind w:left="709" w:hanging="349"/>
        <w:jc w:val="both"/>
        <w:rPr>
          <w:rFonts w:ascii="Tahoma" w:hAnsi="Tahoma" w:cs="Tahoma"/>
          <w:b/>
        </w:rPr>
      </w:pPr>
      <w:r w:rsidRPr="00B0071E">
        <w:rPr>
          <w:rFonts w:ascii="Tahoma" w:hAnsi="Tahoma" w:cs="Tahoma"/>
          <w:b/>
        </w:rPr>
        <w:t>Podzemne zbiralnice za plastično in kovinsko embalažo</w:t>
      </w:r>
    </w:p>
    <w:p w14:paraId="2BBBD47B" w14:textId="77777777" w:rsidR="001B28D0" w:rsidRPr="00E3600F" w:rsidRDefault="001B28D0" w:rsidP="001B28D0">
      <w:pPr>
        <w:jc w:val="both"/>
        <w:rPr>
          <w:rFonts w:ascii="Tahoma" w:hAnsi="Tahoma" w:cs="Tahoma"/>
          <w:b/>
        </w:rPr>
      </w:pPr>
    </w:p>
    <w:p w14:paraId="5FD34A20" w14:textId="62F0D0F0" w:rsidR="001B28D0" w:rsidRPr="00E3600F" w:rsidRDefault="001B28D0" w:rsidP="001B28D0">
      <w:pPr>
        <w:ind w:left="360"/>
        <w:jc w:val="both"/>
        <w:outlineLvl w:val="0"/>
        <w:rPr>
          <w:rFonts w:ascii="Tahoma" w:hAnsi="Tahoma" w:cs="Tahoma"/>
          <w:b/>
        </w:rPr>
      </w:pPr>
      <w:r w:rsidRPr="00FE67F5">
        <w:rPr>
          <w:rFonts w:ascii="Tahoma" w:hAnsi="Tahoma" w:cs="Tahoma"/>
          <w:b/>
        </w:rPr>
        <w:t xml:space="preserve">Količina: </w:t>
      </w:r>
      <w:r w:rsidR="003627A2">
        <w:rPr>
          <w:rFonts w:ascii="Tahoma" w:hAnsi="Tahoma" w:cs="Tahoma"/>
        </w:rPr>
        <w:t>20</w:t>
      </w:r>
      <w:r w:rsidRPr="00FE67F5">
        <w:rPr>
          <w:rFonts w:ascii="Tahoma" w:hAnsi="Tahoma" w:cs="Tahoma"/>
        </w:rPr>
        <w:t xml:space="preserve"> kosov</w:t>
      </w:r>
    </w:p>
    <w:p w14:paraId="47CF867D" w14:textId="77777777" w:rsidR="001B28D0" w:rsidRPr="00E3600F" w:rsidRDefault="001B28D0" w:rsidP="001B28D0">
      <w:pPr>
        <w:tabs>
          <w:tab w:val="num" w:pos="900"/>
        </w:tabs>
        <w:jc w:val="both"/>
        <w:rPr>
          <w:rFonts w:ascii="Tahoma" w:hAnsi="Tahoma" w:cs="Tahoma"/>
          <w:b/>
        </w:rPr>
      </w:pPr>
    </w:p>
    <w:p w14:paraId="7F675394" w14:textId="77777777" w:rsidR="001B28D0" w:rsidRDefault="001B28D0" w:rsidP="00D1377D">
      <w:pPr>
        <w:numPr>
          <w:ilvl w:val="1"/>
          <w:numId w:val="24"/>
        </w:numPr>
        <w:tabs>
          <w:tab w:val="clear" w:pos="1440"/>
        </w:tabs>
        <w:ind w:left="567" w:hanging="141"/>
        <w:jc w:val="both"/>
        <w:rPr>
          <w:rFonts w:ascii="Tahoma" w:hAnsi="Tahoma" w:cs="Tahoma"/>
        </w:rPr>
      </w:pPr>
      <w:r w:rsidRPr="00E3600F">
        <w:rPr>
          <w:rFonts w:ascii="Tahoma" w:hAnsi="Tahoma" w:cs="Tahoma"/>
        </w:rPr>
        <w:t>Betonski vložek:</w:t>
      </w:r>
    </w:p>
    <w:p w14:paraId="208D96E6" w14:textId="77777777" w:rsidR="009F4D2F" w:rsidRPr="00E3600F" w:rsidRDefault="009F4D2F" w:rsidP="00420220">
      <w:pPr>
        <w:ind w:left="2160"/>
        <w:jc w:val="both"/>
        <w:rPr>
          <w:rFonts w:ascii="Tahoma" w:hAnsi="Tahoma" w:cs="Tahoma"/>
        </w:rPr>
      </w:pPr>
    </w:p>
    <w:p w14:paraId="39FE63BB" w14:textId="275E511D" w:rsidR="001B28D0" w:rsidRPr="00E3600F" w:rsidRDefault="001B28D0" w:rsidP="00C54B15">
      <w:pPr>
        <w:numPr>
          <w:ilvl w:val="0"/>
          <w:numId w:val="17"/>
        </w:numPr>
        <w:jc w:val="both"/>
        <w:rPr>
          <w:rFonts w:ascii="Tahoma" w:hAnsi="Tahoma" w:cs="Tahoma"/>
        </w:rPr>
      </w:pPr>
      <w:r w:rsidRPr="00E3600F">
        <w:rPr>
          <w:rFonts w:ascii="Tahoma" w:hAnsi="Tahoma" w:cs="Tahoma"/>
        </w:rPr>
        <w:t>betonski vložek mora biti dovolj velik za vstavitev zabojnika za plastično in kovinsko embalažo velikega najmanj 5</w:t>
      </w:r>
      <w:r w:rsidR="00796B27">
        <w:rPr>
          <w:rFonts w:ascii="Tahoma" w:hAnsi="Tahoma" w:cs="Tahoma"/>
        </w:rPr>
        <w:t>,5</w:t>
      </w:r>
      <w:r w:rsidRPr="00E3600F">
        <w:rPr>
          <w:rFonts w:ascii="Tahoma" w:hAnsi="Tahoma" w:cs="Tahoma"/>
        </w:rPr>
        <w:t xml:space="preserve"> m3,</w:t>
      </w:r>
    </w:p>
    <w:p w14:paraId="6F44C649" w14:textId="77777777" w:rsidR="001B28D0" w:rsidRPr="00E3600F" w:rsidRDefault="001B28D0" w:rsidP="00C54B15">
      <w:pPr>
        <w:numPr>
          <w:ilvl w:val="0"/>
          <w:numId w:val="17"/>
        </w:numPr>
        <w:jc w:val="both"/>
        <w:rPr>
          <w:rFonts w:ascii="Tahoma" w:hAnsi="Tahoma" w:cs="Tahoma"/>
        </w:rPr>
      </w:pPr>
      <w:r w:rsidRPr="00E3600F">
        <w:rPr>
          <w:rFonts w:ascii="Tahoma" w:hAnsi="Tahoma" w:cs="Tahoma"/>
        </w:rPr>
        <w:t>mora biti narejen iz enega kosa in mora biti monolitno vlit,</w:t>
      </w:r>
    </w:p>
    <w:p w14:paraId="3C77D80E" w14:textId="77777777" w:rsidR="001B28D0" w:rsidRDefault="001B28D0" w:rsidP="00C54B15">
      <w:pPr>
        <w:numPr>
          <w:ilvl w:val="0"/>
          <w:numId w:val="17"/>
        </w:numPr>
        <w:jc w:val="both"/>
        <w:rPr>
          <w:rFonts w:ascii="Tahoma" w:hAnsi="Tahoma" w:cs="Tahoma"/>
        </w:rPr>
      </w:pPr>
      <w:r w:rsidRPr="00E3600F">
        <w:rPr>
          <w:rFonts w:ascii="Tahoma" w:hAnsi="Tahoma" w:cs="Tahoma"/>
        </w:rPr>
        <w:t>mora imeti pisno garancijo za 100% vodoneprepustnost za obdobje 15 let,</w:t>
      </w:r>
    </w:p>
    <w:p w14:paraId="3E9113EB" w14:textId="77777777" w:rsidR="00B97ADC" w:rsidRPr="00534BB7" w:rsidRDefault="00B97ADC" w:rsidP="00C54B15">
      <w:pPr>
        <w:numPr>
          <w:ilvl w:val="0"/>
          <w:numId w:val="17"/>
        </w:numPr>
        <w:jc w:val="both"/>
        <w:rPr>
          <w:rFonts w:ascii="Tahoma" w:hAnsi="Tahoma" w:cs="Tahoma"/>
        </w:rPr>
      </w:pPr>
      <w:bookmarkStart w:id="3" w:name="_Hlk168456591"/>
      <w:r>
        <w:rPr>
          <w:rFonts w:ascii="Tahoma" w:hAnsi="Tahoma" w:cs="Tahoma"/>
        </w:rPr>
        <w:t>v</w:t>
      </w:r>
      <w:r w:rsidRPr="00534BB7">
        <w:rPr>
          <w:rFonts w:ascii="Tahoma" w:hAnsi="Tahoma" w:cs="Tahoma"/>
        </w:rPr>
        <w:t>gradne dimenzije D x Š x V: 1950 x 1950 x 2600 mm</w:t>
      </w:r>
      <w:r>
        <w:rPr>
          <w:rFonts w:ascii="Tahoma" w:hAnsi="Tahoma" w:cs="Tahoma"/>
        </w:rPr>
        <w:t>,</w:t>
      </w:r>
    </w:p>
    <w:p w14:paraId="5EB5FAE8" w14:textId="77777777" w:rsidR="00B97ADC" w:rsidRPr="002D0D6C" w:rsidRDefault="00B97ADC" w:rsidP="00C54B15">
      <w:pPr>
        <w:numPr>
          <w:ilvl w:val="0"/>
          <w:numId w:val="17"/>
        </w:numPr>
        <w:jc w:val="both"/>
        <w:rPr>
          <w:rFonts w:ascii="Tahoma" w:hAnsi="Tahoma" w:cs="Tahoma"/>
        </w:rPr>
      </w:pPr>
      <w:r>
        <w:rPr>
          <w:rFonts w:ascii="Tahoma" w:hAnsi="Tahoma" w:cs="Tahoma"/>
        </w:rPr>
        <w:t>b</w:t>
      </w:r>
      <w:r w:rsidRPr="002D0D6C">
        <w:rPr>
          <w:rFonts w:ascii="Tahoma" w:hAnsi="Tahoma" w:cs="Tahoma"/>
        </w:rPr>
        <w:t>etonske jaške je mogoče namestiti povsem tesno skupaj</w:t>
      </w:r>
      <w:r>
        <w:rPr>
          <w:rFonts w:ascii="Tahoma" w:hAnsi="Tahoma" w:cs="Tahoma"/>
        </w:rPr>
        <w:t>,</w:t>
      </w:r>
    </w:p>
    <w:p w14:paraId="4B253156" w14:textId="77777777" w:rsidR="00B97ADC" w:rsidRPr="002D0D6C" w:rsidRDefault="00B97ADC" w:rsidP="00C54B15">
      <w:pPr>
        <w:numPr>
          <w:ilvl w:val="0"/>
          <w:numId w:val="17"/>
        </w:numPr>
        <w:jc w:val="both"/>
        <w:rPr>
          <w:rFonts w:ascii="Tahoma" w:hAnsi="Tahoma" w:cs="Tahoma"/>
        </w:rPr>
      </w:pPr>
      <w:r>
        <w:rPr>
          <w:rFonts w:ascii="Tahoma" w:hAnsi="Tahoma" w:cs="Tahoma"/>
        </w:rPr>
        <w:t>s</w:t>
      </w:r>
      <w:r w:rsidRPr="002D0D6C">
        <w:rPr>
          <w:rFonts w:ascii="Tahoma" w:hAnsi="Tahoma" w:cs="Tahoma"/>
        </w:rPr>
        <w:t>idra za varno nameščanje (stransko ali od znotraj za kvadratno razporeditev betonskih elementov)</w:t>
      </w:r>
      <w:r>
        <w:rPr>
          <w:rFonts w:ascii="Tahoma" w:hAnsi="Tahoma" w:cs="Tahoma"/>
        </w:rPr>
        <w:t>,</w:t>
      </w:r>
    </w:p>
    <w:p w14:paraId="6CE28BF4" w14:textId="5777CED5" w:rsidR="00B97ADC" w:rsidRPr="002D0D6C" w:rsidRDefault="00B97ADC" w:rsidP="00C54B15">
      <w:pPr>
        <w:numPr>
          <w:ilvl w:val="0"/>
          <w:numId w:val="17"/>
        </w:numPr>
        <w:jc w:val="both"/>
        <w:rPr>
          <w:rFonts w:ascii="Tahoma" w:hAnsi="Tahoma" w:cs="Tahoma"/>
        </w:rPr>
      </w:pPr>
      <w:r>
        <w:rPr>
          <w:rFonts w:ascii="Tahoma" w:hAnsi="Tahoma" w:cs="Tahoma"/>
        </w:rPr>
        <w:t>b</w:t>
      </w:r>
      <w:r w:rsidRPr="002D0D6C">
        <w:rPr>
          <w:rFonts w:ascii="Tahoma" w:hAnsi="Tahoma" w:cs="Tahoma"/>
        </w:rPr>
        <w:t xml:space="preserve">etonska enota mora biti primerna za </w:t>
      </w:r>
      <w:r>
        <w:rPr>
          <w:rFonts w:ascii="Tahoma" w:hAnsi="Tahoma" w:cs="Tahoma"/>
        </w:rPr>
        <w:t xml:space="preserve">min </w:t>
      </w:r>
      <w:r w:rsidRPr="002D0D6C">
        <w:rPr>
          <w:rFonts w:ascii="Tahoma" w:hAnsi="Tahoma" w:cs="Tahoma"/>
        </w:rPr>
        <w:t>5</w:t>
      </w:r>
      <w:r w:rsidR="00796B27">
        <w:rPr>
          <w:rFonts w:ascii="Tahoma" w:hAnsi="Tahoma" w:cs="Tahoma"/>
        </w:rPr>
        <w:t xml:space="preserve">,5 </w:t>
      </w:r>
      <w:r w:rsidRPr="002D0D6C">
        <w:rPr>
          <w:rFonts w:ascii="Tahoma" w:hAnsi="Tahoma" w:cs="Tahoma"/>
        </w:rPr>
        <w:t>m3 podzemni zbiralni zabojnik</w:t>
      </w:r>
      <w:r w:rsidR="008C3608">
        <w:rPr>
          <w:rFonts w:ascii="Tahoma" w:hAnsi="Tahoma" w:cs="Tahoma"/>
        </w:rPr>
        <w:t>,</w:t>
      </w:r>
    </w:p>
    <w:p w14:paraId="4A1FF611" w14:textId="3D9CDD59" w:rsidR="00B97ADC" w:rsidRPr="002D0D6C" w:rsidRDefault="00B97ADC" w:rsidP="00C54B15">
      <w:pPr>
        <w:numPr>
          <w:ilvl w:val="0"/>
          <w:numId w:val="17"/>
        </w:numPr>
        <w:jc w:val="both"/>
        <w:rPr>
          <w:rFonts w:ascii="Tahoma" w:hAnsi="Tahoma" w:cs="Tahoma"/>
        </w:rPr>
      </w:pPr>
      <w:r>
        <w:rPr>
          <w:rFonts w:ascii="Tahoma" w:hAnsi="Tahoma" w:cs="Tahoma"/>
        </w:rPr>
        <w:t>možnost p</w:t>
      </w:r>
      <w:r w:rsidRPr="002D0D6C">
        <w:rPr>
          <w:rFonts w:ascii="Tahoma" w:hAnsi="Tahoma" w:cs="Tahoma"/>
        </w:rPr>
        <w:t>ovršinsk</w:t>
      </w:r>
      <w:r>
        <w:rPr>
          <w:rFonts w:ascii="Tahoma" w:hAnsi="Tahoma" w:cs="Tahoma"/>
        </w:rPr>
        <w:t>ega</w:t>
      </w:r>
      <w:r w:rsidRPr="002D0D6C">
        <w:rPr>
          <w:rFonts w:ascii="Tahoma" w:hAnsi="Tahoma" w:cs="Tahoma"/>
        </w:rPr>
        <w:t xml:space="preserve"> odvodnjavanj</w:t>
      </w:r>
      <w:r>
        <w:rPr>
          <w:rFonts w:ascii="Tahoma" w:hAnsi="Tahoma" w:cs="Tahoma"/>
        </w:rPr>
        <w:t>a</w:t>
      </w:r>
      <w:r w:rsidRPr="002D0D6C">
        <w:rPr>
          <w:rFonts w:ascii="Tahoma" w:hAnsi="Tahoma" w:cs="Tahoma"/>
        </w:rPr>
        <w:t xml:space="preserve"> v </w:t>
      </w:r>
      <w:r w:rsidR="00EB2CF7">
        <w:rPr>
          <w:rFonts w:ascii="Tahoma" w:hAnsi="Tahoma" w:cs="Tahoma"/>
        </w:rPr>
        <w:t xml:space="preserve">meteorno </w:t>
      </w:r>
      <w:r w:rsidRPr="002D0D6C">
        <w:rPr>
          <w:rFonts w:ascii="Tahoma" w:hAnsi="Tahoma" w:cs="Tahoma"/>
        </w:rPr>
        <w:t>kanalizacijo</w:t>
      </w:r>
      <w:r>
        <w:rPr>
          <w:rFonts w:ascii="Tahoma" w:hAnsi="Tahoma" w:cs="Tahoma"/>
        </w:rPr>
        <w:t>,</w:t>
      </w:r>
    </w:p>
    <w:p w14:paraId="5778BD88" w14:textId="4AE4BD04" w:rsidR="00B97ADC" w:rsidRPr="00B97ADC" w:rsidRDefault="00B97ADC" w:rsidP="00C54B15">
      <w:pPr>
        <w:numPr>
          <w:ilvl w:val="0"/>
          <w:numId w:val="17"/>
        </w:numPr>
        <w:jc w:val="both"/>
        <w:rPr>
          <w:rFonts w:ascii="Tahoma" w:hAnsi="Tahoma" w:cs="Tahoma"/>
        </w:rPr>
      </w:pPr>
      <w:r>
        <w:rPr>
          <w:rFonts w:ascii="Tahoma" w:hAnsi="Tahoma" w:cs="Tahoma"/>
        </w:rPr>
        <w:t>p</w:t>
      </w:r>
      <w:r w:rsidRPr="002D0D6C">
        <w:rPr>
          <w:rFonts w:ascii="Tahoma" w:hAnsi="Tahoma" w:cs="Tahoma"/>
        </w:rPr>
        <w:t>odzemni sistem povezan na isti ravni, brez razmika, tesno skupa</w:t>
      </w:r>
      <w:r>
        <w:rPr>
          <w:rFonts w:ascii="Tahoma" w:hAnsi="Tahoma" w:cs="Tahoma"/>
        </w:rPr>
        <w:t>j,</w:t>
      </w:r>
      <w:bookmarkEnd w:id="3"/>
    </w:p>
    <w:p w14:paraId="27199CF6" w14:textId="77777777" w:rsidR="001C34A7" w:rsidRDefault="001B28D0" w:rsidP="00C54B15">
      <w:pPr>
        <w:numPr>
          <w:ilvl w:val="0"/>
          <w:numId w:val="17"/>
        </w:numPr>
        <w:jc w:val="both"/>
        <w:rPr>
          <w:rFonts w:ascii="Tahoma" w:hAnsi="Tahoma" w:cs="Tahoma"/>
        </w:rPr>
      </w:pPr>
      <w:r w:rsidRPr="00E3600F">
        <w:rPr>
          <w:rFonts w:ascii="Tahoma" w:hAnsi="Tahoma" w:cs="Tahoma"/>
        </w:rPr>
        <w:t xml:space="preserve">trdnostni razred betona mora biti najmanj C </w:t>
      </w:r>
      <w:r w:rsidR="00B97ADC">
        <w:rPr>
          <w:rFonts w:ascii="Tahoma" w:hAnsi="Tahoma" w:cs="Tahoma"/>
        </w:rPr>
        <w:t>35/45</w:t>
      </w:r>
      <w:r w:rsidR="001C34A7">
        <w:rPr>
          <w:rFonts w:ascii="Tahoma" w:hAnsi="Tahoma" w:cs="Tahoma"/>
        </w:rPr>
        <w:t>,</w:t>
      </w:r>
    </w:p>
    <w:p w14:paraId="7D1B534B" w14:textId="45E465D7" w:rsidR="001B28D0" w:rsidRPr="00E3600F" w:rsidRDefault="001C34A7" w:rsidP="00C54B15">
      <w:pPr>
        <w:numPr>
          <w:ilvl w:val="0"/>
          <w:numId w:val="17"/>
        </w:numPr>
        <w:jc w:val="both"/>
        <w:rPr>
          <w:rFonts w:ascii="Tahoma" w:hAnsi="Tahoma" w:cs="Tahoma"/>
        </w:rPr>
      </w:pPr>
      <w:r w:rsidRPr="005E3A3A">
        <w:rPr>
          <w:rFonts w:ascii="Tahoma" w:hAnsi="Tahoma" w:cs="Tahoma"/>
        </w:rPr>
        <w:lastRenderedPageBreak/>
        <w:t>na dnu betonskega vložka mora biti zbiralnik</w:t>
      </w:r>
      <w:r>
        <w:rPr>
          <w:rFonts w:ascii="Tahoma" w:hAnsi="Tahoma" w:cs="Tahoma"/>
        </w:rPr>
        <w:t>, ki omogoča črpanje vode</w:t>
      </w:r>
      <w:r w:rsidR="00EB2CF7">
        <w:rPr>
          <w:rFonts w:ascii="Tahoma" w:hAnsi="Tahoma" w:cs="Tahoma"/>
        </w:rPr>
        <w:t>.</w:t>
      </w:r>
    </w:p>
    <w:p w14:paraId="28B9CB9B" w14:textId="77777777" w:rsidR="001B28D0" w:rsidRPr="00E3600F" w:rsidRDefault="001B28D0" w:rsidP="001B28D0">
      <w:pPr>
        <w:ind w:left="708"/>
        <w:jc w:val="both"/>
        <w:rPr>
          <w:rFonts w:ascii="Tahoma" w:hAnsi="Tahoma" w:cs="Tahoma"/>
        </w:rPr>
      </w:pPr>
    </w:p>
    <w:p w14:paraId="7AC4CE80" w14:textId="77777777" w:rsidR="001B28D0" w:rsidRDefault="001B28D0" w:rsidP="00D1377D">
      <w:pPr>
        <w:numPr>
          <w:ilvl w:val="1"/>
          <w:numId w:val="24"/>
        </w:numPr>
        <w:tabs>
          <w:tab w:val="clear" w:pos="1440"/>
        </w:tabs>
        <w:ind w:left="567" w:hanging="141"/>
        <w:jc w:val="both"/>
        <w:rPr>
          <w:rFonts w:ascii="Tahoma" w:hAnsi="Tahoma" w:cs="Tahoma"/>
        </w:rPr>
      </w:pPr>
      <w:r w:rsidRPr="00E3600F">
        <w:rPr>
          <w:rFonts w:ascii="Tahoma" w:hAnsi="Tahoma" w:cs="Tahoma"/>
        </w:rPr>
        <w:t>Kovinsko ogrodje z pohodno ploščadjo</w:t>
      </w:r>
    </w:p>
    <w:p w14:paraId="6EB2CA59" w14:textId="77777777" w:rsidR="009F4D2F" w:rsidRPr="00E3600F" w:rsidRDefault="009F4D2F" w:rsidP="00420220">
      <w:pPr>
        <w:pStyle w:val="Odstavekseznama"/>
        <w:ind w:left="2160"/>
        <w:contextualSpacing/>
        <w:jc w:val="both"/>
        <w:rPr>
          <w:rFonts w:ascii="Tahoma" w:hAnsi="Tahoma" w:cs="Tahoma"/>
        </w:rPr>
      </w:pPr>
    </w:p>
    <w:p w14:paraId="6B32F27E" w14:textId="77777777" w:rsidR="001B28D0" w:rsidRPr="00E3600F" w:rsidRDefault="001B28D0" w:rsidP="00D1377D">
      <w:pPr>
        <w:numPr>
          <w:ilvl w:val="2"/>
          <w:numId w:val="24"/>
        </w:numPr>
        <w:tabs>
          <w:tab w:val="clear" w:pos="2160"/>
        </w:tabs>
        <w:ind w:left="993" w:hanging="142"/>
        <w:jc w:val="both"/>
        <w:rPr>
          <w:rFonts w:ascii="Tahoma" w:hAnsi="Tahoma" w:cs="Tahoma"/>
        </w:rPr>
      </w:pPr>
      <w:r w:rsidRPr="00E3600F">
        <w:rPr>
          <w:rFonts w:ascii="Tahoma" w:hAnsi="Tahoma" w:cs="Tahoma"/>
        </w:rPr>
        <w:t>Kovinsko ogrodje</w:t>
      </w:r>
    </w:p>
    <w:p w14:paraId="1C8DBE7E" w14:textId="7332626A" w:rsidR="001B28D0" w:rsidRPr="00E3600F" w:rsidRDefault="001B28D0" w:rsidP="00C54B15">
      <w:pPr>
        <w:numPr>
          <w:ilvl w:val="0"/>
          <w:numId w:val="19"/>
        </w:numPr>
        <w:jc w:val="both"/>
        <w:rPr>
          <w:rFonts w:ascii="Tahoma" w:hAnsi="Tahoma" w:cs="Tahoma"/>
        </w:rPr>
      </w:pPr>
      <w:r w:rsidRPr="00E3600F">
        <w:rPr>
          <w:rFonts w:ascii="Tahoma" w:hAnsi="Tahoma" w:cs="Tahoma"/>
        </w:rPr>
        <w:t>material: galvanizirano</w:t>
      </w:r>
      <w:r w:rsidR="00026BB4">
        <w:rPr>
          <w:rFonts w:ascii="Tahoma" w:hAnsi="Tahoma" w:cs="Tahoma"/>
        </w:rPr>
        <w:t xml:space="preserve"> (vroče cinkano)</w:t>
      </w:r>
      <w:r w:rsidRPr="00E3600F">
        <w:rPr>
          <w:rFonts w:ascii="Tahoma" w:hAnsi="Tahoma" w:cs="Tahoma"/>
        </w:rPr>
        <w:t xml:space="preserve"> jeklo,</w:t>
      </w:r>
    </w:p>
    <w:p w14:paraId="00DEC6A9" w14:textId="77777777" w:rsidR="00026BB4" w:rsidRDefault="001B28D0" w:rsidP="00C54B15">
      <w:pPr>
        <w:numPr>
          <w:ilvl w:val="0"/>
          <w:numId w:val="19"/>
        </w:numPr>
        <w:jc w:val="both"/>
        <w:rPr>
          <w:rFonts w:ascii="Tahoma" w:hAnsi="Tahoma" w:cs="Tahoma"/>
        </w:rPr>
      </w:pPr>
      <w:r w:rsidRPr="00E3600F">
        <w:rPr>
          <w:rFonts w:ascii="Tahoma" w:hAnsi="Tahoma" w:cs="Tahoma"/>
        </w:rPr>
        <w:t>kovinsko ogrodje je nameščeno na vrhu betonskega vložka,</w:t>
      </w:r>
      <w:bookmarkStart w:id="4" w:name="_Hlk168456721"/>
    </w:p>
    <w:p w14:paraId="1031098E" w14:textId="6EF67B22" w:rsidR="00B97ADC" w:rsidRPr="00796B27" w:rsidRDefault="00B97ADC" w:rsidP="00C54B15">
      <w:pPr>
        <w:numPr>
          <w:ilvl w:val="0"/>
          <w:numId w:val="19"/>
        </w:numPr>
        <w:jc w:val="both"/>
        <w:rPr>
          <w:rFonts w:ascii="Tahoma" w:hAnsi="Tahoma" w:cs="Tahoma"/>
        </w:rPr>
      </w:pPr>
      <w:r w:rsidRPr="00796B27">
        <w:rPr>
          <w:rFonts w:ascii="Tahoma" w:hAnsi="Tahoma" w:cs="Tahoma"/>
        </w:rPr>
        <w:t>odvajanje vode z 200-litrskim votlim prostorom med sistemi za kratkotrajno zadrževanje ekstremnih količin vode ob močnih nevihtah kar zagotavlja suhe sisteme tudi pri današnjih vremenskih pojavih in močnem deževju,</w:t>
      </w:r>
    </w:p>
    <w:p w14:paraId="7A13780C" w14:textId="53D78959" w:rsidR="00B97ADC" w:rsidRPr="00B97ADC" w:rsidRDefault="00B97ADC" w:rsidP="00C54B15">
      <w:pPr>
        <w:numPr>
          <w:ilvl w:val="0"/>
          <w:numId w:val="19"/>
        </w:numPr>
        <w:jc w:val="both"/>
        <w:rPr>
          <w:rFonts w:ascii="Tahoma" w:hAnsi="Tahoma" w:cs="Tahoma"/>
        </w:rPr>
      </w:pPr>
      <w:r>
        <w:rPr>
          <w:rFonts w:ascii="Tahoma" w:hAnsi="Tahoma" w:cs="Tahoma"/>
        </w:rPr>
        <w:t>z</w:t>
      </w:r>
      <w:r w:rsidRPr="002D0D6C">
        <w:rPr>
          <w:rFonts w:ascii="Tahoma" w:hAnsi="Tahoma" w:cs="Tahoma"/>
        </w:rPr>
        <w:t>aključni okvir s pripomočkom za centriranje (</w:t>
      </w:r>
      <w:r>
        <w:rPr>
          <w:rFonts w:ascii="Tahoma" w:hAnsi="Tahoma" w:cs="Tahoma"/>
        </w:rPr>
        <w:t>skica</w:t>
      </w:r>
      <w:r w:rsidRPr="002D0D6C">
        <w:rPr>
          <w:rFonts w:ascii="Tahoma" w:hAnsi="Tahoma" w:cs="Tahoma"/>
        </w:rPr>
        <w:t>)</w:t>
      </w:r>
      <w:r>
        <w:rPr>
          <w:rFonts w:ascii="Tahoma" w:hAnsi="Tahoma" w:cs="Tahoma"/>
        </w:rPr>
        <w:t>,</w:t>
      </w:r>
      <w:bookmarkEnd w:id="4"/>
    </w:p>
    <w:p w14:paraId="085EA4A8" w14:textId="77777777" w:rsidR="001B28D0" w:rsidRPr="00E3600F" w:rsidRDefault="001B28D0" w:rsidP="001B28D0">
      <w:pPr>
        <w:ind w:left="723"/>
        <w:jc w:val="both"/>
        <w:rPr>
          <w:rFonts w:ascii="Tahoma" w:hAnsi="Tahoma" w:cs="Tahoma"/>
        </w:rPr>
      </w:pPr>
    </w:p>
    <w:p w14:paraId="31DF891D" w14:textId="77777777" w:rsidR="001B28D0" w:rsidRPr="00E3600F" w:rsidRDefault="001B28D0" w:rsidP="00D1377D">
      <w:pPr>
        <w:numPr>
          <w:ilvl w:val="2"/>
          <w:numId w:val="24"/>
        </w:numPr>
        <w:tabs>
          <w:tab w:val="clear" w:pos="2160"/>
        </w:tabs>
        <w:ind w:left="993" w:hanging="142"/>
        <w:jc w:val="both"/>
        <w:rPr>
          <w:rFonts w:ascii="Tahoma" w:hAnsi="Tahoma" w:cs="Tahoma"/>
        </w:rPr>
      </w:pPr>
      <w:r w:rsidRPr="00E3600F">
        <w:rPr>
          <w:rFonts w:ascii="Tahoma" w:hAnsi="Tahoma" w:cs="Tahoma"/>
        </w:rPr>
        <w:t>Pohodna ploščad</w:t>
      </w:r>
    </w:p>
    <w:p w14:paraId="679BED55" w14:textId="486AE88A" w:rsidR="001B28D0" w:rsidRPr="00E3600F" w:rsidRDefault="001B28D0" w:rsidP="00C54B15">
      <w:pPr>
        <w:numPr>
          <w:ilvl w:val="0"/>
          <w:numId w:val="22"/>
        </w:numPr>
        <w:jc w:val="both"/>
        <w:rPr>
          <w:rFonts w:ascii="Tahoma" w:hAnsi="Tahoma" w:cs="Tahoma"/>
        </w:rPr>
      </w:pPr>
      <w:r w:rsidRPr="00E3600F">
        <w:rPr>
          <w:rFonts w:ascii="Tahoma" w:hAnsi="Tahoma" w:cs="Tahoma"/>
        </w:rPr>
        <w:t xml:space="preserve">pohodna ploščad mora biti izdelana </w:t>
      </w:r>
      <w:r w:rsidR="007A6BE4">
        <w:rPr>
          <w:rFonts w:ascii="Tahoma" w:hAnsi="Tahoma" w:cs="Tahoma"/>
        </w:rPr>
        <w:t xml:space="preserve">iz aluminija ali </w:t>
      </w:r>
      <w:r w:rsidR="007A6BE4" w:rsidRPr="00E3600F">
        <w:rPr>
          <w:rFonts w:ascii="Tahoma" w:hAnsi="Tahoma" w:cs="Tahoma"/>
        </w:rPr>
        <w:t>galvaniziranega (vroče cinkanega) jekla</w:t>
      </w:r>
      <w:r w:rsidRPr="00E3600F">
        <w:rPr>
          <w:rFonts w:ascii="Tahoma" w:hAnsi="Tahoma" w:cs="Tahoma"/>
        </w:rPr>
        <w:t xml:space="preserve"> in mora biti primerna za visoke obremenitve,</w:t>
      </w:r>
    </w:p>
    <w:p w14:paraId="63ECC0E0" w14:textId="0DC37D8E" w:rsidR="001B28D0" w:rsidRPr="00E3600F" w:rsidRDefault="001B28D0" w:rsidP="00C54B15">
      <w:pPr>
        <w:numPr>
          <w:ilvl w:val="0"/>
          <w:numId w:val="22"/>
        </w:numPr>
        <w:jc w:val="both"/>
        <w:rPr>
          <w:rFonts w:ascii="Tahoma" w:hAnsi="Tahoma" w:cs="Tahoma"/>
        </w:rPr>
      </w:pPr>
      <w:r w:rsidRPr="00E3600F">
        <w:rPr>
          <w:rFonts w:ascii="Tahoma" w:hAnsi="Tahoma" w:cs="Tahoma"/>
        </w:rPr>
        <w:t>zgornji del pohodne ploščadi mora omogočati vgradnjo enakih materialov kot so v neposredni okolici</w:t>
      </w:r>
      <w:r w:rsidR="00026BB4">
        <w:rPr>
          <w:rFonts w:ascii="Tahoma" w:hAnsi="Tahoma" w:cs="Tahoma"/>
        </w:rPr>
        <w:t xml:space="preserve"> (različni tlaki)</w:t>
      </w:r>
      <w:r w:rsidRPr="00E3600F">
        <w:rPr>
          <w:rFonts w:ascii="Tahoma" w:hAnsi="Tahoma" w:cs="Tahoma"/>
        </w:rPr>
        <w:t>. Tlorisno vidni kovinski rob tako obložene pohodne ploščadi ne sme biti širši kot je debelina materiala pohodne ploščadi,</w:t>
      </w:r>
    </w:p>
    <w:p w14:paraId="0CB039E7" w14:textId="77777777" w:rsidR="001B28D0" w:rsidRPr="00E3600F" w:rsidRDefault="001B28D0" w:rsidP="00C54B15">
      <w:pPr>
        <w:numPr>
          <w:ilvl w:val="0"/>
          <w:numId w:val="22"/>
        </w:numPr>
        <w:jc w:val="both"/>
        <w:rPr>
          <w:rFonts w:ascii="Tahoma" w:hAnsi="Tahoma" w:cs="Tahoma"/>
        </w:rPr>
      </w:pPr>
      <w:r w:rsidRPr="00E3600F">
        <w:rPr>
          <w:rFonts w:ascii="Tahoma" w:hAnsi="Tahoma" w:cs="Tahoma"/>
        </w:rPr>
        <w:t>pohodna ploščad se mora prilegati kovinskemu ogrodju betonskega vložka na tak način, da preprečuje vstop padavinskim vodam v betonski vložek,</w:t>
      </w:r>
    </w:p>
    <w:p w14:paraId="5FAA154E" w14:textId="77777777" w:rsidR="001B28D0" w:rsidRDefault="001B28D0" w:rsidP="00C54B15">
      <w:pPr>
        <w:numPr>
          <w:ilvl w:val="0"/>
          <w:numId w:val="22"/>
        </w:numPr>
        <w:jc w:val="both"/>
        <w:rPr>
          <w:rFonts w:ascii="Tahoma" w:hAnsi="Tahoma" w:cs="Tahoma"/>
        </w:rPr>
      </w:pPr>
      <w:r w:rsidRPr="00E3600F">
        <w:rPr>
          <w:rFonts w:ascii="Tahoma" w:hAnsi="Tahoma" w:cs="Tahoma"/>
        </w:rPr>
        <w:t>med ploščadjo in okolico ne sme biti bistvene višinske razlike kar pomeni, da mora biti pohodna ploščad v enaki višini kot tla okolice,</w:t>
      </w:r>
    </w:p>
    <w:p w14:paraId="203DE2FF" w14:textId="4867E0C1" w:rsidR="00B97ADC" w:rsidRPr="003627A2" w:rsidRDefault="00B97ADC" w:rsidP="00C54B15">
      <w:pPr>
        <w:pStyle w:val="Odstavekseznama"/>
        <w:numPr>
          <w:ilvl w:val="0"/>
          <w:numId w:val="22"/>
        </w:numPr>
        <w:jc w:val="both"/>
        <w:rPr>
          <w:rFonts w:ascii="Tahoma" w:hAnsi="Tahoma" w:cs="Tahoma"/>
        </w:rPr>
      </w:pPr>
      <w:r>
        <w:rPr>
          <w:rFonts w:ascii="Tahoma" w:hAnsi="Tahoma" w:cs="Tahoma"/>
        </w:rPr>
        <w:t>p</w:t>
      </w:r>
      <w:r w:rsidRPr="003D683A">
        <w:rPr>
          <w:rFonts w:ascii="Tahoma" w:hAnsi="Tahoma" w:cs="Tahoma"/>
        </w:rPr>
        <w:t>latforma od sredine z naklonom 1,5 %, tako da voda vedno odteka in pozimi ne nastajajo luže in nevarne ledene površine</w:t>
      </w:r>
      <w:r w:rsidR="008C3608">
        <w:rPr>
          <w:rFonts w:ascii="Tahoma" w:hAnsi="Tahoma" w:cs="Tahoma"/>
        </w:rPr>
        <w:t>.</w:t>
      </w:r>
    </w:p>
    <w:p w14:paraId="19166DF7" w14:textId="77777777" w:rsidR="00C0312B" w:rsidRPr="00E3600F" w:rsidRDefault="00C0312B" w:rsidP="00D1377D">
      <w:pPr>
        <w:jc w:val="both"/>
        <w:rPr>
          <w:rFonts w:ascii="Tahoma" w:hAnsi="Tahoma" w:cs="Tahoma"/>
        </w:rPr>
      </w:pPr>
    </w:p>
    <w:p w14:paraId="40DD94A9" w14:textId="54263829" w:rsidR="001B28D0" w:rsidRPr="00E3600F" w:rsidRDefault="001B28D0" w:rsidP="00D1377D">
      <w:pPr>
        <w:numPr>
          <w:ilvl w:val="2"/>
          <w:numId w:val="24"/>
        </w:numPr>
        <w:tabs>
          <w:tab w:val="clear" w:pos="2160"/>
        </w:tabs>
        <w:ind w:left="993" w:hanging="142"/>
        <w:jc w:val="both"/>
        <w:rPr>
          <w:rFonts w:ascii="Tahoma" w:hAnsi="Tahoma" w:cs="Tahoma"/>
        </w:rPr>
      </w:pPr>
      <w:r w:rsidRPr="00E3600F">
        <w:rPr>
          <w:rFonts w:ascii="Tahoma" w:hAnsi="Tahoma" w:cs="Tahoma"/>
        </w:rPr>
        <w:t xml:space="preserve">Nadzemna enota z vsipno odprtino  </w:t>
      </w:r>
    </w:p>
    <w:p w14:paraId="18D34E54" w14:textId="77777777" w:rsidR="00B97ADC" w:rsidRDefault="00B97ADC" w:rsidP="003627A2">
      <w:pPr>
        <w:ind w:left="1066"/>
        <w:jc w:val="both"/>
        <w:rPr>
          <w:rFonts w:ascii="Tahoma" w:hAnsi="Tahoma" w:cs="Tahoma"/>
        </w:rPr>
      </w:pPr>
    </w:p>
    <w:p w14:paraId="3E1A8B70" w14:textId="4B458332" w:rsidR="00B97ADC" w:rsidRDefault="00B97ADC" w:rsidP="00B97ADC">
      <w:pPr>
        <w:pStyle w:val="Odstavekseznama"/>
        <w:numPr>
          <w:ilvl w:val="0"/>
          <w:numId w:val="9"/>
        </w:numPr>
        <w:jc w:val="both"/>
        <w:rPr>
          <w:rFonts w:ascii="Tahoma" w:hAnsi="Tahoma" w:cs="Tahoma"/>
        </w:rPr>
      </w:pPr>
      <w:r>
        <w:rPr>
          <w:rFonts w:ascii="Tahoma" w:hAnsi="Tahoma" w:cs="Tahoma"/>
        </w:rPr>
        <w:t>n</w:t>
      </w:r>
      <w:r w:rsidRPr="00F00C92">
        <w:rPr>
          <w:rFonts w:ascii="Tahoma" w:hAnsi="Tahoma" w:cs="Tahoma"/>
        </w:rPr>
        <w:t>adzemna enota za odlaganje odpadkov</w:t>
      </w:r>
      <w:r>
        <w:rPr>
          <w:rFonts w:ascii="Tahoma" w:hAnsi="Tahoma" w:cs="Tahoma"/>
        </w:rPr>
        <w:t>,</w:t>
      </w:r>
    </w:p>
    <w:p w14:paraId="1B6425BA" w14:textId="2330EE0E" w:rsidR="00B97ADC" w:rsidRDefault="00B97ADC" w:rsidP="00B97ADC">
      <w:pPr>
        <w:pStyle w:val="Odstavekseznama"/>
        <w:numPr>
          <w:ilvl w:val="0"/>
          <w:numId w:val="9"/>
        </w:numPr>
        <w:jc w:val="both"/>
        <w:rPr>
          <w:rFonts w:ascii="Tahoma" w:hAnsi="Tahoma" w:cs="Tahoma"/>
        </w:rPr>
      </w:pPr>
      <w:r>
        <w:rPr>
          <w:rFonts w:ascii="Tahoma" w:hAnsi="Tahoma" w:cs="Tahoma"/>
        </w:rPr>
        <w:t xml:space="preserve">nadzemna enota mora imeti možnost vgraditve predalnika ali bobna </w:t>
      </w:r>
      <w:r w:rsidR="008C3608">
        <w:rPr>
          <w:rFonts w:ascii="Tahoma" w:hAnsi="Tahoma" w:cs="Tahoma"/>
        </w:rPr>
        <w:t xml:space="preserve">različnih velikosti </w:t>
      </w:r>
      <w:r>
        <w:rPr>
          <w:rFonts w:ascii="Tahoma" w:hAnsi="Tahoma" w:cs="Tahoma"/>
        </w:rPr>
        <w:t>za vnos odpadkov</w:t>
      </w:r>
      <w:r w:rsidR="008C3608">
        <w:rPr>
          <w:rFonts w:ascii="Tahoma" w:hAnsi="Tahoma" w:cs="Tahoma"/>
        </w:rPr>
        <w:t xml:space="preserve"> do </w:t>
      </w:r>
      <w:r w:rsidR="00C0312B">
        <w:rPr>
          <w:rFonts w:ascii="Tahoma" w:hAnsi="Tahoma" w:cs="Tahoma"/>
        </w:rPr>
        <w:t>80</w:t>
      </w:r>
      <w:r w:rsidR="008C3608">
        <w:rPr>
          <w:rFonts w:ascii="Tahoma" w:hAnsi="Tahoma" w:cs="Tahoma"/>
        </w:rPr>
        <w:t>l,</w:t>
      </w:r>
    </w:p>
    <w:p w14:paraId="6C080278" w14:textId="1FB47140" w:rsidR="00B97ADC" w:rsidRPr="00F00C92" w:rsidRDefault="00B97ADC" w:rsidP="00B97ADC">
      <w:pPr>
        <w:pStyle w:val="Odstavekseznama"/>
        <w:numPr>
          <w:ilvl w:val="0"/>
          <w:numId w:val="9"/>
        </w:numPr>
        <w:jc w:val="both"/>
        <w:rPr>
          <w:rFonts w:ascii="Tahoma" w:hAnsi="Tahoma" w:cs="Tahoma"/>
        </w:rPr>
      </w:pPr>
      <w:r w:rsidRPr="00F00C92">
        <w:rPr>
          <w:rFonts w:ascii="Tahoma" w:hAnsi="Tahoma" w:cs="Tahoma"/>
        </w:rPr>
        <w:t>ohišje nadzemne enote iz inox jekla, kvalitet</w:t>
      </w:r>
      <w:r w:rsidR="00026BB4">
        <w:rPr>
          <w:rFonts w:ascii="Tahoma" w:hAnsi="Tahoma" w:cs="Tahoma"/>
        </w:rPr>
        <w:t>e</w:t>
      </w:r>
      <w:r w:rsidRPr="00F00C92">
        <w:rPr>
          <w:rFonts w:ascii="Tahoma" w:hAnsi="Tahoma" w:cs="Tahoma"/>
        </w:rPr>
        <w:t xml:space="preserve"> AISI 3</w:t>
      </w:r>
      <w:r>
        <w:rPr>
          <w:rFonts w:ascii="Tahoma" w:hAnsi="Tahoma" w:cs="Tahoma"/>
        </w:rPr>
        <w:t>04</w:t>
      </w:r>
      <w:r w:rsidRPr="00F00C92">
        <w:rPr>
          <w:rFonts w:ascii="Tahoma" w:hAnsi="Tahoma" w:cs="Tahoma"/>
        </w:rPr>
        <w:t xml:space="preserve"> ali podobno, debeline min. 2 mm, prašno barvano v barvi po specifikaciji naročnika (antigrafitna kakovostna poliesterska prašna barva),</w:t>
      </w:r>
    </w:p>
    <w:p w14:paraId="0A53B4C0" w14:textId="77777777" w:rsidR="00B97ADC" w:rsidRPr="00F00C92" w:rsidRDefault="00B97ADC" w:rsidP="00B97ADC">
      <w:pPr>
        <w:pStyle w:val="Odstavekseznama"/>
        <w:numPr>
          <w:ilvl w:val="0"/>
          <w:numId w:val="9"/>
        </w:numPr>
        <w:jc w:val="both"/>
        <w:rPr>
          <w:rFonts w:ascii="Tahoma" w:hAnsi="Tahoma" w:cs="Tahoma"/>
        </w:rPr>
      </w:pPr>
      <w:r w:rsidRPr="00F00C92">
        <w:rPr>
          <w:rFonts w:ascii="Tahoma" w:hAnsi="Tahoma" w:cs="Tahoma"/>
        </w:rPr>
        <w:t>predalnik za odlaganje odpadkov iz inox jekla, kakovosti AISI 3</w:t>
      </w:r>
      <w:r>
        <w:rPr>
          <w:rFonts w:ascii="Tahoma" w:hAnsi="Tahoma" w:cs="Tahoma"/>
        </w:rPr>
        <w:t>04</w:t>
      </w:r>
      <w:r w:rsidRPr="00F00C92">
        <w:rPr>
          <w:rFonts w:ascii="Tahoma" w:hAnsi="Tahoma" w:cs="Tahoma"/>
        </w:rPr>
        <w:t xml:space="preserve"> ali podobno,</w:t>
      </w:r>
    </w:p>
    <w:p w14:paraId="4849E6AB" w14:textId="686974B9" w:rsidR="00B97ADC" w:rsidRPr="00FE28CB" w:rsidRDefault="00B97ADC" w:rsidP="00B97ADC">
      <w:pPr>
        <w:pStyle w:val="Odstavekseznama"/>
        <w:numPr>
          <w:ilvl w:val="0"/>
          <w:numId w:val="9"/>
        </w:numPr>
        <w:jc w:val="both"/>
        <w:rPr>
          <w:rFonts w:ascii="Tahoma" w:hAnsi="Tahoma" w:cs="Tahoma"/>
        </w:rPr>
      </w:pPr>
      <w:r>
        <w:rPr>
          <w:rFonts w:ascii="Tahoma" w:hAnsi="Tahoma" w:cs="Tahoma"/>
        </w:rPr>
        <w:t>nadzemna enota je privijačena na kovinsko platformo in mora biti enostavno zamenljiva od zgoraj</w:t>
      </w:r>
      <w:r w:rsidR="00026BB4">
        <w:rPr>
          <w:rFonts w:ascii="Tahoma" w:hAnsi="Tahoma" w:cs="Tahoma"/>
        </w:rPr>
        <w:t>,</w:t>
      </w:r>
    </w:p>
    <w:p w14:paraId="5622FB72" w14:textId="77777777" w:rsidR="00B97ADC" w:rsidRPr="00F00C92" w:rsidRDefault="00B97ADC" w:rsidP="00B97ADC">
      <w:pPr>
        <w:pStyle w:val="Odstavekseznama"/>
        <w:numPr>
          <w:ilvl w:val="0"/>
          <w:numId w:val="9"/>
        </w:numPr>
        <w:jc w:val="both"/>
        <w:rPr>
          <w:rFonts w:ascii="Tahoma" w:hAnsi="Tahoma" w:cs="Tahoma"/>
        </w:rPr>
      </w:pPr>
      <w:r w:rsidRPr="00F00C92">
        <w:rPr>
          <w:rFonts w:ascii="Tahoma" w:hAnsi="Tahoma" w:cs="Tahoma"/>
        </w:rPr>
        <w:t>notranja konstrukcija iz vroče cinkanih profilov in pločevine,</w:t>
      </w:r>
    </w:p>
    <w:p w14:paraId="17152FA4" w14:textId="77777777" w:rsidR="00B97ADC" w:rsidRPr="00F00C92" w:rsidRDefault="00B97ADC" w:rsidP="00B97ADC">
      <w:pPr>
        <w:pStyle w:val="Odstavekseznama"/>
        <w:numPr>
          <w:ilvl w:val="0"/>
          <w:numId w:val="9"/>
        </w:numPr>
        <w:jc w:val="both"/>
        <w:rPr>
          <w:rFonts w:ascii="Tahoma" w:hAnsi="Tahoma" w:cs="Tahoma"/>
        </w:rPr>
      </w:pPr>
      <w:r w:rsidRPr="00F00C92">
        <w:rPr>
          <w:rFonts w:ascii="Tahoma" w:hAnsi="Tahoma" w:cs="Tahoma"/>
        </w:rPr>
        <w:t>nožno odpiralo za odpiranje predalnika nadzemne enote,</w:t>
      </w:r>
    </w:p>
    <w:p w14:paraId="22D15749" w14:textId="77777777" w:rsidR="00B97ADC" w:rsidRPr="00F00C92" w:rsidRDefault="00B97ADC" w:rsidP="00B97ADC">
      <w:pPr>
        <w:pStyle w:val="Odstavekseznama"/>
        <w:numPr>
          <w:ilvl w:val="0"/>
          <w:numId w:val="9"/>
        </w:numPr>
        <w:jc w:val="both"/>
        <w:rPr>
          <w:rFonts w:ascii="Tahoma" w:hAnsi="Tahoma" w:cs="Tahoma"/>
        </w:rPr>
      </w:pPr>
      <w:r w:rsidRPr="00F00C92">
        <w:rPr>
          <w:rFonts w:ascii="Tahoma" w:hAnsi="Tahoma" w:cs="Tahoma"/>
        </w:rPr>
        <w:t>ključavnica za zaklepanje predalnika nadzemne enote,</w:t>
      </w:r>
    </w:p>
    <w:p w14:paraId="540E418B" w14:textId="77777777" w:rsidR="00B97ADC" w:rsidRPr="00F00C92" w:rsidRDefault="00B97ADC" w:rsidP="00B97ADC">
      <w:pPr>
        <w:pStyle w:val="Odstavekseznama"/>
        <w:numPr>
          <w:ilvl w:val="0"/>
          <w:numId w:val="9"/>
        </w:numPr>
        <w:jc w:val="both"/>
        <w:rPr>
          <w:rFonts w:ascii="Tahoma" w:hAnsi="Tahoma" w:cs="Tahoma"/>
        </w:rPr>
      </w:pPr>
      <w:r w:rsidRPr="00F00C92">
        <w:rPr>
          <w:rFonts w:ascii="Tahoma" w:hAnsi="Tahoma" w:cs="Tahoma"/>
        </w:rPr>
        <w:t>predpriprava sistema za možnost vgradnje identifikacijskega sistema,</w:t>
      </w:r>
    </w:p>
    <w:p w14:paraId="41F549E9" w14:textId="77777777" w:rsidR="00B97ADC" w:rsidRPr="00F00C92" w:rsidRDefault="00B97ADC" w:rsidP="00B97ADC">
      <w:pPr>
        <w:pStyle w:val="Odstavekseznama"/>
        <w:numPr>
          <w:ilvl w:val="0"/>
          <w:numId w:val="9"/>
        </w:numPr>
        <w:jc w:val="both"/>
        <w:rPr>
          <w:rFonts w:ascii="Tahoma" w:hAnsi="Tahoma" w:cs="Tahoma"/>
        </w:rPr>
      </w:pPr>
      <w:r w:rsidRPr="00F00C92">
        <w:rPr>
          <w:rFonts w:ascii="Tahoma" w:hAnsi="Tahoma" w:cs="Tahoma"/>
        </w:rPr>
        <w:t xml:space="preserve">možnost nadgradnje kontejnerja z merilcem polnosti, </w:t>
      </w:r>
    </w:p>
    <w:p w14:paraId="6BFB5579" w14:textId="30ACCE75" w:rsidR="00B97ADC" w:rsidRPr="003627A2" w:rsidRDefault="00B97ADC" w:rsidP="00BC68F8">
      <w:pPr>
        <w:pStyle w:val="Odstavekseznama"/>
        <w:numPr>
          <w:ilvl w:val="0"/>
          <w:numId w:val="9"/>
        </w:numPr>
        <w:jc w:val="both"/>
        <w:rPr>
          <w:rFonts w:ascii="Tahoma" w:hAnsi="Tahoma" w:cs="Tahoma"/>
        </w:rPr>
      </w:pPr>
      <w:r w:rsidRPr="00F00C92">
        <w:rPr>
          <w:rFonts w:ascii="Tahoma" w:hAnsi="Tahoma" w:cs="Tahoma"/>
        </w:rPr>
        <w:t>velikost nadzemne enote</w:t>
      </w:r>
      <w:r>
        <w:rPr>
          <w:rFonts w:ascii="Tahoma" w:hAnsi="Tahoma" w:cs="Tahoma"/>
        </w:rPr>
        <w:t xml:space="preserve"> (vxšxd)</w:t>
      </w:r>
      <w:r w:rsidRPr="00F00C92">
        <w:rPr>
          <w:rFonts w:ascii="Tahoma" w:hAnsi="Tahoma" w:cs="Tahoma"/>
        </w:rPr>
        <w:t xml:space="preserve">: max. </w:t>
      </w:r>
      <w:r>
        <w:rPr>
          <w:rFonts w:ascii="Tahoma" w:hAnsi="Tahoma" w:cs="Tahoma"/>
        </w:rPr>
        <w:t>11</w:t>
      </w:r>
      <w:r w:rsidRPr="00F00C92">
        <w:rPr>
          <w:rFonts w:ascii="Tahoma" w:hAnsi="Tahoma" w:cs="Tahoma"/>
        </w:rPr>
        <w:t>00 mm</w:t>
      </w:r>
      <w:r>
        <w:rPr>
          <w:rFonts w:ascii="Tahoma" w:hAnsi="Tahoma" w:cs="Tahoma"/>
        </w:rPr>
        <w:t xml:space="preserve"> brez prijemala</w:t>
      </w:r>
      <w:r w:rsidRPr="00F00C92">
        <w:rPr>
          <w:rFonts w:ascii="Tahoma" w:hAnsi="Tahoma" w:cs="Tahoma"/>
        </w:rPr>
        <w:t xml:space="preserve"> x </w:t>
      </w:r>
      <w:r>
        <w:rPr>
          <w:rFonts w:ascii="Tahoma" w:hAnsi="Tahoma" w:cs="Tahoma"/>
        </w:rPr>
        <w:t>620</w:t>
      </w:r>
      <w:r w:rsidRPr="00F00C92">
        <w:rPr>
          <w:rFonts w:ascii="Tahoma" w:hAnsi="Tahoma" w:cs="Tahoma"/>
        </w:rPr>
        <w:t xml:space="preserve"> mm </w:t>
      </w:r>
      <w:r>
        <w:rPr>
          <w:rFonts w:ascii="Tahoma" w:hAnsi="Tahoma" w:cs="Tahoma"/>
        </w:rPr>
        <w:t xml:space="preserve">brez pedala </w:t>
      </w:r>
      <w:r w:rsidRPr="00F00C92">
        <w:rPr>
          <w:rFonts w:ascii="Tahoma" w:hAnsi="Tahoma" w:cs="Tahoma"/>
        </w:rPr>
        <w:t xml:space="preserve">x </w:t>
      </w:r>
      <w:r w:rsidR="00796B27">
        <w:rPr>
          <w:rFonts w:ascii="Tahoma" w:hAnsi="Tahoma" w:cs="Tahoma"/>
        </w:rPr>
        <w:t>800</w:t>
      </w:r>
      <w:r w:rsidRPr="00F00C92">
        <w:rPr>
          <w:rFonts w:ascii="Tahoma" w:hAnsi="Tahoma" w:cs="Tahoma"/>
        </w:rPr>
        <w:t xml:space="preserve"> mm</w:t>
      </w:r>
      <w:r>
        <w:rPr>
          <w:rFonts w:ascii="Tahoma" w:hAnsi="Tahoma" w:cs="Tahoma"/>
        </w:rPr>
        <w:t>,</w:t>
      </w:r>
    </w:p>
    <w:p w14:paraId="77CF34DB" w14:textId="48B42551" w:rsidR="00B97ADC" w:rsidRPr="003627A2" w:rsidRDefault="00B97ADC" w:rsidP="003627A2">
      <w:pPr>
        <w:pStyle w:val="Odstavekseznama"/>
        <w:numPr>
          <w:ilvl w:val="0"/>
          <w:numId w:val="9"/>
        </w:numPr>
        <w:jc w:val="both"/>
        <w:rPr>
          <w:rFonts w:ascii="Tahoma" w:hAnsi="Tahoma" w:cs="Tahoma"/>
        </w:rPr>
      </w:pPr>
      <w:r w:rsidRPr="00F00C92">
        <w:rPr>
          <w:rFonts w:ascii="Tahoma" w:hAnsi="Tahoma" w:cs="Tahoma"/>
        </w:rPr>
        <w:t>dvižno prijemalo KINSHOFER</w:t>
      </w:r>
      <w:r>
        <w:rPr>
          <w:rFonts w:ascii="Tahoma" w:hAnsi="Tahoma" w:cs="Tahoma"/>
        </w:rPr>
        <w:t>,</w:t>
      </w:r>
    </w:p>
    <w:p w14:paraId="2269520B" w14:textId="77777777" w:rsidR="00B97ADC" w:rsidRDefault="00B97ADC" w:rsidP="00B97ADC">
      <w:pPr>
        <w:jc w:val="both"/>
        <w:rPr>
          <w:rFonts w:ascii="Tahoma" w:hAnsi="Tahoma" w:cs="Tahoma"/>
        </w:rPr>
      </w:pPr>
    </w:p>
    <w:p w14:paraId="32548078" w14:textId="780148CC" w:rsidR="00B97ADC" w:rsidRDefault="00B97ADC" w:rsidP="00D1377D">
      <w:pPr>
        <w:numPr>
          <w:ilvl w:val="1"/>
          <w:numId w:val="24"/>
        </w:numPr>
        <w:tabs>
          <w:tab w:val="clear" w:pos="1440"/>
        </w:tabs>
        <w:ind w:left="567" w:hanging="141"/>
        <w:jc w:val="both"/>
        <w:rPr>
          <w:rFonts w:ascii="Tahoma" w:hAnsi="Tahoma" w:cs="Tahoma"/>
          <w:bCs/>
        </w:rPr>
      </w:pPr>
      <w:r w:rsidRPr="00420220">
        <w:rPr>
          <w:rFonts w:ascii="Tahoma" w:hAnsi="Tahoma" w:cs="Tahoma"/>
          <w:bCs/>
        </w:rPr>
        <w:t>Varnostna platforma</w:t>
      </w:r>
    </w:p>
    <w:p w14:paraId="238C8213" w14:textId="77777777" w:rsidR="009F4D2F" w:rsidRPr="00420220" w:rsidRDefault="009F4D2F" w:rsidP="00420220">
      <w:pPr>
        <w:pStyle w:val="Odstavekseznama"/>
        <w:ind w:left="2160"/>
        <w:jc w:val="both"/>
        <w:rPr>
          <w:rFonts w:ascii="Tahoma" w:hAnsi="Tahoma" w:cs="Tahoma"/>
          <w:bCs/>
        </w:rPr>
      </w:pPr>
    </w:p>
    <w:p w14:paraId="6ED14279" w14:textId="77777777" w:rsidR="00B97ADC" w:rsidRPr="00F81624" w:rsidRDefault="00B97ADC" w:rsidP="00C54B15">
      <w:pPr>
        <w:numPr>
          <w:ilvl w:val="0"/>
          <w:numId w:val="44"/>
        </w:numPr>
        <w:jc w:val="both"/>
        <w:rPr>
          <w:rFonts w:ascii="Tahoma" w:hAnsi="Tahoma" w:cs="Tahoma"/>
        </w:rPr>
      </w:pPr>
      <w:r w:rsidRPr="00F81624">
        <w:rPr>
          <w:rFonts w:ascii="Tahoma" w:hAnsi="Tahoma" w:cs="Tahoma"/>
        </w:rPr>
        <w:t>kovinska varnostna platforma z dvižnim sistemom in kovinsko konstrukcijo, vgrajena v armirano betonskem jašku</w:t>
      </w:r>
      <w:r>
        <w:rPr>
          <w:rFonts w:ascii="Tahoma" w:hAnsi="Tahoma" w:cs="Tahoma"/>
        </w:rPr>
        <w:t>,</w:t>
      </w:r>
    </w:p>
    <w:p w14:paraId="6CF02137" w14:textId="77777777" w:rsidR="00B97ADC" w:rsidRPr="00F81624" w:rsidRDefault="00B97ADC" w:rsidP="00C54B15">
      <w:pPr>
        <w:numPr>
          <w:ilvl w:val="0"/>
          <w:numId w:val="44"/>
        </w:numPr>
        <w:jc w:val="both"/>
        <w:rPr>
          <w:rFonts w:ascii="Tahoma" w:hAnsi="Tahoma" w:cs="Tahoma"/>
        </w:rPr>
      </w:pPr>
      <w:r w:rsidRPr="00F81624">
        <w:rPr>
          <w:rFonts w:ascii="Tahoma" w:hAnsi="Tahoma" w:cs="Tahoma"/>
        </w:rPr>
        <w:t>pokrita revizijska odprtina varnostne ploščadi, mora biti omogočena enostavno in varno brez orodja, neprivita, dimenzij 500 x 500 mm</w:t>
      </w:r>
      <w:r>
        <w:rPr>
          <w:rFonts w:ascii="Tahoma" w:hAnsi="Tahoma" w:cs="Tahoma"/>
        </w:rPr>
        <w:t>,</w:t>
      </w:r>
    </w:p>
    <w:p w14:paraId="533729F3" w14:textId="77777777" w:rsidR="00B97ADC" w:rsidRPr="00F81624" w:rsidRDefault="00B97ADC" w:rsidP="00C54B15">
      <w:pPr>
        <w:numPr>
          <w:ilvl w:val="0"/>
          <w:numId w:val="44"/>
        </w:numPr>
        <w:jc w:val="both"/>
        <w:rPr>
          <w:rFonts w:ascii="Tahoma" w:hAnsi="Tahoma" w:cs="Tahoma"/>
        </w:rPr>
      </w:pPr>
      <w:r w:rsidRPr="00F81624">
        <w:rPr>
          <w:rFonts w:ascii="Tahoma" w:hAnsi="Tahoma" w:cs="Tahoma"/>
        </w:rPr>
        <w:t xml:space="preserve">vogalniki iz pocinkane pločevine </w:t>
      </w:r>
      <w:r>
        <w:rPr>
          <w:rFonts w:ascii="Tahoma" w:hAnsi="Tahoma" w:cs="Tahoma"/>
        </w:rPr>
        <w:t>,</w:t>
      </w:r>
    </w:p>
    <w:p w14:paraId="06512992" w14:textId="6086D399" w:rsidR="00B97ADC" w:rsidRPr="00F81624" w:rsidRDefault="00B97ADC" w:rsidP="00C54B15">
      <w:pPr>
        <w:numPr>
          <w:ilvl w:val="0"/>
          <w:numId w:val="44"/>
        </w:numPr>
        <w:jc w:val="both"/>
        <w:rPr>
          <w:rFonts w:ascii="Tahoma" w:hAnsi="Tahoma" w:cs="Tahoma"/>
        </w:rPr>
      </w:pPr>
      <w:r w:rsidRPr="00F81624">
        <w:rPr>
          <w:rFonts w:ascii="Tahoma" w:hAnsi="Tahoma" w:cs="Tahoma"/>
        </w:rPr>
        <w:t>kovinska konstrukcija iz pocinkane pločevin</w:t>
      </w:r>
      <w:r w:rsidR="00026BB4">
        <w:rPr>
          <w:rFonts w:ascii="Tahoma" w:hAnsi="Tahoma" w:cs="Tahoma"/>
        </w:rPr>
        <w:t>e</w:t>
      </w:r>
      <w:r>
        <w:rPr>
          <w:rFonts w:ascii="Tahoma" w:hAnsi="Tahoma" w:cs="Tahoma"/>
        </w:rPr>
        <w:t>,</w:t>
      </w:r>
    </w:p>
    <w:p w14:paraId="72B474CB" w14:textId="77777777" w:rsidR="00B97ADC" w:rsidRPr="00F81624" w:rsidRDefault="00B97ADC" w:rsidP="00C54B15">
      <w:pPr>
        <w:numPr>
          <w:ilvl w:val="0"/>
          <w:numId w:val="44"/>
        </w:numPr>
        <w:jc w:val="both"/>
        <w:rPr>
          <w:rFonts w:ascii="Tahoma" w:hAnsi="Tahoma" w:cs="Tahoma"/>
        </w:rPr>
      </w:pPr>
      <w:r w:rsidRPr="00F81624">
        <w:rPr>
          <w:rFonts w:ascii="Tahoma" w:hAnsi="Tahoma" w:cs="Tahoma"/>
        </w:rPr>
        <w:t>podporni škripec iz pocinkane pločevine</w:t>
      </w:r>
      <w:r>
        <w:rPr>
          <w:rFonts w:ascii="Tahoma" w:hAnsi="Tahoma" w:cs="Tahoma"/>
        </w:rPr>
        <w:t>,</w:t>
      </w:r>
    </w:p>
    <w:p w14:paraId="0FF176C7" w14:textId="77777777" w:rsidR="00B97ADC" w:rsidRPr="00F81624" w:rsidRDefault="00B97ADC" w:rsidP="00C54B15">
      <w:pPr>
        <w:numPr>
          <w:ilvl w:val="0"/>
          <w:numId w:val="44"/>
        </w:numPr>
        <w:jc w:val="both"/>
        <w:rPr>
          <w:rFonts w:ascii="Tahoma" w:hAnsi="Tahoma" w:cs="Tahoma"/>
        </w:rPr>
      </w:pPr>
      <w:r w:rsidRPr="00F81624">
        <w:rPr>
          <w:rFonts w:ascii="Tahoma" w:hAnsi="Tahoma" w:cs="Tahoma"/>
        </w:rPr>
        <w:t>vroče cinkan glavni zgornji okvir</w:t>
      </w:r>
      <w:r>
        <w:rPr>
          <w:rFonts w:ascii="Tahoma" w:hAnsi="Tahoma" w:cs="Tahoma"/>
        </w:rPr>
        <w:t>,</w:t>
      </w:r>
    </w:p>
    <w:p w14:paraId="3D665A7A" w14:textId="77777777" w:rsidR="00B97ADC" w:rsidRPr="00F81624" w:rsidRDefault="00B97ADC" w:rsidP="00C54B15">
      <w:pPr>
        <w:numPr>
          <w:ilvl w:val="0"/>
          <w:numId w:val="44"/>
        </w:numPr>
        <w:jc w:val="both"/>
        <w:rPr>
          <w:rFonts w:ascii="Tahoma" w:hAnsi="Tahoma" w:cs="Tahoma"/>
        </w:rPr>
      </w:pPr>
      <w:r w:rsidRPr="00F81624">
        <w:rPr>
          <w:rFonts w:ascii="Tahoma" w:hAnsi="Tahoma" w:cs="Tahoma"/>
        </w:rPr>
        <w:t>vroče cinkan spodnji okvir</w:t>
      </w:r>
      <w:r>
        <w:rPr>
          <w:rFonts w:ascii="Tahoma" w:hAnsi="Tahoma" w:cs="Tahoma"/>
        </w:rPr>
        <w:t>,</w:t>
      </w:r>
    </w:p>
    <w:p w14:paraId="1AA9DE47" w14:textId="77777777" w:rsidR="00B97ADC" w:rsidRPr="00F81624" w:rsidRDefault="00B97ADC" w:rsidP="00C54B15">
      <w:pPr>
        <w:numPr>
          <w:ilvl w:val="0"/>
          <w:numId w:val="44"/>
        </w:numPr>
        <w:jc w:val="both"/>
        <w:rPr>
          <w:rFonts w:ascii="Tahoma" w:hAnsi="Tahoma" w:cs="Tahoma"/>
        </w:rPr>
      </w:pPr>
      <w:r w:rsidRPr="00F81624">
        <w:rPr>
          <w:rFonts w:ascii="Tahoma" w:hAnsi="Tahoma" w:cs="Tahoma"/>
        </w:rPr>
        <w:t>vroče cinkana dvižna ploščad</w:t>
      </w:r>
      <w:r>
        <w:rPr>
          <w:rFonts w:ascii="Tahoma" w:hAnsi="Tahoma" w:cs="Tahoma"/>
        </w:rPr>
        <w:t>,</w:t>
      </w:r>
    </w:p>
    <w:p w14:paraId="01C1091D" w14:textId="77777777" w:rsidR="00B97ADC" w:rsidRPr="00F81624" w:rsidRDefault="00B97ADC" w:rsidP="00C54B15">
      <w:pPr>
        <w:numPr>
          <w:ilvl w:val="0"/>
          <w:numId w:val="44"/>
        </w:numPr>
        <w:jc w:val="both"/>
        <w:rPr>
          <w:rFonts w:ascii="Tahoma" w:hAnsi="Tahoma" w:cs="Tahoma"/>
        </w:rPr>
      </w:pPr>
      <w:r w:rsidRPr="00F81624">
        <w:rPr>
          <w:rFonts w:ascii="Tahoma" w:hAnsi="Tahoma" w:cs="Tahoma"/>
        </w:rPr>
        <w:t>4 betonske protiuteži,</w:t>
      </w:r>
    </w:p>
    <w:p w14:paraId="65873D4E" w14:textId="77777777" w:rsidR="00B97ADC" w:rsidRPr="00F81624" w:rsidRDefault="00B97ADC" w:rsidP="00C54B15">
      <w:pPr>
        <w:numPr>
          <w:ilvl w:val="0"/>
          <w:numId w:val="44"/>
        </w:numPr>
        <w:jc w:val="both"/>
        <w:rPr>
          <w:rFonts w:ascii="Tahoma" w:hAnsi="Tahoma" w:cs="Tahoma"/>
        </w:rPr>
      </w:pPr>
      <w:r w:rsidRPr="00F81624">
        <w:rPr>
          <w:rFonts w:ascii="Tahoma" w:hAnsi="Tahoma" w:cs="Tahoma"/>
        </w:rPr>
        <w:t>nosilnost min 150 kg.</w:t>
      </w:r>
    </w:p>
    <w:p w14:paraId="2FC9DC0E" w14:textId="77777777" w:rsidR="001B28D0" w:rsidRPr="00E3600F" w:rsidRDefault="001B28D0" w:rsidP="00D1377D">
      <w:pPr>
        <w:numPr>
          <w:ilvl w:val="1"/>
          <w:numId w:val="24"/>
        </w:numPr>
        <w:tabs>
          <w:tab w:val="clear" w:pos="1440"/>
        </w:tabs>
        <w:ind w:left="567" w:hanging="141"/>
        <w:jc w:val="both"/>
        <w:rPr>
          <w:rFonts w:ascii="Tahoma" w:hAnsi="Tahoma" w:cs="Tahoma"/>
        </w:rPr>
      </w:pPr>
      <w:r w:rsidRPr="00E3600F">
        <w:rPr>
          <w:rFonts w:ascii="Tahoma" w:hAnsi="Tahoma" w:cs="Tahoma"/>
        </w:rPr>
        <w:lastRenderedPageBreak/>
        <w:t xml:space="preserve">Podzemni zabojnik za plastično in kovinsko embalažo </w:t>
      </w:r>
    </w:p>
    <w:p w14:paraId="2396DABC" w14:textId="77777777" w:rsidR="00535F4A" w:rsidRDefault="00535F4A" w:rsidP="003627A2">
      <w:pPr>
        <w:ind w:left="1080"/>
        <w:jc w:val="both"/>
        <w:rPr>
          <w:rFonts w:ascii="Tahoma" w:hAnsi="Tahoma" w:cs="Tahoma"/>
        </w:rPr>
      </w:pPr>
    </w:p>
    <w:p w14:paraId="5A75C610" w14:textId="04379DF4" w:rsidR="00535F4A" w:rsidRPr="003627A2" w:rsidRDefault="00535F4A" w:rsidP="003627A2">
      <w:pPr>
        <w:pStyle w:val="Odstavekseznama"/>
        <w:numPr>
          <w:ilvl w:val="0"/>
          <w:numId w:val="10"/>
        </w:numPr>
        <w:jc w:val="both"/>
        <w:rPr>
          <w:rFonts w:ascii="Tahoma" w:hAnsi="Tahoma" w:cs="Tahoma"/>
        </w:rPr>
      </w:pPr>
      <w:r>
        <w:rPr>
          <w:rFonts w:ascii="Tahoma" w:hAnsi="Tahoma" w:cs="Tahoma"/>
        </w:rPr>
        <w:t>zabojnik</w:t>
      </w:r>
      <w:r w:rsidRPr="003D683A">
        <w:rPr>
          <w:rFonts w:ascii="Tahoma" w:hAnsi="Tahoma" w:cs="Tahoma"/>
        </w:rPr>
        <w:t xml:space="preserve"> iz </w:t>
      </w:r>
      <w:r>
        <w:rPr>
          <w:rFonts w:ascii="Tahoma" w:hAnsi="Tahoma" w:cs="Tahoma"/>
        </w:rPr>
        <w:t xml:space="preserve">min </w:t>
      </w:r>
      <w:r w:rsidRPr="003D683A">
        <w:rPr>
          <w:rFonts w:ascii="Tahoma" w:hAnsi="Tahoma" w:cs="Tahoma"/>
        </w:rPr>
        <w:t xml:space="preserve">2 mm pocinkane jeklene pločevine, </w:t>
      </w:r>
    </w:p>
    <w:p w14:paraId="6E0BC5BF" w14:textId="665EFB54" w:rsidR="001B28D0" w:rsidRDefault="001B28D0" w:rsidP="001B28D0">
      <w:pPr>
        <w:numPr>
          <w:ilvl w:val="0"/>
          <w:numId w:val="10"/>
        </w:numPr>
        <w:ind w:left="1080" w:hanging="357"/>
        <w:jc w:val="both"/>
        <w:rPr>
          <w:rFonts w:ascii="Tahoma" w:hAnsi="Tahoma" w:cs="Tahoma"/>
        </w:rPr>
      </w:pPr>
      <w:r w:rsidRPr="00E3600F">
        <w:rPr>
          <w:rFonts w:ascii="Tahoma" w:hAnsi="Tahoma" w:cs="Tahoma"/>
        </w:rPr>
        <w:t xml:space="preserve">prostornina zabojnika mora biti </w:t>
      </w:r>
      <w:r w:rsidR="00535F4A">
        <w:rPr>
          <w:rFonts w:ascii="Tahoma" w:hAnsi="Tahoma" w:cs="Tahoma"/>
        </w:rPr>
        <w:t xml:space="preserve">min </w:t>
      </w:r>
      <w:r w:rsidRPr="00E3600F">
        <w:rPr>
          <w:rFonts w:ascii="Tahoma" w:hAnsi="Tahoma" w:cs="Tahoma"/>
        </w:rPr>
        <w:t>5,</w:t>
      </w:r>
      <w:r w:rsidR="00796B27">
        <w:rPr>
          <w:rFonts w:ascii="Tahoma" w:hAnsi="Tahoma" w:cs="Tahoma"/>
        </w:rPr>
        <w:t>5</w:t>
      </w:r>
      <w:r w:rsidRPr="00E3600F">
        <w:rPr>
          <w:rFonts w:ascii="Tahoma" w:hAnsi="Tahoma" w:cs="Tahoma"/>
        </w:rPr>
        <w:t xml:space="preserve"> m3 </w:t>
      </w:r>
      <w:r w:rsidR="008C3608">
        <w:rPr>
          <w:rFonts w:ascii="Tahoma" w:hAnsi="Tahoma" w:cs="Tahoma"/>
        </w:rPr>
        <w:t>,</w:t>
      </w:r>
    </w:p>
    <w:p w14:paraId="6AEC7334" w14:textId="77777777" w:rsidR="00535F4A" w:rsidRPr="003D683A" w:rsidRDefault="00535F4A" w:rsidP="00535F4A">
      <w:pPr>
        <w:pStyle w:val="Odstavekseznama"/>
        <w:numPr>
          <w:ilvl w:val="0"/>
          <w:numId w:val="10"/>
        </w:numPr>
        <w:jc w:val="both"/>
        <w:rPr>
          <w:rFonts w:ascii="Tahoma" w:hAnsi="Tahoma" w:cs="Tahoma"/>
        </w:rPr>
      </w:pPr>
      <w:r>
        <w:rPr>
          <w:rFonts w:ascii="Tahoma" w:hAnsi="Tahoma" w:cs="Tahoma"/>
        </w:rPr>
        <w:t>v</w:t>
      </w:r>
      <w:r w:rsidRPr="003D683A">
        <w:rPr>
          <w:rFonts w:ascii="Tahoma" w:hAnsi="Tahoma" w:cs="Tahoma"/>
        </w:rPr>
        <w:t>se komponente je mogoče zamenjati</w:t>
      </w:r>
      <w:r>
        <w:rPr>
          <w:rFonts w:ascii="Tahoma" w:hAnsi="Tahoma" w:cs="Tahoma"/>
        </w:rPr>
        <w:t>,</w:t>
      </w:r>
    </w:p>
    <w:p w14:paraId="0C0C8043" w14:textId="512B86C9" w:rsidR="00535F4A" w:rsidRDefault="00535F4A" w:rsidP="00535F4A">
      <w:pPr>
        <w:pStyle w:val="Odstavekseznama"/>
        <w:numPr>
          <w:ilvl w:val="0"/>
          <w:numId w:val="10"/>
        </w:numPr>
        <w:jc w:val="both"/>
        <w:rPr>
          <w:rFonts w:ascii="Tahoma" w:hAnsi="Tahoma" w:cs="Tahoma"/>
        </w:rPr>
      </w:pPr>
      <w:r w:rsidRPr="003D683A">
        <w:rPr>
          <w:rFonts w:ascii="Tahoma" w:hAnsi="Tahoma" w:cs="Tahoma"/>
        </w:rPr>
        <w:t xml:space="preserve">2 talni loputi iz jeklene pločevine debeline </w:t>
      </w:r>
      <w:r w:rsidR="006453FC">
        <w:rPr>
          <w:rFonts w:ascii="Tahoma" w:hAnsi="Tahoma" w:cs="Tahoma"/>
        </w:rPr>
        <w:t>min 2,5</w:t>
      </w:r>
      <w:r w:rsidRPr="003D683A">
        <w:rPr>
          <w:rFonts w:ascii="Tahoma" w:hAnsi="Tahoma" w:cs="Tahoma"/>
        </w:rPr>
        <w:t xml:space="preserve"> mm, v celoti varjeni, koritasti za zbiranje tekočin </w:t>
      </w:r>
      <w:r w:rsidR="00026BB4">
        <w:rPr>
          <w:rFonts w:ascii="Tahoma" w:hAnsi="Tahoma" w:cs="Tahoma"/>
        </w:rPr>
        <w:t>min</w:t>
      </w:r>
      <w:r w:rsidRPr="003D683A">
        <w:rPr>
          <w:rFonts w:ascii="Tahoma" w:hAnsi="Tahoma" w:cs="Tahoma"/>
        </w:rPr>
        <w:t xml:space="preserve"> 240 litrov in prekriti z zvočno izolacijo</w:t>
      </w:r>
      <w:r>
        <w:rPr>
          <w:rFonts w:ascii="Tahoma" w:hAnsi="Tahoma" w:cs="Tahoma"/>
        </w:rPr>
        <w:t>,</w:t>
      </w:r>
    </w:p>
    <w:p w14:paraId="47BCDECB" w14:textId="1A6C9F4E" w:rsidR="00004784" w:rsidRPr="00161FAC" w:rsidRDefault="00004784" w:rsidP="00004784">
      <w:pPr>
        <w:pStyle w:val="Odstavekseznama"/>
        <w:numPr>
          <w:ilvl w:val="0"/>
          <w:numId w:val="10"/>
        </w:numPr>
        <w:jc w:val="both"/>
        <w:rPr>
          <w:rFonts w:ascii="Tahoma" w:hAnsi="Tahoma" w:cs="Tahoma"/>
        </w:rPr>
      </w:pPr>
      <w:r>
        <w:rPr>
          <w:rFonts w:ascii="Tahoma" w:hAnsi="Tahoma" w:cs="Tahoma"/>
        </w:rPr>
        <w:t>odpiralni kot spodnjih vrat mora biti min 93%,</w:t>
      </w:r>
    </w:p>
    <w:p w14:paraId="0603679D" w14:textId="77777777" w:rsidR="00535F4A" w:rsidRPr="003D683A" w:rsidRDefault="00535F4A" w:rsidP="00535F4A">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rekrivajoče se spodnje lopute</w:t>
      </w:r>
      <w:r>
        <w:rPr>
          <w:rFonts w:ascii="Tahoma" w:hAnsi="Tahoma" w:cs="Tahoma"/>
        </w:rPr>
        <w:t>,</w:t>
      </w:r>
    </w:p>
    <w:p w14:paraId="4BAAAFB3" w14:textId="77777777" w:rsidR="00535F4A" w:rsidRPr="003D683A" w:rsidRDefault="00535F4A" w:rsidP="00535F4A">
      <w:pPr>
        <w:pStyle w:val="Odstavekseznama"/>
        <w:numPr>
          <w:ilvl w:val="0"/>
          <w:numId w:val="10"/>
        </w:numPr>
        <w:jc w:val="both"/>
        <w:rPr>
          <w:rFonts w:ascii="Tahoma" w:hAnsi="Tahoma" w:cs="Tahoma"/>
        </w:rPr>
      </w:pPr>
      <w:r>
        <w:rPr>
          <w:rFonts w:ascii="Tahoma" w:hAnsi="Tahoma" w:cs="Tahoma"/>
        </w:rPr>
        <w:t>s</w:t>
      </w:r>
      <w:r w:rsidRPr="003D683A">
        <w:rPr>
          <w:rFonts w:ascii="Tahoma" w:hAnsi="Tahoma" w:cs="Tahoma"/>
        </w:rPr>
        <w:t xml:space="preserve">podnje lopute posode se </w:t>
      </w:r>
      <w:r>
        <w:rPr>
          <w:rFonts w:ascii="Tahoma" w:hAnsi="Tahoma" w:cs="Tahoma"/>
        </w:rPr>
        <w:t xml:space="preserve">morajo </w:t>
      </w:r>
      <w:r w:rsidRPr="003D683A">
        <w:rPr>
          <w:rFonts w:ascii="Tahoma" w:hAnsi="Tahoma" w:cs="Tahoma"/>
        </w:rPr>
        <w:t>prekriva</w:t>
      </w:r>
      <w:r>
        <w:rPr>
          <w:rFonts w:ascii="Tahoma" w:hAnsi="Tahoma" w:cs="Tahoma"/>
        </w:rPr>
        <w:t>ti na notranji strani</w:t>
      </w:r>
      <w:r w:rsidRPr="003D683A">
        <w:rPr>
          <w:rFonts w:ascii="Tahoma" w:hAnsi="Tahoma" w:cs="Tahoma"/>
        </w:rPr>
        <w:t>, tako da ne more skoznje pasti popolnoma nič</w:t>
      </w:r>
      <w:r>
        <w:rPr>
          <w:rFonts w:ascii="Tahoma" w:hAnsi="Tahoma" w:cs="Tahoma"/>
        </w:rPr>
        <w:t>,</w:t>
      </w:r>
    </w:p>
    <w:p w14:paraId="6E2352AC" w14:textId="77777777" w:rsidR="00535F4A" w:rsidRPr="003D683A" w:rsidRDefault="00535F4A" w:rsidP="00535F4A">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odnožja zabojnika in nasprotni del na fiksnem delu so izdatno poševni, da olajšajo vstavljanje zabojnika v tla</w:t>
      </w:r>
      <w:r>
        <w:rPr>
          <w:rFonts w:ascii="Tahoma" w:hAnsi="Tahoma" w:cs="Tahoma"/>
        </w:rPr>
        <w:t>,</w:t>
      </w:r>
    </w:p>
    <w:p w14:paraId="5C2778DC" w14:textId="77777777" w:rsidR="00535F4A" w:rsidRPr="003D683A" w:rsidRDefault="00535F4A" w:rsidP="00535F4A">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ripomoček za centriranje zbiralne</w:t>
      </w:r>
      <w:r>
        <w:rPr>
          <w:rFonts w:ascii="Tahoma" w:hAnsi="Tahoma" w:cs="Tahoma"/>
        </w:rPr>
        <w:t>ga zabojnika</w:t>
      </w:r>
      <w:r w:rsidRPr="003D683A">
        <w:rPr>
          <w:rFonts w:ascii="Tahoma" w:hAnsi="Tahoma" w:cs="Tahoma"/>
        </w:rPr>
        <w:t xml:space="preserve"> za lažji vstop</w:t>
      </w:r>
      <w:r>
        <w:rPr>
          <w:rFonts w:ascii="Tahoma" w:hAnsi="Tahoma" w:cs="Tahoma"/>
        </w:rPr>
        <w:t>,</w:t>
      </w:r>
    </w:p>
    <w:p w14:paraId="71546ACF" w14:textId="77777777" w:rsidR="00535F4A" w:rsidRPr="003D683A" w:rsidRDefault="00535F4A" w:rsidP="00535F4A">
      <w:pPr>
        <w:pStyle w:val="Odstavekseznama"/>
        <w:numPr>
          <w:ilvl w:val="0"/>
          <w:numId w:val="10"/>
        </w:numPr>
        <w:jc w:val="both"/>
        <w:rPr>
          <w:rFonts w:ascii="Tahoma" w:hAnsi="Tahoma" w:cs="Tahoma"/>
        </w:rPr>
      </w:pPr>
      <w:r>
        <w:rPr>
          <w:rFonts w:ascii="Tahoma" w:hAnsi="Tahoma" w:cs="Tahoma"/>
        </w:rPr>
        <w:t>v</w:t>
      </w:r>
      <w:r w:rsidRPr="003D683A">
        <w:rPr>
          <w:rFonts w:ascii="Tahoma" w:hAnsi="Tahoma" w:cs="Tahoma"/>
        </w:rPr>
        <w:t xml:space="preserve">odilni vogali za zgodnejše, stabilnejše in natančnejše centriranje </w:t>
      </w:r>
      <w:r>
        <w:rPr>
          <w:rFonts w:ascii="Tahoma" w:hAnsi="Tahoma" w:cs="Tahoma"/>
        </w:rPr>
        <w:t>zabojnika,</w:t>
      </w:r>
    </w:p>
    <w:p w14:paraId="4E926DB3" w14:textId="06DBAE8E" w:rsidR="00535F4A" w:rsidRDefault="00535F4A" w:rsidP="00535F4A">
      <w:pPr>
        <w:pStyle w:val="Odstavekseznama"/>
        <w:numPr>
          <w:ilvl w:val="0"/>
          <w:numId w:val="10"/>
        </w:numPr>
        <w:jc w:val="both"/>
        <w:rPr>
          <w:rFonts w:ascii="Tahoma" w:hAnsi="Tahoma" w:cs="Tahoma"/>
        </w:rPr>
      </w:pPr>
      <w:r>
        <w:rPr>
          <w:rFonts w:ascii="Tahoma" w:hAnsi="Tahoma" w:cs="Tahoma"/>
        </w:rPr>
        <w:t>z</w:t>
      </w:r>
      <w:r w:rsidRPr="003D683A">
        <w:rPr>
          <w:rFonts w:ascii="Tahoma" w:hAnsi="Tahoma" w:cs="Tahoma"/>
        </w:rPr>
        <w:t xml:space="preserve">birna posoda </w:t>
      </w:r>
      <w:r w:rsidR="00796B27">
        <w:rPr>
          <w:rFonts w:ascii="Tahoma" w:hAnsi="Tahoma" w:cs="Tahoma"/>
        </w:rPr>
        <w:t>v</w:t>
      </w:r>
      <w:r w:rsidRPr="003D683A">
        <w:rPr>
          <w:rFonts w:ascii="Tahoma" w:hAnsi="Tahoma" w:cs="Tahoma"/>
        </w:rPr>
        <w:t xml:space="preserve"> kovičeni izvedbi</w:t>
      </w:r>
      <w:r>
        <w:rPr>
          <w:rFonts w:ascii="Tahoma" w:hAnsi="Tahoma" w:cs="Tahoma"/>
        </w:rPr>
        <w:t>,</w:t>
      </w:r>
    </w:p>
    <w:p w14:paraId="4EEF14B6" w14:textId="594553E3" w:rsidR="00535F4A" w:rsidRPr="003627A2" w:rsidRDefault="00535F4A" w:rsidP="003627A2">
      <w:pPr>
        <w:pStyle w:val="Odstavekseznama"/>
        <w:numPr>
          <w:ilvl w:val="0"/>
          <w:numId w:val="10"/>
        </w:numPr>
        <w:jc w:val="both"/>
        <w:rPr>
          <w:rFonts w:ascii="Tahoma" w:hAnsi="Tahoma" w:cs="Tahoma"/>
        </w:rPr>
      </w:pPr>
      <w:r>
        <w:rPr>
          <w:rFonts w:ascii="Tahoma" w:hAnsi="Tahoma" w:cs="Tahoma"/>
        </w:rPr>
        <w:t>praznjenje zabojnika s sistemom Kinshofer</w:t>
      </w:r>
      <w:r w:rsidR="008C3608">
        <w:rPr>
          <w:rFonts w:ascii="Tahoma" w:hAnsi="Tahoma" w:cs="Tahoma"/>
        </w:rPr>
        <w:t>.</w:t>
      </w:r>
    </w:p>
    <w:p w14:paraId="66BB377E" w14:textId="77777777" w:rsidR="00C0312B" w:rsidRDefault="00C0312B" w:rsidP="00D1377D">
      <w:pPr>
        <w:jc w:val="both"/>
        <w:rPr>
          <w:rFonts w:ascii="Tahoma" w:hAnsi="Tahoma" w:cs="Tahoma"/>
          <w:b/>
        </w:rPr>
      </w:pPr>
    </w:p>
    <w:p w14:paraId="3F42D83B" w14:textId="77777777" w:rsidR="001B28D0" w:rsidRPr="00E3600F" w:rsidRDefault="001B28D0" w:rsidP="001B28D0">
      <w:pPr>
        <w:ind w:left="1080"/>
        <w:jc w:val="both"/>
        <w:rPr>
          <w:rFonts w:ascii="Tahoma" w:hAnsi="Tahoma" w:cs="Tahoma"/>
          <w:b/>
        </w:rPr>
      </w:pPr>
    </w:p>
    <w:p w14:paraId="026E2980" w14:textId="4F87C930" w:rsidR="001B28D0" w:rsidRPr="00B0071E" w:rsidRDefault="001B28D0" w:rsidP="00D1377D">
      <w:pPr>
        <w:numPr>
          <w:ilvl w:val="0"/>
          <w:numId w:val="24"/>
        </w:numPr>
        <w:tabs>
          <w:tab w:val="clear" w:pos="1080"/>
        </w:tabs>
        <w:ind w:left="709" w:hanging="349"/>
        <w:jc w:val="both"/>
        <w:rPr>
          <w:rFonts w:ascii="Tahoma" w:hAnsi="Tahoma" w:cs="Tahoma"/>
          <w:b/>
        </w:rPr>
      </w:pPr>
      <w:r w:rsidRPr="00B0071E">
        <w:rPr>
          <w:rFonts w:ascii="Tahoma" w:hAnsi="Tahoma" w:cs="Tahoma"/>
          <w:b/>
        </w:rPr>
        <w:t>Podzemne zbiralnice za papir in kartonsko embalažo</w:t>
      </w:r>
    </w:p>
    <w:p w14:paraId="573AD3B6" w14:textId="77777777" w:rsidR="001B28D0" w:rsidRPr="00E3600F" w:rsidRDefault="001B28D0" w:rsidP="001B28D0">
      <w:pPr>
        <w:ind w:left="360"/>
        <w:jc w:val="both"/>
        <w:outlineLvl w:val="0"/>
        <w:rPr>
          <w:rFonts w:ascii="Tahoma" w:hAnsi="Tahoma" w:cs="Tahoma"/>
          <w:b/>
        </w:rPr>
      </w:pPr>
    </w:p>
    <w:p w14:paraId="06D8E083" w14:textId="3C6374FD" w:rsidR="001B28D0" w:rsidRPr="00E3600F" w:rsidRDefault="001B28D0" w:rsidP="001B28D0">
      <w:pPr>
        <w:ind w:left="360"/>
        <w:jc w:val="both"/>
        <w:outlineLvl w:val="0"/>
        <w:rPr>
          <w:rFonts w:ascii="Tahoma" w:hAnsi="Tahoma" w:cs="Tahoma"/>
          <w:b/>
        </w:rPr>
      </w:pPr>
      <w:r w:rsidRPr="00FE67F5">
        <w:rPr>
          <w:rFonts w:ascii="Tahoma" w:hAnsi="Tahoma" w:cs="Tahoma"/>
          <w:b/>
        </w:rPr>
        <w:t xml:space="preserve">Količina: </w:t>
      </w:r>
      <w:r w:rsidR="003627A2">
        <w:rPr>
          <w:rFonts w:ascii="Tahoma" w:hAnsi="Tahoma" w:cs="Tahoma"/>
        </w:rPr>
        <w:t>20</w:t>
      </w:r>
      <w:r w:rsidRPr="00FE67F5">
        <w:rPr>
          <w:rFonts w:ascii="Tahoma" w:hAnsi="Tahoma" w:cs="Tahoma"/>
        </w:rPr>
        <w:t xml:space="preserve"> kosov</w:t>
      </w:r>
    </w:p>
    <w:p w14:paraId="4929C194" w14:textId="77777777" w:rsidR="001B28D0" w:rsidRPr="00E3600F" w:rsidRDefault="001B28D0" w:rsidP="001B28D0">
      <w:pPr>
        <w:tabs>
          <w:tab w:val="num" w:pos="900"/>
        </w:tabs>
        <w:ind w:left="900" w:hanging="540"/>
        <w:jc w:val="both"/>
        <w:rPr>
          <w:rFonts w:ascii="Tahoma" w:hAnsi="Tahoma" w:cs="Tahoma"/>
        </w:rPr>
      </w:pPr>
    </w:p>
    <w:p w14:paraId="61F42940" w14:textId="77777777" w:rsidR="001B28D0" w:rsidRDefault="001B28D0" w:rsidP="00D1377D">
      <w:pPr>
        <w:numPr>
          <w:ilvl w:val="1"/>
          <w:numId w:val="24"/>
        </w:numPr>
        <w:tabs>
          <w:tab w:val="clear" w:pos="1440"/>
        </w:tabs>
        <w:ind w:left="567" w:hanging="141"/>
        <w:jc w:val="both"/>
        <w:rPr>
          <w:rFonts w:ascii="Tahoma" w:hAnsi="Tahoma" w:cs="Tahoma"/>
        </w:rPr>
      </w:pPr>
      <w:r w:rsidRPr="00E3600F">
        <w:rPr>
          <w:rFonts w:ascii="Tahoma" w:hAnsi="Tahoma" w:cs="Tahoma"/>
        </w:rPr>
        <w:t xml:space="preserve">Betonski vložek </w:t>
      </w:r>
    </w:p>
    <w:p w14:paraId="66B37E4F" w14:textId="77777777" w:rsidR="009F4D2F" w:rsidRPr="00E3600F" w:rsidRDefault="009F4D2F" w:rsidP="00420220">
      <w:pPr>
        <w:ind w:left="2160"/>
        <w:jc w:val="both"/>
        <w:rPr>
          <w:rFonts w:ascii="Tahoma" w:hAnsi="Tahoma" w:cs="Tahoma"/>
        </w:rPr>
      </w:pPr>
    </w:p>
    <w:p w14:paraId="6EDF57F6" w14:textId="42B00E6B" w:rsidR="001B28D0" w:rsidRPr="00E3600F" w:rsidRDefault="001B28D0" w:rsidP="00C54B15">
      <w:pPr>
        <w:numPr>
          <w:ilvl w:val="0"/>
          <w:numId w:val="18"/>
        </w:numPr>
        <w:jc w:val="both"/>
        <w:rPr>
          <w:rFonts w:ascii="Tahoma" w:hAnsi="Tahoma" w:cs="Tahoma"/>
        </w:rPr>
      </w:pPr>
      <w:r w:rsidRPr="00E3600F">
        <w:rPr>
          <w:rFonts w:ascii="Tahoma" w:hAnsi="Tahoma" w:cs="Tahoma"/>
        </w:rPr>
        <w:t>betonski vložek mora biti dovolj velik za vstavitev zabojnika za papir in kartonsko embalažo velikega najmanj 5</w:t>
      </w:r>
      <w:r w:rsidR="00796B27">
        <w:rPr>
          <w:rFonts w:ascii="Tahoma" w:hAnsi="Tahoma" w:cs="Tahoma"/>
        </w:rPr>
        <w:t>,</w:t>
      </w:r>
      <w:r w:rsidR="00004784">
        <w:rPr>
          <w:rFonts w:ascii="Tahoma" w:hAnsi="Tahoma" w:cs="Tahoma"/>
        </w:rPr>
        <w:t>5</w:t>
      </w:r>
      <w:r w:rsidRPr="00E3600F">
        <w:rPr>
          <w:rFonts w:ascii="Tahoma" w:hAnsi="Tahoma" w:cs="Tahoma"/>
        </w:rPr>
        <w:t xml:space="preserve"> m3,</w:t>
      </w:r>
    </w:p>
    <w:p w14:paraId="093E5ECC" w14:textId="77777777" w:rsidR="001B28D0" w:rsidRPr="00E3600F" w:rsidRDefault="001B28D0" w:rsidP="00C54B15">
      <w:pPr>
        <w:numPr>
          <w:ilvl w:val="0"/>
          <w:numId w:val="18"/>
        </w:numPr>
        <w:jc w:val="both"/>
        <w:rPr>
          <w:rFonts w:ascii="Tahoma" w:hAnsi="Tahoma" w:cs="Tahoma"/>
        </w:rPr>
      </w:pPr>
      <w:r w:rsidRPr="00E3600F">
        <w:rPr>
          <w:rFonts w:ascii="Tahoma" w:hAnsi="Tahoma" w:cs="Tahoma"/>
        </w:rPr>
        <w:t>mora biti narejen iz enega kosa in mora biti monolitno vlit,</w:t>
      </w:r>
    </w:p>
    <w:p w14:paraId="38C77746" w14:textId="09E92F2C" w:rsidR="001B28D0" w:rsidRDefault="001B28D0" w:rsidP="00C54B15">
      <w:pPr>
        <w:numPr>
          <w:ilvl w:val="0"/>
          <w:numId w:val="18"/>
        </w:numPr>
        <w:jc w:val="both"/>
        <w:rPr>
          <w:rFonts w:ascii="Tahoma" w:hAnsi="Tahoma" w:cs="Tahoma"/>
        </w:rPr>
      </w:pPr>
      <w:r w:rsidRPr="00E3600F">
        <w:rPr>
          <w:rFonts w:ascii="Tahoma" w:hAnsi="Tahoma" w:cs="Tahoma"/>
        </w:rPr>
        <w:t>mora imeti pisno garancijo za 100% vodoneprepustnost za obdobje 15 let</w:t>
      </w:r>
      <w:r w:rsidR="00753379">
        <w:rPr>
          <w:rFonts w:ascii="Tahoma" w:hAnsi="Tahoma" w:cs="Tahoma"/>
        </w:rPr>
        <w:t>,</w:t>
      </w:r>
    </w:p>
    <w:p w14:paraId="7D1EEAE2" w14:textId="77777777" w:rsidR="00753379" w:rsidRPr="00534BB7" w:rsidRDefault="00753379" w:rsidP="00C54B15">
      <w:pPr>
        <w:numPr>
          <w:ilvl w:val="0"/>
          <w:numId w:val="18"/>
        </w:numPr>
        <w:jc w:val="both"/>
        <w:rPr>
          <w:rFonts w:ascii="Tahoma" w:hAnsi="Tahoma" w:cs="Tahoma"/>
        </w:rPr>
      </w:pPr>
      <w:r>
        <w:rPr>
          <w:rFonts w:ascii="Tahoma" w:hAnsi="Tahoma" w:cs="Tahoma"/>
        </w:rPr>
        <w:t>v</w:t>
      </w:r>
      <w:r w:rsidRPr="00534BB7">
        <w:rPr>
          <w:rFonts w:ascii="Tahoma" w:hAnsi="Tahoma" w:cs="Tahoma"/>
        </w:rPr>
        <w:t>gradne dimenzije D x Š x V: 1950 x 1950 x 2600 mm</w:t>
      </w:r>
      <w:r>
        <w:rPr>
          <w:rFonts w:ascii="Tahoma" w:hAnsi="Tahoma" w:cs="Tahoma"/>
        </w:rPr>
        <w:t>,</w:t>
      </w:r>
    </w:p>
    <w:p w14:paraId="2625EBC5" w14:textId="77777777" w:rsidR="00753379" w:rsidRPr="002D0D6C" w:rsidRDefault="00753379" w:rsidP="00C54B15">
      <w:pPr>
        <w:numPr>
          <w:ilvl w:val="0"/>
          <w:numId w:val="18"/>
        </w:numPr>
        <w:jc w:val="both"/>
        <w:rPr>
          <w:rFonts w:ascii="Tahoma" w:hAnsi="Tahoma" w:cs="Tahoma"/>
        </w:rPr>
      </w:pPr>
      <w:r>
        <w:rPr>
          <w:rFonts w:ascii="Tahoma" w:hAnsi="Tahoma" w:cs="Tahoma"/>
        </w:rPr>
        <w:t>b</w:t>
      </w:r>
      <w:r w:rsidRPr="002D0D6C">
        <w:rPr>
          <w:rFonts w:ascii="Tahoma" w:hAnsi="Tahoma" w:cs="Tahoma"/>
        </w:rPr>
        <w:t>etonske jaške je mogoče namestiti povsem tesno skupaj</w:t>
      </w:r>
      <w:r>
        <w:rPr>
          <w:rFonts w:ascii="Tahoma" w:hAnsi="Tahoma" w:cs="Tahoma"/>
        </w:rPr>
        <w:t>,</w:t>
      </w:r>
    </w:p>
    <w:p w14:paraId="08728964" w14:textId="77777777" w:rsidR="00753379" w:rsidRPr="002D0D6C" w:rsidRDefault="00753379" w:rsidP="00C54B15">
      <w:pPr>
        <w:numPr>
          <w:ilvl w:val="0"/>
          <w:numId w:val="18"/>
        </w:numPr>
        <w:jc w:val="both"/>
        <w:rPr>
          <w:rFonts w:ascii="Tahoma" w:hAnsi="Tahoma" w:cs="Tahoma"/>
        </w:rPr>
      </w:pPr>
      <w:r>
        <w:rPr>
          <w:rFonts w:ascii="Tahoma" w:hAnsi="Tahoma" w:cs="Tahoma"/>
        </w:rPr>
        <w:t>s</w:t>
      </w:r>
      <w:r w:rsidRPr="002D0D6C">
        <w:rPr>
          <w:rFonts w:ascii="Tahoma" w:hAnsi="Tahoma" w:cs="Tahoma"/>
        </w:rPr>
        <w:t>idra za varno nameščanje (stransko ali od znotraj za kvadratno razporeditev betonskih elementov)</w:t>
      </w:r>
      <w:r>
        <w:rPr>
          <w:rFonts w:ascii="Tahoma" w:hAnsi="Tahoma" w:cs="Tahoma"/>
        </w:rPr>
        <w:t>,</w:t>
      </w:r>
    </w:p>
    <w:p w14:paraId="2D0D7C26" w14:textId="77777777" w:rsidR="00753379" w:rsidRPr="002D0D6C" w:rsidRDefault="00753379" w:rsidP="00C54B15">
      <w:pPr>
        <w:numPr>
          <w:ilvl w:val="0"/>
          <w:numId w:val="18"/>
        </w:numPr>
        <w:jc w:val="both"/>
        <w:rPr>
          <w:rFonts w:ascii="Tahoma" w:hAnsi="Tahoma" w:cs="Tahoma"/>
        </w:rPr>
      </w:pPr>
      <w:r>
        <w:rPr>
          <w:rFonts w:ascii="Tahoma" w:hAnsi="Tahoma" w:cs="Tahoma"/>
        </w:rPr>
        <w:t>b</w:t>
      </w:r>
      <w:r w:rsidRPr="002D0D6C">
        <w:rPr>
          <w:rFonts w:ascii="Tahoma" w:hAnsi="Tahoma" w:cs="Tahoma"/>
        </w:rPr>
        <w:t xml:space="preserve">etonska enota mora biti primerna za </w:t>
      </w:r>
      <w:r>
        <w:rPr>
          <w:rFonts w:ascii="Tahoma" w:hAnsi="Tahoma" w:cs="Tahoma"/>
        </w:rPr>
        <w:t xml:space="preserve">min </w:t>
      </w:r>
      <w:r w:rsidRPr="002D0D6C">
        <w:rPr>
          <w:rFonts w:ascii="Tahoma" w:hAnsi="Tahoma" w:cs="Tahoma"/>
        </w:rPr>
        <w:t>5m3 podzemni zbiralni zabojnik</w:t>
      </w:r>
    </w:p>
    <w:p w14:paraId="796087D5" w14:textId="109244B3" w:rsidR="00753379" w:rsidRPr="002D0D6C" w:rsidRDefault="00753379" w:rsidP="00C54B15">
      <w:pPr>
        <w:numPr>
          <w:ilvl w:val="0"/>
          <w:numId w:val="18"/>
        </w:numPr>
        <w:jc w:val="both"/>
        <w:rPr>
          <w:rFonts w:ascii="Tahoma" w:hAnsi="Tahoma" w:cs="Tahoma"/>
        </w:rPr>
      </w:pPr>
      <w:r>
        <w:rPr>
          <w:rFonts w:ascii="Tahoma" w:hAnsi="Tahoma" w:cs="Tahoma"/>
        </w:rPr>
        <w:t>možnost p</w:t>
      </w:r>
      <w:r w:rsidRPr="002D0D6C">
        <w:rPr>
          <w:rFonts w:ascii="Tahoma" w:hAnsi="Tahoma" w:cs="Tahoma"/>
        </w:rPr>
        <w:t>ovršinsk</w:t>
      </w:r>
      <w:r>
        <w:rPr>
          <w:rFonts w:ascii="Tahoma" w:hAnsi="Tahoma" w:cs="Tahoma"/>
        </w:rPr>
        <w:t>ega</w:t>
      </w:r>
      <w:r w:rsidRPr="002D0D6C">
        <w:rPr>
          <w:rFonts w:ascii="Tahoma" w:hAnsi="Tahoma" w:cs="Tahoma"/>
        </w:rPr>
        <w:t xml:space="preserve"> odvodnjavanj</w:t>
      </w:r>
      <w:r>
        <w:rPr>
          <w:rFonts w:ascii="Tahoma" w:hAnsi="Tahoma" w:cs="Tahoma"/>
        </w:rPr>
        <w:t>a</w:t>
      </w:r>
      <w:r w:rsidRPr="002D0D6C">
        <w:rPr>
          <w:rFonts w:ascii="Tahoma" w:hAnsi="Tahoma" w:cs="Tahoma"/>
        </w:rPr>
        <w:t xml:space="preserve"> v</w:t>
      </w:r>
      <w:r w:rsidR="000162B6">
        <w:rPr>
          <w:rFonts w:ascii="Tahoma" w:hAnsi="Tahoma" w:cs="Tahoma"/>
        </w:rPr>
        <w:t xml:space="preserve"> meteorno</w:t>
      </w:r>
      <w:r w:rsidRPr="002D0D6C">
        <w:rPr>
          <w:rFonts w:ascii="Tahoma" w:hAnsi="Tahoma" w:cs="Tahoma"/>
        </w:rPr>
        <w:t xml:space="preserve"> kanalizacijo</w:t>
      </w:r>
      <w:r>
        <w:rPr>
          <w:rFonts w:ascii="Tahoma" w:hAnsi="Tahoma" w:cs="Tahoma"/>
        </w:rPr>
        <w:t>,</w:t>
      </w:r>
    </w:p>
    <w:p w14:paraId="46DC099C" w14:textId="0954A328" w:rsidR="00753379" w:rsidRPr="00753379" w:rsidRDefault="00753379" w:rsidP="00C54B15">
      <w:pPr>
        <w:numPr>
          <w:ilvl w:val="0"/>
          <w:numId w:val="18"/>
        </w:numPr>
        <w:jc w:val="both"/>
        <w:rPr>
          <w:rFonts w:ascii="Tahoma" w:hAnsi="Tahoma" w:cs="Tahoma"/>
        </w:rPr>
      </w:pPr>
      <w:r>
        <w:rPr>
          <w:rFonts w:ascii="Tahoma" w:hAnsi="Tahoma" w:cs="Tahoma"/>
        </w:rPr>
        <w:t>p</w:t>
      </w:r>
      <w:r w:rsidRPr="002D0D6C">
        <w:rPr>
          <w:rFonts w:ascii="Tahoma" w:hAnsi="Tahoma" w:cs="Tahoma"/>
        </w:rPr>
        <w:t>odzemni sistem povezan na isti ravni, brez razmika, tesno skupa</w:t>
      </w:r>
      <w:r>
        <w:rPr>
          <w:rFonts w:ascii="Tahoma" w:hAnsi="Tahoma" w:cs="Tahoma"/>
        </w:rPr>
        <w:t>j,</w:t>
      </w:r>
    </w:p>
    <w:p w14:paraId="78CDB488" w14:textId="77777777" w:rsidR="001C34A7" w:rsidRDefault="001B28D0" w:rsidP="00C54B15">
      <w:pPr>
        <w:numPr>
          <w:ilvl w:val="0"/>
          <w:numId w:val="18"/>
        </w:numPr>
        <w:jc w:val="both"/>
        <w:rPr>
          <w:rFonts w:ascii="Tahoma" w:hAnsi="Tahoma" w:cs="Tahoma"/>
        </w:rPr>
      </w:pPr>
      <w:r w:rsidRPr="00E3600F">
        <w:rPr>
          <w:rFonts w:ascii="Tahoma" w:hAnsi="Tahoma" w:cs="Tahoma"/>
        </w:rPr>
        <w:t xml:space="preserve">trdnostni razred betona mora biti najmanj C </w:t>
      </w:r>
      <w:r w:rsidR="00753379">
        <w:rPr>
          <w:rFonts w:ascii="Tahoma" w:hAnsi="Tahoma" w:cs="Tahoma"/>
        </w:rPr>
        <w:t>35/45</w:t>
      </w:r>
      <w:r w:rsidR="001C34A7">
        <w:rPr>
          <w:rFonts w:ascii="Tahoma" w:hAnsi="Tahoma" w:cs="Tahoma"/>
        </w:rPr>
        <w:t>,</w:t>
      </w:r>
    </w:p>
    <w:p w14:paraId="0F2FBBBA" w14:textId="44F3F62F" w:rsidR="001B28D0" w:rsidRPr="00E3600F" w:rsidRDefault="001C34A7" w:rsidP="00C54B15">
      <w:pPr>
        <w:numPr>
          <w:ilvl w:val="0"/>
          <w:numId w:val="18"/>
        </w:numPr>
        <w:jc w:val="both"/>
        <w:rPr>
          <w:rFonts w:ascii="Tahoma" w:hAnsi="Tahoma" w:cs="Tahoma"/>
        </w:rPr>
      </w:pPr>
      <w:r w:rsidRPr="005E3A3A">
        <w:rPr>
          <w:rFonts w:ascii="Tahoma" w:hAnsi="Tahoma" w:cs="Tahoma"/>
        </w:rPr>
        <w:t>na dnu betonskega vložka mora biti zbiralnik</w:t>
      </w:r>
      <w:r>
        <w:rPr>
          <w:rFonts w:ascii="Tahoma" w:hAnsi="Tahoma" w:cs="Tahoma"/>
        </w:rPr>
        <w:t>, ki omogoča črpanje vode</w:t>
      </w:r>
      <w:r w:rsidR="009F4D2F">
        <w:rPr>
          <w:rFonts w:ascii="Tahoma" w:hAnsi="Tahoma" w:cs="Tahoma"/>
        </w:rPr>
        <w:t>.</w:t>
      </w:r>
    </w:p>
    <w:p w14:paraId="0953149C" w14:textId="77777777" w:rsidR="001B28D0" w:rsidRPr="00E3600F" w:rsidRDefault="001B28D0" w:rsidP="001B28D0">
      <w:pPr>
        <w:ind w:left="708"/>
        <w:jc w:val="both"/>
        <w:rPr>
          <w:rFonts w:ascii="Tahoma" w:hAnsi="Tahoma" w:cs="Tahoma"/>
        </w:rPr>
      </w:pPr>
    </w:p>
    <w:p w14:paraId="534A566C" w14:textId="77777777" w:rsidR="001B28D0" w:rsidRDefault="001B28D0" w:rsidP="00D1377D">
      <w:pPr>
        <w:numPr>
          <w:ilvl w:val="1"/>
          <w:numId w:val="24"/>
        </w:numPr>
        <w:tabs>
          <w:tab w:val="clear" w:pos="1440"/>
        </w:tabs>
        <w:ind w:left="567" w:hanging="141"/>
        <w:jc w:val="both"/>
        <w:rPr>
          <w:rFonts w:ascii="Tahoma" w:hAnsi="Tahoma" w:cs="Tahoma"/>
        </w:rPr>
      </w:pPr>
      <w:r w:rsidRPr="00E3600F">
        <w:rPr>
          <w:rFonts w:ascii="Tahoma" w:hAnsi="Tahoma" w:cs="Tahoma"/>
        </w:rPr>
        <w:t>Kovinsko ogrodje z pohodno ploščadjo</w:t>
      </w:r>
    </w:p>
    <w:p w14:paraId="71E99A1B" w14:textId="77777777" w:rsidR="009F4D2F" w:rsidRPr="00E3600F" w:rsidRDefault="009F4D2F" w:rsidP="00420220">
      <w:pPr>
        <w:pStyle w:val="Odstavekseznama"/>
        <w:ind w:left="2160"/>
        <w:contextualSpacing/>
        <w:jc w:val="both"/>
        <w:rPr>
          <w:rFonts w:ascii="Tahoma" w:hAnsi="Tahoma" w:cs="Tahoma"/>
        </w:rPr>
      </w:pPr>
    </w:p>
    <w:p w14:paraId="65E25E73" w14:textId="77777777" w:rsidR="001B28D0" w:rsidRPr="00E3600F" w:rsidRDefault="001B28D0" w:rsidP="00D1377D">
      <w:pPr>
        <w:numPr>
          <w:ilvl w:val="2"/>
          <w:numId w:val="24"/>
        </w:numPr>
        <w:tabs>
          <w:tab w:val="clear" w:pos="2160"/>
        </w:tabs>
        <w:ind w:left="993" w:hanging="142"/>
        <w:jc w:val="both"/>
        <w:rPr>
          <w:rFonts w:ascii="Tahoma" w:hAnsi="Tahoma" w:cs="Tahoma"/>
        </w:rPr>
      </w:pPr>
      <w:r w:rsidRPr="00E3600F">
        <w:rPr>
          <w:rFonts w:ascii="Tahoma" w:hAnsi="Tahoma" w:cs="Tahoma"/>
        </w:rPr>
        <w:t>Kovinsko ogrodje</w:t>
      </w:r>
    </w:p>
    <w:p w14:paraId="384E4D3A" w14:textId="78EAD1AE" w:rsidR="001B28D0" w:rsidRPr="00E3600F" w:rsidRDefault="001B28D0" w:rsidP="00C54B15">
      <w:pPr>
        <w:numPr>
          <w:ilvl w:val="0"/>
          <w:numId w:val="20"/>
        </w:numPr>
        <w:jc w:val="both"/>
        <w:rPr>
          <w:rFonts w:ascii="Tahoma" w:hAnsi="Tahoma" w:cs="Tahoma"/>
        </w:rPr>
      </w:pPr>
      <w:r w:rsidRPr="00E3600F">
        <w:rPr>
          <w:rFonts w:ascii="Tahoma" w:hAnsi="Tahoma" w:cs="Tahoma"/>
        </w:rPr>
        <w:t xml:space="preserve">material: galvanizirano </w:t>
      </w:r>
      <w:r w:rsidR="000162B6">
        <w:rPr>
          <w:rFonts w:ascii="Tahoma" w:hAnsi="Tahoma" w:cs="Tahoma"/>
        </w:rPr>
        <w:t xml:space="preserve">(vroče cinkano) </w:t>
      </w:r>
      <w:r w:rsidRPr="00E3600F">
        <w:rPr>
          <w:rFonts w:ascii="Tahoma" w:hAnsi="Tahoma" w:cs="Tahoma"/>
        </w:rPr>
        <w:t>jeklo,</w:t>
      </w:r>
    </w:p>
    <w:p w14:paraId="2EF56FAE" w14:textId="77777777" w:rsidR="001B28D0" w:rsidRDefault="001B28D0" w:rsidP="00C54B15">
      <w:pPr>
        <w:numPr>
          <w:ilvl w:val="0"/>
          <w:numId w:val="20"/>
        </w:numPr>
        <w:jc w:val="both"/>
        <w:rPr>
          <w:rFonts w:ascii="Tahoma" w:hAnsi="Tahoma" w:cs="Tahoma"/>
        </w:rPr>
      </w:pPr>
      <w:r w:rsidRPr="00E3600F">
        <w:rPr>
          <w:rFonts w:ascii="Tahoma" w:hAnsi="Tahoma" w:cs="Tahoma"/>
        </w:rPr>
        <w:t>kovinsko ogrodje je nameščeno na vrhu betonskega vložka,</w:t>
      </w:r>
    </w:p>
    <w:p w14:paraId="218E1C7F" w14:textId="77777777" w:rsidR="00753379" w:rsidRPr="002D0D6C" w:rsidRDefault="00753379" w:rsidP="00C54B15">
      <w:pPr>
        <w:numPr>
          <w:ilvl w:val="0"/>
          <w:numId w:val="20"/>
        </w:numPr>
        <w:jc w:val="both"/>
        <w:rPr>
          <w:rFonts w:ascii="Tahoma" w:hAnsi="Tahoma" w:cs="Tahoma"/>
        </w:rPr>
      </w:pPr>
      <w:r>
        <w:rPr>
          <w:rFonts w:ascii="Tahoma" w:hAnsi="Tahoma" w:cs="Tahoma"/>
        </w:rPr>
        <w:t>o</w:t>
      </w:r>
      <w:r w:rsidRPr="002D0D6C">
        <w:rPr>
          <w:rFonts w:ascii="Tahoma" w:hAnsi="Tahoma" w:cs="Tahoma"/>
        </w:rPr>
        <w:t>dvajanje vode z 200-litrskim votlim prostorom med sistemi za kratkotrajno zadrževanje ekstremnih količin vode ob močnih nevihtah</w:t>
      </w:r>
      <w:r>
        <w:rPr>
          <w:rFonts w:ascii="Tahoma" w:hAnsi="Tahoma" w:cs="Tahoma"/>
        </w:rPr>
        <w:t xml:space="preserve"> kar</w:t>
      </w:r>
      <w:r w:rsidRPr="002D0D6C">
        <w:rPr>
          <w:rFonts w:ascii="Tahoma" w:hAnsi="Tahoma" w:cs="Tahoma"/>
        </w:rPr>
        <w:t xml:space="preserve"> zagotavlja suhe sisteme tudi pri današnjih vremenskih pojavih in močnem deževju</w:t>
      </w:r>
      <w:r>
        <w:rPr>
          <w:rFonts w:ascii="Tahoma" w:hAnsi="Tahoma" w:cs="Tahoma"/>
        </w:rPr>
        <w:t>,</w:t>
      </w:r>
    </w:p>
    <w:p w14:paraId="6E382240" w14:textId="53B000E2" w:rsidR="00753379" w:rsidRPr="00753379" w:rsidRDefault="00753379" w:rsidP="00C54B15">
      <w:pPr>
        <w:numPr>
          <w:ilvl w:val="0"/>
          <w:numId w:val="20"/>
        </w:numPr>
        <w:jc w:val="both"/>
        <w:rPr>
          <w:rFonts w:ascii="Tahoma" w:hAnsi="Tahoma" w:cs="Tahoma"/>
        </w:rPr>
      </w:pPr>
      <w:r>
        <w:rPr>
          <w:rFonts w:ascii="Tahoma" w:hAnsi="Tahoma" w:cs="Tahoma"/>
        </w:rPr>
        <w:t>z</w:t>
      </w:r>
      <w:r w:rsidRPr="002D0D6C">
        <w:rPr>
          <w:rFonts w:ascii="Tahoma" w:hAnsi="Tahoma" w:cs="Tahoma"/>
        </w:rPr>
        <w:t>aključni okvir s pripomočkom za centriranje (</w:t>
      </w:r>
      <w:r>
        <w:rPr>
          <w:rFonts w:ascii="Tahoma" w:hAnsi="Tahoma" w:cs="Tahoma"/>
        </w:rPr>
        <w:t>skica</w:t>
      </w:r>
      <w:r w:rsidRPr="002D0D6C">
        <w:rPr>
          <w:rFonts w:ascii="Tahoma" w:hAnsi="Tahoma" w:cs="Tahoma"/>
        </w:rPr>
        <w:t>)</w:t>
      </w:r>
      <w:r w:rsidR="009F4D2F">
        <w:rPr>
          <w:rFonts w:ascii="Tahoma" w:hAnsi="Tahoma" w:cs="Tahoma"/>
        </w:rPr>
        <w:t>.</w:t>
      </w:r>
    </w:p>
    <w:p w14:paraId="19099EFA" w14:textId="77777777" w:rsidR="001B28D0" w:rsidRPr="00E3600F" w:rsidRDefault="001B28D0" w:rsidP="001B28D0">
      <w:pPr>
        <w:ind w:left="723"/>
        <w:jc w:val="both"/>
        <w:rPr>
          <w:rFonts w:ascii="Tahoma" w:hAnsi="Tahoma" w:cs="Tahoma"/>
        </w:rPr>
      </w:pPr>
    </w:p>
    <w:p w14:paraId="2124904C" w14:textId="77777777" w:rsidR="001B28D0" w:rsidRPr="00E3600F" w:rsidRDefault="001B28D0" w:rsidP="00D1377D">
      <w:pPr>
        <w:numPr>
          <w:ilvl w:val="2"/>
          <w:numId w:val="24"/>
        </w:numPr>
        <w:tabs>
          <w:tab w:val="clear" w:pos="2160"/>
        </w:tabs>
        <w:ind w:left="993" w:hanging="142"/>
        <w:jc w:val="both"/>
        <w:rPr>
          <w:rFonts w:ascii="Tahoma" w:hAnsi="Tahoma" w:cs="Tahoma"/>
        </w:rPr>
      </w:pPr>
      <w:r w:rsidRPr="00E3600F">
        <w:rPr>
          <w:rFonts w:ascii="Tahoma" w:hAnsi="Tahoma" w:cs="Tahoma"/>
        </w:rPr>
        <w:t>Pohodna ploščad</w:t>
      </w:r>
    </w:p>
    <w:p w14:paraId="12C08549" w14:textId="221EBAA4" w:rsidR="001B28D0" w:rsidRPr="00E3600F" w:rsidRDefault="001B28D0" w:rsidP="00C54B15">
      <w:pPr>
        <w:numPr>
          <w:ilvl w:val="0"/>
          <w:numId w:val="23"/>
        </w:numPr>
        <w:jc w:val="both"/>
        <w:rPr>
          <w:rFonts w:ascii="Tahoma" w:hAnsi="Tahoma" w:cs="Tahoma"/>
        </w:rPr>
      </w:pPr>
      <w:r w:rsidRPr="00E3600F">
        <w:rPr>
          <w:rFonts w:ascii="Tahoma" w:hAnsi="Tahoma" w:cs="Tahoma"/>
        </w:rPr>
        <w:t>pohodna ploščad mora biti izdelana i</w:t>
      </w:r>
      <w:r w:rsidR="00004784">
        <w:rPr>
          <w:rFonts w:ascii="Tahoma" w:hAnsi="Tahoma" w:cs="Tahoma"/>
        </w:rPr>
        <w:t xml:space="preserve">z </w:t>
      </w:r>
      <w:r w:rsidR="007A6BE4">
        <w:rPr>
          <w:rFonts w:ascii="Tahoma" w:hAnsi="Tahoma" w:cs="Tahoma"/>
        </w:rPr>
        <w:t xml:space="preserve">aluminija ali </w:t>
      </w:r>
      <w:r w:rsidR="007A6BE4" w:rsidRPr="00E3600F">
        <w:rPr>
          <w:rFonts w:ascii="Tahoma" w:hAnsi="Tahoma" w:cs="Tahoma"/>
        </w:rPr>
        <w:t>galvaniziranega (vroče cinkanega) jekla</w:t>
      </w:r>
      <w:r w:rsidR="00796B27">
        <w:rPr>
          <w:rFonts w:ascii="Tahoma" w:hAnsi="Tahoma" w:cs="Tahoma"/>
        </w:rPr>
        <w:t xml:space="preserve"> </w:t>
      </w:r>
      <w:r w:rsidRPr="00E3600F">
        <w:rPr>
          <w:rFonts w:ascii="Tahoma" w:hAnsi="Tahoma" w:cs="Tahoma"/>
        </w:rPr>
        <w:t>in mora biti primerna za visoke obremenitve,</w:t>
      </w:r>
    </w:p>
    <w:p w14:paraId="7EC5F48B" w14:textId="51EF8D2D" w:rsidR="001B28D0" w:rsidRPr="00E3600F" w:rsidRDefault="001B28D0" w:rsidP="00C54B15">
      <w:pPr>
        <w:numPr>
          <w:ilvl w:val="0"/>
          <w:numId w:val="23"/>
        </w:numPr>
        <w:jc w:val="both"/>
        <w:rPr>
          <w:rFonts w:ascii="Tahoma" w:hAnsi="Tahoma" w:cs="Tahoma"/>
        </w:rPr>
      </w:pPr>
      <w:r w:rsidRPr="00E3600F">
        <w:rPr>
          <w:rFonts w:ascii="Tahoma" w:hAnsi="Tahoma" w:cs="Tahoma"/>
        </w:rPr>
        <w:t>zgornji del pohodne ploščadi mora omogočati vgradnjo enakih materialov kot so v neposredni okolici</w:t>
      </w:r>
      <w:r w:rsidR="00FB3306">
        <w:rPr>
          <w:rFonts w:ascii="Tahoma" w:hAnsi="Tahoma" w:cs="Tahoma"/>
        </w:rPr>
        <w:t xml:space="preserve"> (različni tlaki)</w:t>
      </w:r>
      <w:r w:rsidRPr="00E3600F">
        <w:rPr>
          <w:rFonts w:ascii="Tahoma" w:hAnsi="Tahoma" w:cs="Tahoma"/>
        </w:rPr>
        <w:t>. Tlorisno vidni kovinski rob tako obložene pohodne ploščadi ne sme biti širši kot je debelina materiala pohodne ploščadi,</w:t>
      </w:r>
    </w:p>
    <w:p w14:paraId="0B436D17" w14:textId="77777777" w:rsidR="001B28D0" w:rsidRPr="00E3600F" w:rsidRDefault="001B28D0" w:rsidP="00C54B15">
      <w:pPr>
        <w:numPr>
          <w:ilvl w:val="0"/>
          <w:numId w:val="23"/>
        </w:numPr>
        <w:jc w:val="both"/>
        <w:rPr>
          <w:rFonts w:ascii="Tahoma" w:hAnsi="Tahoma" w:cs="Tahoma"/>
        </w:rPr>
      </w:pPr>
      <w:r w:rsidRPr="00E3600F">
        <w:rPr>
          <w:rFonts w:ascii="Tahoma" w:hAnsi="Tahoma" w:cs="Tahoma"/>
        </w:rPr>
        <w:t>pohodna ploščad se mora prilegati kovinskemu ogrodju betonskega vložka na tak način, da preprečuje vstop padavinskim vodam v betonski vložek,</w:t>
      </w:r>
    </w:p>
    <w:p w14:paraId="34BCB0BF" w14:textId="77777777" w:rsidR="001B28D0" w:rsidRDefault="001B28D0" w:rsidP="00C54B15">
      <w:pPr>
        <w:numPr>
          <w:ilvl w:val="0"/>
          <w:numId w:val="23"/>
        </w:numPr>
        <w:jc w:val="both"/>
        <w:rPr>
          <w:rFonts w:ascii="Tahoma" w:hAnsi="Tahoma" w:cs="Tahoma"/>
        </w:rPr>
      </w:pPr>
      <w:r w:rsidRPr="00E3600F">
        <w:rPr>
          <w:rFonts w:ascii="Tahoma" w:hAnsi="Tahoma" w:cs="Tahoma"/>
        </w:rPr>
        <w:lastRenderedPageBreak/>
        <w:t>med ploščadjo in okolico ne sme biti bistvene višinske razlike kar pomeni, da mora biti pohodna ploščad v enaki višini kot tla okolice,</w:t>
      </w:r>
    </w:p>
    <w:p w14:paraId="5F3AA6D1" w14:textId="0FEAE592" w:rsidR="00753379" w:rsidRPr="003627A2" w:rsidRDefault="00753379" w:rsidP="00C54B15">
      <w:pPr>
        <w:pStyle w:val="Odstavekseznama"/>
        <w:numPr>
          <w:ilvl w:val="0"/>
          <w:numId w:val="23"/>
        </w:numPr>
        <w:jc w:val="both"/>
        <w:rPr>
          <w:rFonts w:ascii="Tahoma" w:hAnsi="Tahoma" w:cs="Tahoma"/>
        </w:rPr>
      </w:pPr>
      <w:r>
        <w:rPr>
          <w:rFonts w:ascii="Tahoma" w:hAnsi="Tahoma" w:cs="Tahoma"/>
        </w:rPr>
        <w:t>p</w:t>
      </w:r>
      <w:r w:rsidRPr="003D683A">
        <w:rPr>
          <w:rFonts w:ascii="Tahoma" w:hAnsi="Tahoma" w:cs="Tahoma"/>
        </w:rPr>
        <w:t>latforma od sredine z naklonom 1,5 %, tako da voda vedno odteka in pozimi ne nastajajo luže in nevarne ledene površine</w:t>
      </w:r>
      <w:r w:rsidR="009F4D2F">
        <w:rPr>
          <w:rFonts w:ascii="Tahoma" w:hAnsi="Tahoma" w:cs="Tahoma"/>
        </w:rPr>
        <w:t>.</w:t>
      </w:r>
    </w:p>
    <w:p w14:paraId="2C7777A4" w14:textId="77777777" w:rsidR="001B28D0" w:rsidRDefault="001B28D0" w:rsidP="001B28D0">
      <w:pPr>
        <w:ind w:left="709"/>
        <w:jc w:val="both"/>
        <w:rPr>
          <w:rFonts w:ascii="Tahoma" w:hAnsi="Tahoma" w:cs="Tahoma"/>
        </w:rPr>
      </w:pPr>
    </w:p>
    <w:p w14:paraId="073EC515" w14:textId="77777777" w:rsidR="00753379" w:rsidRPr="00E3600F" w:rsidRDefault="00753379" w:rsidP="001B28D0">
      <w:pPr>
        <w:ind w:left="709"/>
        <w:jc w:val="both"/>
        <w:rPr>
          <w:rFonts w:ascii="Tahoma" w:hAnsi="Tahoma" w:cs="Tahoma"/>
        </w:rPr>
      </w:pPr>
    </w:p>
    <w:p w14:paraId="7E35A438" w14:textId="77777777" w:rsidR="001B28D0" w:rsidRPr="00E3600F" w:rsidRDefault="001B28D0" w:rsidP="00D1377D">
      <w:pPr>
        <w:numPr>
          <w:ilvl w:val="2"/>
          <w:numId w:val="24"/>
        </w:numPr>
        <w:tabs>
          <w:tab w:val="clear" w:pos="2160"/>
        </w:tabs>
        <w:ind w:left="993" w:hanging="142"/>
        <w:jc w:val="both"/>
        <w:rPr>
          <w:rFonts w:ascii="Tahoma" w:hAnsi="Tahoma" w:cs="Tahoma"/>
        </w:rPr>
      </w:pPr>
      <w:r w:rsidRPr="00E3600F">
        <w:rPr>
          <w:rFonts w:ascii="Tahoma" w:hAnsi="Tahoma" w:cs="Tahoma"/>
        </w:rPr>
        <w:t xml:space="preserve">Nadzemna enota z vsipno odprtino </w:t>
      </w:r>
    </w:p>
    <w:p w14:paraId="76EAB882" w14:textId="77777777" w:rsidR="00753379" w:rsidRDefault="00753379" w:rsidP="003627A2">
      <w:pPr>
        <w:ind w:left="1066"/>
        <w:jc w:val="both"/>
        <w:rPr>
          <w:rFonts w:ascii="Tahoma" w:hAnsi="Tahoma" w:cs="Tahoma"/>
        </w:rPr>
      </w:pPr>
    </w:p>
    <w:p w14:paraId="2ACB6335" w14:textId="71357482" w:rsidR="00753379" w:rsidRDefault="00753379" w:rsidP="00753379">
      <w:pPr>
        <w:pStyle w:val="Odstavekseznama"/>
        <w:numPr>
          <w:ilvl w:val="0"/>
          <w:numId w:val="9"/>
        </w:numPr>
        <w:jc w:val="both"/>
        <w:rPr>
          <w:rFonts w:ascii="Tahoma" w:hAnsi="Tahoma" w:cs="Tahoma"/>
        </w:rPr>
      </w:pPr>
      <w:r>
        <w:rPr>
          <w:rFonts w:ascii="Tahoma" w:hAnsi="Tahoma" w:cs="Tahoma"/>
        </w:rPr>
        <w:t>n</w:t>
      </w:r>
      <w:r w:rsidRPr="00F00C92">
        <w:rPr>
          <w:rFonts w:ascii="Tahoma" w:hAnsi="Tahoma" w:cs="Tahoma"/>
        </w:rPr>
        <w:t>adzemna enota za odlaganje odpadkov</w:t>
      </w:r>
      <w:r>
        <w:rPr>
          <w:rFonts w:ascii="Tahoma" w:hAnsi="Tahoma" w:cs="Tahoma"/>
        </w:rPr>
        <w:t>,</w:t>
      </w:r>
    </w:p>
    <w:p w14:paraId="57A9BD99" w14:textId="4677D102" w:rsidR="00753379" w:rsidRDefault="00753379" w:rsidP="00753379">
      <w:pPr>
        <w:pStyle w:val="Odstavekseznama"/>
        <w:numPr>
          <w:ilvl w:val="0"/>
          <w:numId w:val="9"/>
        </w:numPr>
        <w:jc w:val="both"/>
        <w:rPr>
          <w:rFonts w:ascii="Tahoma" w:hAnsi="Tahoma" w:cs="Tahoma"/>
        </w:rPr>
      </w:pPr>
      <w:r>
        <w:rPr>
          <w:rFonts w:ascii="Tahoma" w:hAnsi="Tahoma" w:cs="Tahoma"/>
        </w:rPr>
        <w:t xml:space="preserve">nadzemna enota mora imeti možnost vgraditve predalnika ali bobna </w:t>
      </w:r>
      <w:r w:rsidR="009F4D2F">
        <w:rPr>
          <w:rFonts w:ascii="Tahoma" w:hAnsi="Tahoma" w:cs="Tahoma"/>
        </w:rPr>
        <w:t xml:space="preserve">različnih velikosti </w:t>
      </w:r>
      <w:r>
        <w:rPr>
          <w:rFonts w:ascii="Tahoma" w:hAnsi="Tahoma" w:cs="Tahoma"/>
        </w:rPr>
        <w:t>za vnos odpadkov</w:t>
      </w:r>
      <w:r w:rsidR="009F4D2F">
        <w:rPr>
          <w:rFonts w:ascii="Tahoma" w:hAnsi="Tahoma" w:cs="Tahoma"/>
        </w:rPr>
        <w:t xml:space="preserve"> do </w:t>
      </w:r>
      <w:r w:rsidR="00C0312B">
        <w:rPr>
          <w:rFonts w:ascii="Tahoma" w:hAnsi="Tahoma" w:cs="Tahoma"/>
        </w:rPr>
        <w:t>80</w:t>
      </w:r>
      <w:r w:rsidR="009F4D2F">
        <w:rPr>
          <w:rFonts w:ascii="Tahoma" w:hAnsi="Tahoma" w:cs="Tahoma"/>
        </w:rPr>
        <w:t>l,</w:t>
      </w:r>
    </w:p>
    <w:p w14:paraId="25DB6C27" w14:textId="77777777" w:rsidR="00753379" w:rsidRPr="00F00C92" w:rsidRDefault="00753379" w:rsidP="00753379">
      <w:pPr>
        <w:pStyle w:val="Odstavekseznama"/>
        <w:numPr>
          <w:ilvl w:val="0"/>
          <w:numId w:val="9"/>
        </w:numPr>
        <w:jc w:val="both"/>
        <w:rPr>
          <w:rFonts w:ascii="Tahoma" w:hAnsi="Tahoma" w:cs="Tahoma"/>
        </w:rPr>
      </w:pPr>
      <w:r w:rsidRPr="00F00C92">
        <w:rPr>
          <w:rFonts w:ascii="Tahoma" w:hAnsi="Tahoma" w:cs="Tahoma"/>
        </w:rPr>
        <w:t>ohišje nadzemne enote iz inox jekla, kvalitet AISI 3</w:t>
      </w:r>
      <w:r>
        <w:rPr>
          <w:rFonts w:ascii="Tahoma" w:hAnsi="Tahoma" w:cs="Tahoma"/>
        </w:rPr>
        <w:t>04</w:t>
      </w:r>
      <w:r w:rsidRPr="00F00C92">
        <w:rPr>
          <w:rFonts w:ascii="Tahoma" w:hAnsi="Tahoma" w:cs="Tahoma"/>
        </w:rPr>
        <w:t xml:space="preserve"> ali podobno, debeline min. 2 mm, prašno barvano v barvi po specifikaciji naročnika (antigrafitna kakovostna poliesterska prašna barva),</w:t>
      </w:r>
    </w:p>
    <w:p w14:paraId="6DD0D846" w14:textId="77777777" w:rsidR="00753379" w:rsidRPr="00F00C92" w:rsidRDefault="00753379" w:rsidP="00753379">
      <w:pPr>
        <w:pStyle w:val="Odstavekseznama"/>
        <w:numPr>
          <w:ilvl w:val="0"/>
          <w:numId w:val="9"/>
        </w:numPr>
        <w:jc w:val="both"/>
        <w:rPr>
          <w:rFonts w:ascii="Tahoma" w:hAnsi="Tahoma" w:cs="Tahoma"/>
        </w:rPr>
      </w:pPr>
      <w:r w:rsidRPr="00F00C92">
        <w:rPr>
          <w:rFonts w:ascii="Tahoma" w:hAnsi="Tahoma" w:cs="Tahoma"/>
        </w:rPr>
        <w:t>predalnik za odlaganje odpadkov iz inox jekla, kakovosti AISI 3</w:t>
      </w:r>
      <w:r>
        <w:rPr>
          <w:rFonts w:ascii="Tahoma" w:hAnsi="Tahoma" w:cs="Tahoma"/>
        </w:rPr>
        <w:t>04</w:t>
      </w:r>
      <w:r w:rsidRPr="00F00C92">
        <w:rPr>
          <w:rFonts w:ascii="Tahoma" w:hAnsi="Tahoma" w:cs="Tahoma"/>
        </w:rPr>
        <w:t xml:space="preserve"> ali podobno,</w:t>
      </w:r>
    </w:p>
    <w:p w14:paraId="0005F9E8" w14:textId="069ED5DA" w:rsidR="00753379" w:rsidRPr="00FE28CB" w:rsidRDefault="00753379" w:rsidP="00753379">
      <w:pPr>
        <w:pStyle w:val="Odstavekseznama"/>
        <w:numPr>
          <w:ilvl w:val="0"/>
          <w:numId w:val="9"/>
        </w:numPr>
        <w:jc w:val="both"/>
        <w:rPr>
          <w:rFonts w:ascii="Tahoma" w:hAnsi="Tahoma" w:cs="Tahoma"/>
        </w:rPr>
      </w:pPr>
      <w:r>
        <w:rPr>
          <w:rFonts w:ascii="Tahoma" w:hAnsi="Tahoma" w:cs="Tahoma"/>
        </w:rPr>
        <w:t>nadzemna enota je privijačena na kovinsko platformo in mora biti enostavno zamenljiva od zgoraj</w:t>
      </w:r>
      <w:r w:rsidR="009F4D2F">
        <w:rPr>
          <w:rFonts w:ascii="Tahoma" w:hAnsi="Tahoma" w:cs="Tahoma"/>
        </w:rPr>
        <w:t>,</w:t>
      </w:r>
    </w:p>
    <w:p w14:paraId="0050F228" w14:textId="77777777" w:rsidR="00753379" w:rsidRPr="00F00C92" w:rsidRDefault="00753379" w:rsidP="00753379">
      <w:pPr>
        <w:pStyle w:val="Odstavekseznama"/>
        <w:numPr>
          <w:ilvl w:val="0"/>
          <w:numId w:val="9"/>
        </w:numPr>
        <w:jc w:val="both"/>
        <w:rPr>
          <w:rFonts w:ascii="Tahoma" w:hAnsi="Tahoma" w:cs="Tahoma"/>
        </w:rPr>
      </w:pPr>
      <w:r w:rsidRPr="00F00C92">
        <w:rPr>
          <w:rFonts w:ascii="Tahoma" w:hAnsi="Tahoma" w:cs="Tahoma"/>
        </w:rPr>
        <w:t>notranja konstrukcija iz vroče cinkanih profilov in pločevine,</w:t>
      </w:r>
    </w:p>
    <w:p w14:paraId="3C6696D7" w14:textId="77777777" w:rsidR="00753379" w:rsidRPr="00F00C92" w:rsidRDefault="00753379" w:rsidP="00753379">
      <w:pPr>
        <w:pStyle w:val="Odstavekseznama"/>
        <w:numPr>
          <w:ilvl w:val="0"/>
          <w:numId w:val="9"/>
        </w:numPr>
        <w:jc w:val="both"/>
        <w:rPr>
          <w:rFonts w:ascii="Tahoma" w:hAnsi="Tahoma" w:cs="Tahoma"/>
        </w:rPr>
      </w:pPr>
      <w:r w:rsidRPr="00F00C92">
        <w:rPr>
          <w:rFonts w:ascii="Tahoma" w:hAnsi="Tahoma" w:cs="Tahoma"/>
        </w:rPr>
        <w:t>nožno odpiralo za odpiranje predalnika nadzemne enote,</w:t>
      </w:r>
    </w:p>
    <w:p w14:paraId="46B580FA" w14:textId="77777777" w:rsidR="00753379" w:rsidRPr="00F00C92" w:rsidRDefault="00753379" w:rsidP="00753379">
      <w:pPr>
        <w:pStyle w:val="Odstavekseznama"/>
        <w:numPr>
          <w:ilvl w:val="0"/>
          <w:numId w:val="9"/>
        </w:numPr>
        <w:jc w:val="both"/>
        <w:rPr>
          <w:rFonts w:ascii="Tahoma" w:hAnsi="Tahoma" w:cs="Tahoma"/>
        </w:rPr>
      </w:pPr>
      <w:r w:rsidRPr="00F00C92">
        <w:rPr>
          <w:rFonts w:ascii="Tahoma" w:hAnsi="Tahoma" w:cs="Tahoma"/>
        </w:rPr>
        <w:t>ključavnica za zaklepanje predalnika nadzemne enote,</w:t>
      </w:r>
    </w:p>
    <w:p w14:paraId="3C21D78E" w14:textId="77777777" w:rsidR="00753379" w:rsidRPr="00F00C92" w:rsidRDefault="00753379" w:rsidP="00753379">
      <w:pPr>
        <w:pStyle w:val="Odstavekseznama"/>
        <w:numPr>
          <w:ilvl w:val="0"/>
          <w:numId w:val="9"/>
        </w:numPr>
        <w:jc w:val="both"/>
        <w:rPr>
          <w:rFonts w:ascii="Tahoma" w:hAnsi="Tahoma" w:cs="Tahoma"/>
        </w:rPr>
      </w:pPr>
      <w:r w:rsidRPr="00F00C92">
        <w:rPr>
          <w:rFonts w:ascii="Tahoma" w:hAnsi="Tahoma" w:cs="Tahoma"/>
        </w:rPr>
        <w:t>predpriprava sistema za možnost vgradnje identifikacijskega sistema,</w:t>
      </w:r>
    </w:p>
    <w:p w14:paraId="7957292A" w14:textId="77777777" w:rsidR="00753379" w:rsidRPr="00F00C92" w:rsidRDefault="00753379" w:rsidP="00753379">
      <w:pPr>
        <w:pStyle w:val="Odstavekseznama"/>
        <w:numPr>
          <w:ilvl w:val="0"/>
          <w:numId w:val="9"/>
        </w:numPr>
        <w:jc w:val="both"/>
        <w:rPr>
          <w:rFonts w:ascii="Tahoma" w:hAnsi="Tahoma" w:cs="Tahoma"/>
        </w:rPr>
      </w:pPr>
      <w:r w:rsidRPr="00F00C92">
        <w:rPr>
          <w:rFonts w:ascii="Tahoma" w:hAnsi="Tahoma" w:cs="Tahoma"/>
        </w:rPr>
        <w:t xml:space="preserve">možnost nadgradnje kontejnerja z merilcem polnosti, </w:t>
      </w:r>
    </w:p>
    <w:p w14:paraId="049229A2" w14:textId="50D614A1" w:rsidR="00753379" w:rsidRPr="003627A2" w:rsidRDefault="00753379" w:rsidP="00BC68F8">
      <w:pPr>
        <w:pStyle w:val="Odstavekseznama"/>
        <w:numPr>
          <w:ilvl w:val="0"/>
          <w:numId w:val="9"/>
        </w:numPr>
        <w:jc w:val="both"/>
        <w:rPr>
          <w:rFonts w:ascii="Tahoma" w:hAnsi="Tahoma" w:cs="Tahoma"/>
        </w:rPr>
      </w:pPr>
      <w:r w:rsidRPr="00F00C92">
        <w:rPr>
          <w:rFonts w:ascii="Tahoma" w:hAnsi="Tahoma" w:cs="Tahoma"/>
        </w:rPr>
        <w:t>velikost nadzemne enote</w:t>
      </w:r>
      <w:r>
        <w:rPr>
          <w:rFonts w:ascii="Tahoma" w:hAnsi="Tahoma" w:cs="Tahoma"/>
        </w:rPr>
        <w:t xml:space="preserve"> (vxšxd)</w:t>
      </w:r>
      <w:r w:rsidRPr="00F00C92">
        <w:rPr>
          <w:rFonts w:ascii="Tahoma" w:hAnsi="Tahoma" w:cs="Tahoma"/>
        </w:rPr>
        <w:t xml:space="preserve">: max. </w:t>
      </w:r>
      <w:r>
        <w:rPr>
          <w:rFonts w:ascii="Tahoma" w:hAnsi="Tahoma" w:cs="Tahoma"/>
        </w:rPr>
        <w:t>11</w:t>
      </w:r>
      <w:r w:rsidRPr="00F00C92">
        <w:rPr>
          <w:rFonts w:ascii="Tahoma" w:hAnsi="Tahoma" w:cs="Tahoma"/>
        </w:rPr>
        <w:t>00 mm</w:t>
      </w:r>
      <w:r>
        <w:rPr>
          <w:rFonts w:ascii="Tahoma" w:hAnsi="Tahoma" w:cs="Tahoma"/>
        </w:rPr>
        <w:t xml:space="preserve"> brez prijemala</w:t>
      </w:r>
      <w:r w:rsidRPr="00F00C92">
        <w:rPr>
          <w:rFonts w:ascii="Tahoma" w:hAnsi="Tahoma" w:cs="Tahoma"/>
        </w:rPr>
        <w:t xml:space="preserve"> x </w:t>
      </w:r>
      <w:r>
        <w:rPr>
          <w:rFonts w:ascii="Tahoma" w:hAnsi="Tahoma" w:cs="Tahoma"/>
        </w:rPr>
        <w:t>620</w:t>
      </w:r>
      <w:r w:rsidRPr="00F00C92">
        <w:rPr>
          <w:rFonts w:ascii="Tahoma" w:hAnsi="Tahoma" w:cs="Tahoma"/>
        </w:rPr>
        <w:t xml:space="preserve"> mm </w:t>
      </w:r>
      <w:r>
        <w:rPr>
          <w:rFonts w:ascii="Tahoma" w:hAnsi="Tahoma" w:cs="Tahoma"/>
        </w:rPr>
        <w:t xml:space="preserve">brez pedala </w:t>
      </w:r>
      <w:r w:rsidRPr="00F00C92">
        <w:rPr>
          <w:rFonts w:ascii="Tahoma" w:hAnsi="Tahoma" w:cs="Tahoma"/>
        </w:rPr>
        <w:t xml:space="preserve">x </w:t>
      </w:r>
      <w:r w:rsidR="00796B27">
        <w:rPr>
          <w:rFonts w:ascii="Tahoma" w:hAnsi="Tahoma" w:cs="Tahoma"/>
        </w:rPr>
        <w:t>800</w:t>
      </w:r>
      <w:r w:rsidRPr="00F00C92">
        <w:rPr>
          <w:rFonts w:ascii="Tahoma" w:hAnsi="Tahoma" w:cs="Tahoma"/>
        </w:rPr>
        <w:t xml:space="preserve"> mm</w:t>
      </w:r>
      <w:r>
        <w:rPr>
          <w:rFonts w:ascii="Tahoma" w:hAnsi="Tahoma" w:cs="Tahoma"/>
        </w:rPr>
        <w:t>,</w:t>
      </w:r>
    </w:p>
    <w:p w14:paraId="7653ED7C" w14:textId="4175CA29" w:rsidR="00753379" w:rsidRPr="00F00C92" w:rsidRDefault="00753379" w:rsidP="00753379">
      <w:pPr>
        <w:pStyle w:val="Odstavekseznama"/>
        <w:numPr>
          <w:ilvl w:val="0"/>
          <w:numId w:val="9"/>
        </w:numPr>
        <w:jc w:val="both"/>
        <w:rPr>
          <w:rFonts w:ascii="Tahoma" w:hAnsi="Tahoma" w:cs="Tahoma"/>
        </w:rPr>
      </w:pPr>
      <w:r w:rsidRPr="00F00C92">
        <w:rPr>
          <w:rFonts w:ascii="Tahoma" w:hAnsi="Tahoma" w:cs="Tahoma"/>
        </w:rPr>
        <w:t>dvižno prijemalo KINSHOFER</w:t>
      </w:r>
      <w:r w:rsidR="009F4D2F">
        <w:rPr>
          <w:rFonts w:ascii="Tahoma" w:hAnsi="Tahoma" w:cs="Tahoma"/>
        </w:rPr>
        <w:t>.</w:t>
      </w:r>
    </w:p>
    <w:p w14:paraId="4695C881" w14:textId="3AC43177" w:rsidR="001B28D0" w:rsidRDefault="00753379" w:rsidP="00753379">
      <w:pPr>
        <w:tabs>
          <w:tab w:val="left" w:pos="1694"/>
        </w:tabs>
        <w:rPr>
          <w:rFonts w:ascii="Tahoma" w:hAnsi="Tahoma" w:cs="Tahoma"/>
        </w:rPr>
      </w:pPr>
      <w:r>
        <w:rPr>
          <w:rFonts w:ascii="Tahoma" w:hAnsi="Tahoma" w:cs="Tahoma"/>
        </w:rPr>
        <w:tab/>
      </w:r>
    </w:p>
    <w:p w14:paraId="69422E39" w14:textId="4B25C832" w:rsidR="00753379" w:rsidRDefault="00753379" w:rsidP="00D1377D">
      <w:pPr>
        <w:numPr>
          <w:ilvl w:val="1"/>
          <w:numId w:val="24"/>
        </w:numPr>
        <w:tabs>
          <w:tab w:val="clear" w:pos="1440"/>
        </w:tabs>
        <w:ind w:left="567" w:hanging="141"/>
        <w:jc w:val="both"/>
        <w:rPr>
          <w:rFonts w:ascii="Tahoma" w:hAnsi="Tahoma" w:cs="Tahoma"/>
          <w:bCs/>
        </w:rPr>
      </w:pPr>
      <w:r w:rsidRPr="00420220">
        <w:rPr>
          <w:rFonts w:ascii="Tahoma" w:hAnsi="Tahoma" w:cs="Tahoma"/>
          <w:bCs/>
        </w:rPr>
        <w:t>Varnostna platforma</w:t>
      </w:r>
    </w:p>
    <w:p w14:paraId="1644DBE9" w14:textId="77777777" w:rsidR="009F4D2F" w:rsidRPr="00420220" w:rsidRDefault="009F4D2F" w:rsidP="00420220">
      <w:pPr>
        <w:pStyle w:val="Odstavekseznama"/>
        <w:ind w:left="2160"/>
        <w:jc w:val="both"/>
        <w:rPr>
          <w:rFonts w:ascii="Tahoma" w:hAnsi="Tahoma" w:cs="Tahoma"/>
          <w:bCs/>
        </w:rPr>
      </w:pPr>
    </w:p>
    <w:p w14:paraId="2AF43DC4" w14:textId="77777777" w:rsidR="00753379" w:rsidRPr="00F81624" w:rsidRDefault="00753379" w:rsidP="00C54B15">
      <w:pPr>
        <w:numPr>
          <w:ilvl w:val="0"/>
          <w:numId w:val="44"/>
        </w:numPr>
        <w:jc w:val="both"/>
        <w:rPr>
          <w:rFonts w:ascii="Tahoma" w:hAnsi="Tahoma" w:cs="Tahoma"/>
        </w:rPr>
      </w:pPr>
      <w:r w:rsidRPr="00F81624">
        <w:rPr>
          <w:rFonts w:ascii="Tahoma" w:hAnsi="Tahoma" w:cs="Tahoma"/>
        </w:rPr>
        <w:t>kovinska varnostna platforma z dvižnim sistemom in kovinsko konstrukcijo, vgrajena v armirano betonskem jašku</w:t>
      </w:r>
      <w:r>
        <w:rPr>
          <w:rFonts w:ascii="Tahoma" w:hAnsi="Tahoma" w:cs="Tahoma"/>
        </w:rPr>
        <w:t>,</w:t>
      </w:r>
    </w:p>
    <w:p w14:paraId="76F241BF" w14:textId="77777777" w:rsidR="00753379" w:rsidRPr="00F81624" w:rsidRDefault="00753379" w:rsidP="00C54B15">
      <w:pPr>
        <w:numPr>
          <w:ilvl w:val="0"/>
          <w:numId w:val="44"/>
        </w:numPr>
        <w:jc w:val="both"/>
        <w:rPr>
          <w:rFonts w:ascii="Tahoma" w:hAnsi="Tahoma" w:cs="Tahoma"/>
        </w:rPr>
      </w:pPr>
      <w:r w:rsidRPr="00F81624">
        <w:rPr>
          <w:rFonts w:ascii="Tahoma" w:hAnsi="Tahoma" w:cs="Tahoma"/>
        </w:rPr>
        <w:t>pokrita revizijska odprtina varnostne ploščadi, mora biti omogočena enostavno in varno brez orodja, neprivita, dimenzij 500 x 500 mm</w:t>
      </w:r>
      <w:r>
        <w:rPr>
          <w:rFonts w:ascii="Tahoma" w:hAnsi="Tahoma" w:cs="Tahoma"/>
        </w:rPr>
        <w:t>,</w:t>
      </w:r>
    </w:p>
    <w:p w14:paraId="46D12968" w14:textId="17FDD417" w:rsidR="00753379" w:rsidRPr="00F81624" w:rsidRDefault="00753379" w:rsidP="00C54B15">
      <w:pPr>
        <w:numPr>
          <w:ilvl w:val="0"/>
          <w:numId w:val="44"/>
        </w:numPr>
        <w:jc w:val="both"/>
        <w:rPr>
          <w:rFonts w:ascii="Tahoma" w:hAnsi="Tahoma" w:cs="Tahoma"/>
        </w:rPr>
      </w:pPr>
      <w:r w:rsidRPr="00F81624">
        <w:rPr>
          <w:rFonts w:ascii="Tahoma" w:hAnsi="Tahoma" w:cs="Tahoma"/>
        </w:rPr>
        <w:t>vogalniki iz pocinkane pločevine</w:t>
      </w:r>
      <w:r>
        <w:rPr>
          <w:rFonts w:ascii="Tahoma" w:hAnsi="Tahoma" w:cs="Tahoma"/>
        </w:rPr>
        <w:t>,</w:t>
      </w:r>
    </w:p>
    <w:p w14:paraId="612E5FB5" w14:textId="3C4757BD" w:rsidR="00753379" w:rsidRPr="00F81624" w:rsidRDefault="00753379" w:rsidP="00C54B15">
      <w:pPr>
        <w:numPr>
          <w:ilvl w:val="0"/>
          <w:numId w:val="44"/>
        </w:numPr>
        <w:jc w:val="both"/>
        <w:rPr>
          <w:rFonts w:ascii="Tahoma" w:hAnsi="Tahoma" w:cs="Tahoma"/>
        </w:rPr>
      </w:pPr>
      <w:r w:rsidRPr="00F81624">
        <w:rPr>
          <w:rFonts w:ascii="Tahoma" w:hAnsi="Tahoma" w:cs="Tahoma"/>
        </w:rPr>
        <w:t>kovinska konstrukcija iz pocinkane pločevin</w:t>
      </w:r>
      <w:r w:rsidR="00FB3306">
        <w:rPr>
          <w:rFonts w:ascii="Tahoma" w:hAnsi="Tahoma" w:cs="Tahoma"/>
        </w:rPr>
        <w:t>e</w:t>
      </w:r>
      <w:r>
        <w:rPr>
          <w:rFonts w:ascii="Tahoma" w:hAnsi="Tahoma" w:cs="Tahoma"/>
        </w:rPr>
        <w:t>,</w:t>
      </w:r>
    </w:p>
    <w:p w14:paraId="4B1A964B" w14:textId="77777777" w:rsidR="00753379" w:rsidRPr="00F81624" w:rsidRDefault="00753379" w:rsidP="00C54B15">
      <w:pPr>
        <w:numPr>
          <w:ilvl w:val="0"/>
          <w:numId w:val="44"/>
        </w:numPr>
        <w:jc w:val="both"/>
        <w:rPr>
          <w:rFonts w:ascii="Tahoma" w:hAnsi="Tahoma" w:cs="Tahoma"/>
        </w:rPr>
      </w:pPr>
      <w:r w:rsidRPr="00F81624">
        <w:rPr>
          <w:rFonts w:ascii="Tahoma" w:hAnsi="Tahoma" w:cs="Tahoma"/>
        </w:rPr>
        <w:t>podporni škripec iz pocinkane pločevine</w:t>
      </w:r>
      <w:r>
        <w:rPr>
          <w:rFonts w:ascii="Tahoma" w:hAnsi="Tahoma" w:cs="Tahoma"/>
        </w:rPr>
        <w:t>,</w:t>
      </w:r>
    </w:p>
    <w:p w14:paraId="56049888" w14:textId="77777777" w:rsidR="00753379" w:rsidRPr="00F81624" w:rsidRDefault="00753379" w:rsidP="00C54B15">
      <w:pPr>
        <w:numPr>
          <w:ilvl w:val="0"/>
          <w:numId w:val="44"/>
        </w:numPr>
        <w:jc w:val="both"/>
        <w:rPr>
          <w:rFonts w:ascii="Tahoma" w:hAnsi="Tahoma" w:cs="Tahoma"/>
        </w:rPr>
      </w:pPr>
      <w:r w:rsidRPr="00F81624">
        <w:rPr>
          <w:rFonts w:ascii="Tahoma" w:hAnsi="Tahoma" w:cs="Tahoma"/>
        </w:rPr>
        <w:t>vroče cinkan glavni zgornji okvir</w:t>
      </w:r>
      <w:r>
        <w:rPr>
          <w:rFonts w:ascii="Tahoma" w:hAnsi="Tahoma" w:cs="Tahoma"/>
        </w:rPr>
        <w:t>,</w:t>
      </w:r>
    </w:p>
    <w:p w14:paraId="095C78B8" w14:textId="77777777" w:rsidR="00753379" w:rsidRPr="00F81624" w:rsidRDefault="00753379" w:rsidP="00C54B15">
      <w:pPr>
        <w:numPr>
          <w:ilvl w:val="0"/>
          <w:numId w:val="44"/>
        </w:numPr>
        <w:jc w:val="both"/>
        <w:rPr>
          <w:rFonts w:ascii="Tahoma" w:hAnsi="Tahoma" w:cs="Tahoma"/>
        </w:rPr>
      </w:pPr>
      <w:r w:rsidRPr="00F81624">
        <w:rPr>
          <w:rFonts w:ascii="Tahoma" w:hAnsi="Tahoma" w:cs="Tahoma"/>
        </w:rPr>
        <w:t>vroče cinkan spodnji okvir</w:t>
      </w:r>
      <w:r>
        <w:rPr>
          <w:rFonts w:ascii="Tahoma" w:hAnsi="Tahoma" w:cs="Tahoma"/>
        </w:rPr>
        <w:t>,</w:t>
      </w:r>
    </w:p>
    <w:p w14:paraId="3B8FE01E" w14:textId="77777777" w:rsidR="00753379" w:rsidRPr="00F81624" w:rsidRDefault="00753379" w:rsidP="00C54B15">
      <w:pPr>
        <w:numPr>
          <w:ilvl w:val="0"/>
          <w:numId w:val="44"/>
        </w:numPr>
        <w:jc w:val="both"/>
        <w:rPr>
          <w:rFonts w:ascii="Tahoma" w:hAnsi="Tahoma" w:cs="Tahoma"/>
        </w:rPr>
      </w:pPr>
      <w:r w:rsidRPr="00F81624">
        <w:rPr>
          <w:rFonts w:ascii="Tahoma" w:hAnsi="Tahoma" w:cs="Tahoma"/>
        </w:rPr>
        <w:t>vroče cinkana dvižna ploščad</w:t>
      </w:r>
      <w:r>
        <w:rPr>
          <w:rFonts w:ascii="Tahoma" w:hAnsi="Tahoma" w:cs="Tahoma"/>
        </w:rPr>
        <w:t>,</w:t>
      </w:r>
    </w:p>
    <w:p w14:paraId="1995BE5C" w14:textId="77777777" w:rsidR="00753379" w:rsidRPr="00F81624" w:rsidRDefault="00753379" w:rsidP="00C54B15">
      <w:pPr>
        <w:numPr>
          <w:ilvl w:val="0"/>
          <w:numId w:val="44"/>
        </w:numPr>
        <w:jc w:val="both"/>
        <w:rPr>
          <w:rFonts w:ascii="Tahoma" w:hAnsi="Tahoma" w:cs="Tahoma"/>
        </w:rPr>
      </w:pPr>
      <w:r w:rsidRPr="00F81624">
        <w:rPr>
          <w:rFonts w:ascii="Tahoma" w:hAnsi="Tahoma" w:cs="Tahoma"/>
        </w:rPr>
        <w:t>4 betonske protiuteži,</w:t>
      </w:r>
    </w:p>
    <w:p w14:paraId="20B492A3" w14:textId="77777777" w:rsidR="00753379" w:rsidRPr="00F81624" w:rsidRDefault="00753379" w:rsidP="00C54B15">
      <w:pPr>
        <w:numPr>
          <w:ilvl w:val="0"/>
          <w:numId w:val="44"/>
        </w:numPr>
        <w:jc w:val="both"/>
        <w:rPr>
          <w:rFonts w:ascii="Tahoma" w:hAnsi="Tahoma" w:cs="Tahoma"/>
        </w:rPr>
      </w:pPr>
      <w:r w:rsidRPr="00F81624">
        <w:rPr>
          <w:rFonts w:ascii="Tahoma" w:hAnsi="Tahoma" w:cs="Tahoma"/>
        </w:rPr>
        <w:t>nosilnost min 150 kg.</w:t>
      </w:r>
    </w:p>
    <w:p w14:paraId="4E057059" w14:textId="77777777" w:rsidR="00753379" w:rsidRDefault="00753379" w:rsidP="00753379">
      <w:pPr>
        <w:tabs>
          <w:tab w:val="left" w:pos="1694"/>
        </w:tabs>
        <w:rPr>
          <w:rFonts w:ascii="Tahoma" w:hAnsi="Tahoma" w:cs="Tahoma"/>
        </w:rPr>
      </w:pPr>
    </w:p>
    <w:p w14:paraId="035A41C4" w14:textId="77777777" w:rsidR="00753379" w:rsidRDefault="00753379" w:rsidP="003627A2">
      <w:pPr>
        <w:tabs>
          <w:tab w:val="left" w:pos="1694"/>
        </w:tabs>
        <w:rPr>
          <w:rFonts w:ascii="Tahoma" w:hAnsi="Tahoma" w:cs="Tahoma"/>
        </w:rPr>
      </w:pPr>
    </w:p>
    <w:p w14:paraId="7B39C76A" w14:textId="77777777" w:rsidR="001B28D0" w:rsidRPr="008844BB" w:rsidRDefault="001B28D0" w:rsidP="00D1377D">
      <w:pPr>
        <w:numPr>
          <w:ilvl w:val="1"/>
          <w:numId w:val="24"/>
        </w:numPr>
        <w:tabs>
          <w:tab w:val="clear" w:pos="1440"/>
        </w:tabs>
        <w:ind w:left="567" w:hanging="141"/>
        <w:jc w:val="both"/>
        <w:rPr>
          <w:rFonts w:ascii="Tahoma" w:hAnsi="Tahoma" w:cs="Tahoma"/>
        </w:rPr>
      </w:pPr>
      <w:r w:rsidRPr="008844BB">
        <w:rPr>
          <w:rFonts w:ascii="Tahoma" w:hAnsi="Tahoma" w:cs="Tahoma"/>
        </w:rPr>
        <w:t xml:space="preserve">Podzemni zabojnik za plastično in kovinsko embalažo </w:t>
      </w:r>
    </w:p>
    <w:p w14:paraId="36104B5A" w14:textId="77777777" w:rsidR="00753379" w:rsidRDefault="00753379" w:rsidP="003627A2">
      <w:pPr>
        <w:ind w:left="1071"/>
        <w:rPr>
          <w:rFonts w:ascii="Tahoma" w:hAnsi="Tahoma" w:cs="Tahoma"/>
        </w:rPr>
      </w:pPr>
    </w:p>
    <w:p w14:paraId="6176E4B2" w14:textId="5ED9629B" w:rsidR="00753379" w:rsidRPr="003627A2" w:rsidRDefault="00753379" w:rsidP="003627A2">
      <w:pPr>
        <w:pStyle w:val="Odstavekseznama"/>
        <w:numPr>
          <w:ilvl w:val="0"/>
          <w:numId w:val="10"/>
        </w:numPr>
        <w:jc w:val="both"/>
        <w:rPr>
          <w:rFonts w:ascii="Tahoma" w:hAnsi="Tahoma" w:cs="Tahoma"/>
        </w:rPr>
      </w:pPr>
      <w:r>
        <w:rPr>
          <w:rFonts w:ascii="Tahoma" w:hAnsi="Tahoma" w:cs="Tahoma"/>
        </w:rPr>
        <w:t>zabojnik</w:t>
      </w:r>
      <w:r w:rsidRPr="003D683A">
        <w:rPr>
          <w:rFonts w:ascii="Tahoma" w:hAnsi="Tahoma" w:cs="Tahoma"/>
        </w:rPr>
        <w:t xml:space="preserve"> iz </w:t>
      </w:r>
      <w:r>
        <w:rPr>
          <w:rFonts w:ascii="Tahoma" w:hAnsi="Tahoma" w:cs="Tahoma"/>
        </w:rPr>
        <w:t xml:space="preserve">min </w:t>
      </w:r>
      <w:r w:rsidRPr="003D683A">
        <w:rPr>
          <w:rFonts w:ascii="Tahoma" w:hAnsi="Tahoma" w:cs="Tahoma"/>
        </w:rPr>
        <w:t>2 mm pocinkane jeklene pločevine,</w:t>
      </w:r>
      <w:r>
        <w:rPr>
          <w:rFonts w:ascii="Tahoma" w:hAnsi="Tahoma" w:cs="Tahoma"/>
        </w:rPr>
        <w:t>,</w:t>
      </w:r>
    </w:p>
    <w:p w14:paraId="72A42371" w14:textId="67A25D2B" w:rsidR="001B28D0" w:rsidRDefault="001B28D0" w:rsidP="001B28D0">
      <w:pPr>
        <w:numPr>
          <w:ilvl w:val="0"/>
          <w:numId w:val="10"/>
        </w:numPr>
        <w:rPr>
          <w:rFonts w:ascii="Tahoma" w:hAnsi="Tahoma" w:cs="Tahoma"/>
        </w:rPr>
      </w:pPr>
      <w:r w:rsidRPr="008844BB">
        <w:rPr>
          <w:rFonts w:ascii="Tahoma" w:hAnsi="Tahoma" w:cs="Tahoma"/>
        </w:rPr>
        <w:t xml:space="preserve">prostornina zabojnika mora biti </w:t>
      </w:r>
      <w:r w:rsidR="00753379">
        <w:rPr>
          <w:rFonts w:ascii="Tahoma" w:hAnsi="Tahoma" w:cs="Tahoma"/>
        </w:rPr>
        <w:t xml:space="preserve">min </w:t>
      </w:r>
      <w:r w:rsidRPr="008844BB">
        <w:rPr>
          <w:rFonts w:ascii="Tahoma" w:hAnsi="Tahoma" w:cs="Tahoma"/>
        </w:rPr>
        <w:t>5,</w:t>
      </w:r>
      <w:r w:rsidR="00796B27">
        <w:rPr>
          <w:rFonts w:ascii="Tahoma" w:hAnsi="Tahoma" w:cs="Tahoma"/>
        </w:rPr>
        <w:t>5</w:t>
      </w:r>
      <w:r w:rsidRPr="008844BB">
        <w:rPr>
          <w:rFonts w:ascii="Tahoma" w:hAnsi="Tahoma" w:cs="Tahoma"/>
        </w:rPr>
        <w:t xml:space="preserve"> m3</w:t>
      </w:r>
      <w:r w:rsidR="00796B27">
        <w:rPr>
          <w:rFonts w:ascii="Tahoma" w:hAnsi="Tahoma" w:cs="Tahoma"/>
        </w:rPr>
        <w:t>,</w:t>
      </w:r>
    </w:p>
    <w:p w14:paraId="4B321DC5" w14:textId="77777777" w:rsidR="00753379" w:rsidRPr="003D683A" w:rsidRDefault="00753379" w:rsidP="00753379">
      <w:pPr>
        <w:pStyle w:val="Odstavekseznama"/>
        <w:numPr>
          <w:ilvl w:val="0"/>
          <w:numId w:val="10"/>
        </w:numPr>
        <w:jc w:val="both"/>
        <w:rPr>
          <w:rFonts w:ascii="Tahoma" w:hAnsi="Tahoma" w:cs="Tahoma"/>
        </w:rPr>
      </w:pPr>
      <w:r>
        <w:rPr>
          <w:rFonts w:ascii="Tahoma" w:hAnsi="Tahoma" w:cs="Tahoma"/>
        </w:rPr>
        <w:t>v</w:t>
      </w:r>
      <w:r w:rsidRPr="003D683A">
        <w:rPr>
          <w:rFonts w:ascii="Tahoma" w:hAnsi="Tahoma" w:cs="Tahoma"/>
        </w:rPr>
        <w:t>se komponente je mogoče zamenjati</w:t>
      </w:r>
      <w:r>
        <w:rPr>
          <w:rFonts w:ascii="Tahoma" w:hAnsi="Tahoma" w:cs="Tahoma"/>
        </w:rPr>
        <w:t>,</w:t>
      </w:r>
    </w:p>
    <w:p w14:paraId="5CACF55E" w14:textId="24E0CC93" w:rsidR="00753379" w:rsidRDefault="00753379" w:rsidP="00753379">
      <w:pPr>
        <w:pStyle w:val="Odstavekseznama"/>
        <w:numPr>
          <w:ilvl w:val="0"/>
          <w:numId w:val="10"/>
        </w:numPr>
        <w:jc w:val="both"/>
        <w:rPr>
          <w:rFonts w:ascii="Tahoma" w:hAnsi="Tahoma" w:cs="Tahoma"/>
        </w:rPr>
      </w:pPr>
      <w:r w:rsidRPr="003D683A">
        <w:rPr>
          <w:rFonts w:ascii="Tahoma" w:hAnsi="Tahoma" w:cs="Tahoma"/>
        </w:rPr>
        <w:t xml:space="preserve">2 talni loputi iz jeklene pločevine debeline </w:t>
      </w:r>
      <w:r w:rsidR="005F128E">
        <w:rPr>
          <w:rFonts w:ascii="Tahoma" w:hAnsi="Tahoma" w:cs="Tahoma"/>
        </w:rPr>
        <w:t>min 2,5</w:t>
      </w:r>
      <w:r w:rsidRPr="003D683A">
        <w:rPr>
          <w:rFonts w:ascii="Tahoma" w:hAnsi="Tahoma" w:cs="Tahoma"/>
        </w:rPr>
        <w:t xml:space="preserve"> mm, v celoti varjeni, koritasti za zbiranje tekočin </w:t>
      </w:r>
      <w:r w:rsidR="00587C31">
        <w:rPr>
          <w:rFonts w:ascii="Tahoma" w:hAnsi="Tahoma" w:cs="Tahoma"/>
        </w:rPr>
        <w:t>min</w:t>
      </w:r>
      <w:r w:rsidRPr="003D683A">
        <w:rPr>
          <w:rFonts w:ascii="Tahoma" w:hAnsi="Tahoma" w:cs="Tahoma"/>
        </w:rPr>
        <w:t xml:space="preserve"> 240 litrov in prekriti z zvočno izolacijo</w:t>
      </w:r>
      <w:r>
        <w:rPr>
          <w:rFonts w:ascii="Tahoma" w:hAnsi="Tahoma" w:cs="Tahoma"/>
        </w:rPr>
        <w:t>,</w:t>
      </w:r>
    </w:p>
    <w:p w14:paraId="22800C91" w14:textId="4DB7187A" w:rsidR="00004784" w:rsidRPr="00161FAC" w:rsidRDefault="00004784" w:rsidP="00004784">
      <w:pPr>
        <w:pStyle w:val="Odstavekseznama"/>
        <w:numPr>
          <w:ilvl w:val="0"/>
          <w:numId w:val="10"/>
        </w:numPr>
        <w:jc w:val="both"/>
        <w:rPr>
          <w:rFonts w:ascii="Tahoma" w:hAnsi="Tahoma" w:cs="Tahoma"/>
        </w:rPr>
      </w:pPr>
      <w:r>
        <w:rPr>
          <w:rFonts w:ascii="Tahoma" w:hAnsi="Tahoma" w:cs="Tahoma"/>
        </w:rPr>
        <w:t>odpiralni kot spodnjih vrat mora biti min 93%,</w:t>
      </w:r>
    </w:p>
    <w:p w14:paraId="34595D9E" w14:textId="77777777" w:rsidR="00753379" w:rsidRPr="003D683A" w:rsidRDefault="00753379" w:rsidP="00753379">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rekrivajoče se spodnje lopute</w:t>
      </w:r>
      <w:r>
        <w:rPr>
          <w:rFonts w:ascii="Tahoma" w:hAnsi="Tahoma" w:cs="Tahoma"/>
        </w:rPr>
        <w:t>,</w:t>
      </w:r>
    </w:p>
    <w:p w14:paraId="636938DC" w14:textId="77777777" w:rsidR="00753379" w:rsidRPr="003D683A" w:rsidRDefault="00753379" w:rsidP="00753379">
      <w:pPr>
        <w:pStyle w:val="Odstavekseznama"/>
        <w:numPr>
          <w:ilvl w:val="0"/>
          <w:numId w:val="10"/>
        </w:numPr>
        <w:jc w:val="both"/>
        <w:rPr>
          <w:rFonts w:ascii="Tahoma" w:hAnsi="Tahoma" w:cs="Tahoma"/>
        </w:rPr>
      </w:pPr>
      <w:r>
        <w:rPr>
          <w:rFonts w:ascii="Tahoma" w:hAnsi="Tahoma" w:cs="Tahoma"/>
        </w:rPr>
        <w:t>s</w:t>
      </w:r>
      <w:r w:rsidRPr="003D683A">
        <w:rPr>
          <w:rFonts w:ascii="Tahoma" w:hAnsi="Tahoma" w:cs="Tahoma"/>
        </w:rPr>
        <w:t xml:space="preserve">podnje lopute posode se </w:t>
      </w:r>
      <w:r>
        <w:rPr>
          <w:rFonts w:ascii="Tahoma" w:hAnsi="Tahoma" w:cs="Tahoma"/>
        </w:rPr>
        <w:t xml:space="preserve">morajo </w:t>
      </w:r>
      <w:r w:rsidRPr="003D683A">
        <w:rPr>
          <w:rFonts w:ascii="Tahoma" w:hAnsi="Tahoma" w:cs="Tahoma"/>
        </w:rPr>
        <w:t>prekriva</w:t>
      </w:r>
      <w:r>
        <w:rPr>
          <w:rFonts w:ascii="Tahoma" w:hAnsi="Tahoma" w:cs="Tahoma"/>
        </w:rPr>
        <w:t>ti na notranji strani</w:t>
      </w:r>
      <w:r w:rsidRPr="003D683A">
        <w:rPr>
          <w:rFonts w:ascii="Tahoma" w:hAnsi="Tahoma" w:cs="Tahoma"/>
        </w:rPr>
        <w:t>, tako da ne more skoznje pasti popolnoma nič</w:t>
      </w:r>
      <w:r>
        <w:rPr>
          <w:rFonts w:ascii="Tahoma" w:hAnsi="Tahoma" w:cs="Tahoma"/>
        </w:rPr>
        <w:t>,</w:t>
      </w:r>
    </w:p>
    <w:p w14:paraId="56B72E2E" w14:textId="77777777" w:rsidR="00753379" w:rsidRPr="003D683A" w:rsidRDefault="00753379" w:rsidP="00753379">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odnožja zabojnika in nasprotni del na fiksnem delu so izdatno poševni, da olajšajo vstavljanje zabojnika v tla</w:t>
      </w:r>
      <w:r>
        <w:rPr>
          <w:rFonts w:ascii="Tahoma" w:hAnsi="Tahoma" w:cs="Tahoma"/>
        </w:rPr>
        <w:t>,</w:t>
      </w:r>
    </w:p>
    <w:p w14:paraId="4C7387E2" w14:textId="77777777" w:rsidR="00753379" w:rsidRPr="003D683A" w:rsidRDefault="00753379" w:rsidP="00753379">
      <w:pPr>
        <w:pStyle w:val="Odstavekseznama"/>
        <w:numPr>
          <w:ilvl w:val="0"/>
          <w:numId w:val="10"/>
        </w:numPr>
        <w:jc w:val="both"/>
        <w:rPr>
          <w:rFonts w:ascii="Tahoma" w:hAnsi="Tahoma" w:cs="Tahoma"/>
        </w:rPr>
      </w:pPr>
      <w:r>
        <w:rPr>
          <w:rFonts w:ascii="Tahoma" w:hAnsi="Tahoma" w:cs="Tahoma"/>
        </w:rPr>
        <w:t>p</w:t>
      </w:r>
      <w:r w:rsidRPr="003D683A">
        <w:rPr>
          <w:rFonts w:ascii="Tahoma" w:hAnsi="Tahoma" w:cs="Tahoma"/>
        </w:rPr>
        <w:t>ripomoček za centriranje zbiralne</w:t>
      </w:r>
      <w:r>
        <w:rPr>
          <w:rFonts w:ascii="Tahoma" w:hAnsi="Tahoma" w:cs="Tahoma"/>
        </w:rPr>
        <w:t>ga zabojnika</w:t>
      </w:r>
      <w:r w:rsidRPr="003D683A">
        <w:rPr>
          <w:rFonts w:ascii="Tahoma" w:hAnsi="Tahoma" w:cs="Tahoma"/>
        </w:rPr>
        <w:t xml:space="preserve"> za lažji vstop</w:t>
      </w:r>
      <w:r>
        <w:rPr>
          <w:rFonts w:ascii="Tahoma" w:hAnsi="Tahoma" w:cs="Tahoma"/>
        </w:rPr>
        <w:t>,</w:t>
      </w:r>
    </w:p>
    <w:p w14:paraId="0730B588" w14:textId="77777777" w:rsidR="00753379" w:rsidRPr="003D683A" w:rsidRDefault="00753379" w:rsidP="00753379">
      <w:pPr>
        <w:pStyle w:val="Odstavekseznama"/>
        <w:numPr>
          <w:ilvl w:val="0"/>
          <w:numId w:val="10"/>
        </w:numPr>
        <w:jc w:val="both"/>
        <w:rPr>
          <w:rFonts w:ascii="Tahoma" w:hAnsi="Tahoma" w:cs="Tahoma"/>
        </w:rPr>
      </w:pPr>
      <w:r>
        <w:rPr>
          <w:rFonts w:ascii="Tahoma" w:hAnsi="Tahoma" w:cs="Tahoma"/>
        </w:rPr>
        <w:t>v</w:t>
      </w:r>
      <w:r w:rsidRPr="003D683A">
        <w:rPr>
          <w:rFonts w:ascii="Tahoma" w:hAnsi="Tahoma" w:cs="Tahoma"/>
        </w:rPr>
        <w:t xml:space="preserve">odilni vogali za zgodnejše, stabilnejše in natančnejše centriranje </w:t>
      </w:r>
      <w:r>
        <w:rPr>
          <w:rFonts w:ascii="Tahoma" w:hAnsi="Tahoma" w:cs="Tahoma"/>
        </w:rPr>
        <w:t>zabojnika,</w:t>
      </w:r>
    </w:p>
    <w:p w14:paraId="72B0E05F" w14:textId="31B9F591" w:rsidR="00753379" w:rsidRDefault="00753379" w:rsidP="00753379">
      <w:pPr>
        <w:pStyle w:val="Odstavekseznama"/>
        <w:numPr>
          <w:ilvl w:val="0"/>
          <w:numId w:val="10"/>
        </w:numPr>
        <w:jc w:val="both"/>
        <w:rPr>
          <w:rFonts w:ascii="Tahoma" w:hAnsi="Tahoma" w:cs="Tahoma"/>
        </w:rPr>
      </w:pPr>
      <w:r>
        <w:rPr>
          <w:rFonts w:ascii="Tahoma" w:hAnsi="Tahoma" w:cs="Tahoma"/>
        </w:rPr>
        <w:t>z</w:t>
      </w:r>
      <w:r w:rsidRPr="003D683A">
        <w:rPr>
          <w:rFonts w:ascii="Tahoma" w:hAnsi="Tahoma" w:cs="Tahoma"/>
        </w:rPr>
        <w:t xml:space="preserve">birna posoda </w:t>
      </w:r>
      <w:r w:rsidR="00796B27">
        <w:rPr>
          <w:rFonts w:ascii="Tahoma" w:hAnsi="Tahoma" w:cs="Tahoma"/>
        </w:rPr>
        <w:t>v</w:t>
      </w:r>
      <w:r w:rsidRPr="003D683A">
        <w:rPr>
          <w:rFonts w:ascii="Tahoma" w:hAnsi="Tahoma" w:cs="Tahoma"/>
        </w:rPr>
        <w:t xml:space="preserve"> kovičeni izvedbi</w:t>
      </w:r>
      <w:r>
        <w:rPr>
          <w:rFonts w:ascii="Tahoma" w:hAnsi="Tahoma" w:cs="Tahoma"/>
        </w:rPr>
        <w:t>,</w:t>
      </w:r>
    </w:p>
    <w:p w14:paraId="07058BAC" w14:textId="296569D0" w:rsidR="00753379" w:rsidRPr="003627A2" w:rsidRDefault="00753379" w:rsidP="003627A2">
      <w:pPr>
        <w:pStyle w:val="Odstavekseznama"/>
        <w:numPr>
          <w:ilvl w:val="0"/>
          <w:numId w:val="10"/>
        </w:numPr>
        <w:jc w:val="both"/>
        <w:rPr>
          <w:rFonts w:ascii="Tahoma" w:hAnsi="Tahoma" w:cs="Tahoma"/>
        </w:rPr>
      </w:pPr>
      <w:r>
        <w:rPr>
          <w:rFonts w:ascii="Tahoma" w:hAnsi="Tahoma" w:cs="Tahoma"/>
        </w:rPr>
        <w:t>praznjenje zabojnika s sistemom Kinshofer,</w:t>
      </w:r>
    </w:p>
    <w:p w14:paraId="38C00468" w14:textId="77777777" w:rsidR="009C2E77" w:rsidRDefault="009C2E77" w:rsidP="003627A2">
      <w:pPr>
        <w:ind w:left="1071"/>
        <w:rPr>
          <w:rFonts w:ascii="Tahoma" w:hAnsi="Tahoma" w:cs="Tahoma"/>
        </w:rPr>
      </w:pPr>
    </w:p>
    <w:p w14:paraId="461B5AE1" w14:textId="77777777" w:rsidR="007A6BE4" w:rsidRDefault="007A6BE4" w:rsidP="003627A2">
      <w:pPr>
        <w:ind w:left="1071"/>
        <w:rPr>
          <w:rFonts w:ascii="Tahoma" w:hAnsi="Tahoma" w:cs="Tahoma"/>
        </w:rPr>
      </w:pPr>
    </w:p>
    <w:p w14:paraId="3267E38D" w14:textId="77777777" w:rsidR="007A6BE4" w:rsidRPr="008844BB" w:rsidRDefault="007A6BE4" w:rsidP="003627A2">
      <w:pPr>
        <w:ind w:left="1071"/>
        <w:rPr>
          <w:rFonts w:ascii="Tahoma" w:hAnsi="Tahoma" w:cs="Tahoma"/>
        </w:rPr>
      </w:pPr>
    </w:p>
    <w:p w14:paraId="04F4DB4F" w14:textId="58119D8F" w:rsidR="00D7074E" w:rsidRPr="00E3600F" w:rsidRDefault="00D7074E" w:rsidP="00424A8E">
      <w:pPr>
        <w:pStyle w:val="Odstavekseznama"/>
        <w:numPr>
          <w:ilvl w:val="0"/>
          <w:numId w:val="32"/>
        </w:numPr>
        <w:ind w:left="284" w:hanging="142"/>
        <w:contextualSpacing/>
        <w:jc w:val="both"/>
        <w:rPr>
          <w:rFonts w:ascii="Tahoma" w:hAnsi="Tahoma" w:cs="Tahoma"/>
          <w:b/>
        </w:rPr>
      </w:pPr>
      <w:r>
        <w:rPr>
          <w:rFonts w:ascii="Tahoma" w:hAnsi="Tahoma" w:cs="Tahoma"/>
          <w:b/>
        </w:rPr>
        <w:t>PODZEMN</w:t>
      </w:r>
      <w:r w:rsidR="004F7242">
        <w:rPr>
          <w:rFonts w:ascii="Tahoma" w:hAnsi="Tahoma" w:cs="Tahoma"/>
          <w:b/>
        </w:rPr>
        <w:t>I</w:t>
      </w:r>
      <w:r>
        <w:rPr>
          <w:rFonts w:ascii="Tahoma" w:hAnsi="Tahoma" w:cs="Tahoma"/>
          <w:b/>
        </w:rPr>
        <w:t xml:space="preserve"> </w:t>
      </w:r>
      <w:r w:rsidR="004F7242">
        <w:rPr>
          <w:rFonts w:ascii="Tahoma" w:hAnsi="Tahoma" w:cs="Tahoma"/>
          <w:b/>
        </w:rPr>
        <w:t>ZABOJNIKI</w:t>
      </w:r>
      <w:r>
        <w:rPr>
          <w:rFonts w:ascii="Tahoma" w:hAnsi="Tahoma" w:cs="Tahoma"/>
          <w:b/>
        </w:rPr>
        <w:t xml:space="preserve">  -  ZA OBSTOJEČE LOKACIJE </w:t>
      </w:r>
    </w:p>
    <w:p w14:paraId="23E920C8" w14:textId="7F13D8A4" w:rsidR="004F7242" w:rsidRDefault="004F7242" w:rsidP="001B28D0">
      <w:pPr>
        <w:rPr>
          <w:rFonts w:ascii="Tahoma" w:hAnsi="Tahoma" w:cs="Tahoma"/>
          <w:b/>
        </w:rPr>
      </w:pPr>
      <w:r>
        <w:rPr>
          <w:rFonts w:ascii="Tahoma" w:hAnsi="Tahoma" w:cs="Tahoma"/>
          <w:b/>
        </w:rPr>
        <w:t>Število</w:t>
      </w:r>
      <w:r w:rsidR="002C08EC">
        <w:rPr>
          <w:rFonts w:ascii="Tahoma" w:hAnsi="Tahoma" w:cs="Tahoma"/>
          <w:b/>
        </w:rPr>
        <w:t xml:space="preserve"> podzemnih zbiralnic (6 zabojnikov)</w:t>
      </w:r>
    </w:p>
    <w:p w14:paraId="588E1693" w14:textId="77777777" w:rsidR="00B0071E" w:rsidRPr="003627A2" w:rsidRDefault="00B0071E" w:rsidP="00424A8E">
      <w:pPr>
        <w:jc w:val="both"/>
        <w:rPr>
          <w:rFonts w:ascii="Tahoma" w:hAnsi="Tahoma" w:cs="Tahoma"/>
        </w:rPr>
      </w:pPr>
    </w:p>
    <w:p w14:paraId="152D0F27" w14:textId="5B0291EC" w:rsidR="00B0071E" w:rsidRDefault="00B0071E" w:rsidP="00424A8E">
      <w:pPr>
        <w:pStyle w:val="Odstavekseznama"/>
        <w:numPr>
          <w:ilvl w:val="0"/>
          <w:numId w:val="45"/>
        </w:numPr>
        <w:ind w:left="284" w:hanging="284"/>
        <w:rPr>
          <w:rFonts w:ascii="Tahoma" w:hAnsi="Tahoma" w:cs="Tahoma"/>
        </w:rPr>
      </w:pPr>
      <w:r>
        <w:rPr>
          <w:rFonts w:ascii="Tahoma" w:hAnsi="Tahoma" w:cs="Tahoma"/>
        </w:rPr>
        <w:t>p</w:t>
      </w:r>
      <w:r w:rsidRPr="003627A2">
        <w:rPr>
          <w:rFonts w:ascii="Tahoma" w:hAnsi="Tahoma" w:cs="Tahoma"/>
        </w:rPr>
        <w:t xml:space="preserve">onudnik mora </w:t>
      </w:r>
      <w:r w:rsidR="00AB621F">
        <w:rPr>
          <w:rFonts w:ascii="Tahoma" w:hAnsi="Tahoma" w:cs="Tahoma"/>
        </w:rPr>
        <w:t>zagotoviti</w:t>
      </w:r>
      <w:r w:rsidR="00AB621F" w:rsidRPr="003627A2">
        <w:rPr>
          <w:rFonts w:ascii="Tahoma" w:hAnsi="Tahoma" w:cs="Tahoma"/>
        </w:rPr>
        <w:t xml:space="preserve"> </w:t>
      </w:r>
      <w:r w:rsidRPr="003627A2">
        <w:rPr>
          <w:rFonts w:ascii="Tahoma" w:hAnsi="Tahoma" w:cs="Tahoma"/>
        </w:rPr>
        <w:t>vgradnjo zgoraj napisanih</w:t>
      </w:r>
      <w:r w:rsidR="00D7074E">
        <w:rPr>
          <w:rFonts w:ascii="Tahoma" w:hAnsi="Tahoma" w:cs="Tahoma"/>
        </w:rPr>
        <w:t xml:space="preserve"> (v točki II.)</w:t>
      </w:r>
      <w:r w:rsidRPr="003627A2">
        <w:rPr>
          <w:rFonts w:ascii="Tahoma" w:hAnsi="Tahoma" w:cs="Tahoma"/>
        </w:rPr>
        <w:t xml:space="preserve"> podzemnih </w:t>
      </w:r>
      <w:r w:rsidR="00AB621F">
        <w:rPr>
          <w:rFonts w:ascii="Tahoma" w:hAnsi="Tahoma" w:cs="Tahoma"/>
        </w:rPr>
        <w:t xml:space="preserve">zbiralnic </w:t>
      </w:r>
      <w:r w:rsidR="004F7242">
        <w:rPr>
          <w:rFonts w:ascii="Tahoma" w:hAnsi="Tahoma" w:cs="Tahoma"/>
        </w:rPr>
        <w:t xml:space="preserve">vse navedene vrste odpadkov </w:t>
      </w:r>
      <w:r w:rsidRPr="003627A2">
        <w:rPr>
          <w:rFonts w:ascii="Tahoma" w:hAnsi="Tahoma" w:cs="Tahoma"/>
        </w:rPr>
        <w:t xml:space="preserve"> v obstoječe</w:t>
      </w:r>
      <w:r w:rsidR="004F7242">
        <w:rPr>
          <w:rFonts w:ascii="Tahoma" w:hAnsi="Tahoma" w:cs="Tahoma"/>
        </w:rPr>
        <w:t xml:space="preserve"> betonske vložke na obstoječih</w:t>
      </w:r>
      <w:r w:rsidRPr="003627A2">
        <w:rPr>
          <w:rFonts w:ascii="Tahoma" w:hAnsi="Tahoma" w:cs="Tahoma"/>
        </w:rPr>
        <w:t xml:space="preserve"> lokacij</w:t>
      </w:r>
      <w:r w:rsidR="004F7242">
        <w:rPr>
          <w:rFonts w:ascii="Tahoma" w:hAnsi="Tahoma" w:cs="Tahoma"/>
        </w:rPr>
        <w:t>ah</w:t>
      </w:r>
      <w:r w:rsidR="00A41ADF">
        <w:rPr>
          <w:rFonts w:ascii="Tahoma" w:hAnsi="Tahoma" w:cs="Tahoma"/>
        </w:rPr>
        <w:t>,</w:t>
      </w:r>
      <w:r w:rsidRPr="003627A2">
        <w:rPr>
          <w:rFonts w:ascii="Tahoma" w:hAnsi="Tahoma" w:cs="Tahoma"/>
        </w:rPr>
        <w:t xml:space="preserve"> ki jih ima naročnik na terenu</w:t>
      </w:r>
      <w:r>
        <w:rPr>
          <w:rFonts w:ascii="Tahoma" w:hAnsi="Tahoma" w:cs="Tahoma"/>
        </w:rPr>
        <w:t>,</w:t>
      </w:r>
    </w:p>
    <w:p w14:paraId="5E1A7679" w14:textId="56C1FB90" w:rsidR="002C08EC" w:rsidRDefault="002C08EC" w:rsidP="00424A8E">
      <w:pPr>
        <w:pStyle w:val="Odstavekseznama"/>
        <w:numPr>
          <w:ilvl w:val="0"/>
          <w:numId w:val="45"/>
        </w:numPr>
        <w:ind w:left="284" w:hanging="284"/>
        <w:rPr>
          <w:rFonts w:ascii="Tahoma" w:hAnsi="Tahoma" w:cs="Tahoma"/>
        </w:rPr>
      </w:pPr>
      <w:r>
        <w:rPr>
          <w:rFonts w:ascii="Tahoma" w:hAnsi="Tahoma" w:cs="Tahoma"/>
        </w:rPr>
        <w:t>podzemne zbiralnica je praviloma sestavljena iz 6 podzemnih zabojnikov za različne vrste odpadkov in sicer 2 x mešani komunalni odpadki in po 1 x biološki odpadki, steklena embalaža, papirna in kartonska embalaža in plastična in kovinska embalaža – mešana embalaža,</w:t>
      </w:r>
    </w:p>
    <w:p w14:paraId="5B19CA30" w14:textId="338CC8F7" w:rsidR="00B0071E" w:rsidRDefault="00B0071E" w:rsidP="00424A8E">
      <w:pPr>
        <w:pStyle w:val="Odstavekseznama"/>
        <w:numPr>
          <w:ilvl w:val="0"/>
          <w:numId w:val="45"/>
        </w:numPr>
        <w:ind w:left="284" w:hanging="284"/>
        <w:rPr>
          <w:rFonts w:ascii="Tahoma" w:hAnsi="Tahoma" w:cs="Tahoma"/>
        </w:rPr>
      </w:pPr>
      <w:r>
        <w:rPr>
          <w:rFonts w:ascii="Tahoma" w:hAnsi="Tahoma" w:cs="Tahoma"/>
        </w:rPr>
        <w:t>podzemn</w:t>
      </w:r>
      <w:r w:rsidR="004F7242">
        <w:rPr>
          <w:rFonts w:ascii="Tahoma" w:hAnsi="Tahoma" w:cs="Tahoma"/>
        </w:rPr>
        <w:t>i</w:t>
      </w:r>
      <w:r>
        <w:rPr>
          <w:rFonts w:ascii="Tahoma" w:hAnsi="Tahoma" w:cs="Tahoma"/>
        </w:rPr>
        <w:t xml:space="preserve"> </w:t>
      </w:r>
      <w:r w:rsidR="00AB621F">
        <w:rPr>
          <w:rFonts w:ascii="Tahoma" w:hAnsi="Tahoma" w:cs="Tahoma"/>
        </w:rPr>
        <w:t xml:space="preserve">zbiralniki </w:t>
      </w:r>
      <w:r>
        <w:rPr>
          <w:rFonts w:ascii="Tahoma" w:hAnsi="Tahoma" w:cs="Tahoma"/>
        </w:rPr>
        <w:t xml:space="preserve">(razen betonskih vložkov, ki bodo ostali) morajo biti </w:t>
      </w:r>
      <w:r w:rsidR="00AB621F">
        <w:rPr>
          <w:rFonts w:ascii="Tahoma" w:hAnsi="Tahoma" w:cs="Tahoma"/>
        </w:rPr>
        <w:t>novi</w:t>
      </w:r>
      <w:r>
        <w:rPr>
          <w:rFonts w:ascii="Tahoma" w:hAnsi="Tahoma" w:cs="Tahoma"/>
        </w:rPr>
        <w:t>,</w:t>
      </w:r>
    </w:p>
    <w:p w14:paraId="5BB9A1A1" w14:textId="02AC95D2" w:rsidR="00B0071E" w:rsidRDefault="00B0071E" w:rsidP="00424A8E">
      <w:pPr>
        <w:pStyle w:val="Odstavekseznama"/>
        <w:numPr>
          <w:ilvl w:val="0"/>
          <w:numId w:val="45"/>
        </w:numPr>
        <w:ind w:left="284" w:hanging="284"/>
        <w:rPr>
          <w:rFonts w:ascii="Tahoma" w:hAnsi="Tahoma" w:cs="Tahoma"/>
        </w:rPr>
      </w:pPr>
      <w:r>
        <w:rPr>
          <w:rFonts w:ascii="Tahoma" w:hAnsi="Tahoma" w:cs="Tahoma"/>
        </w:rPr>
        <w:t>podzemn</w:t>
      </w:r>
      <w:r w:rsidR="004F7242">
        <w:rPr>
          <w:rFonts w:ascii="Tahoma" w:hAnsi="Tahoma" w:cs="Tahoma"/>
        </w:rPr>
        <w:t>i</w:t>
      </w:r>
      <w:r>
        <w:rPr>
          <w:rFonts w:ascii="Tahoma" w:hAnsi="Tahoma" w:cs="Tahoma"/>
        </w:rPr>
        <w:t xml:space="preserve"> </w:t>
      </w:r>
      <w:r w:rsidR="00AB621F">
        <w:rPr>
          <w:rFonts w:ascii="Tahoma" w:hAnsi="Tahoma" w:cs="Tahoma"/>
        </w:rPr>
        <w:t xml:space="preserve">zbiralniki </w:t>
      </w:r>
      <w:r>
        <w:rPr>
          <w:rFonts w:ascii="Tahoma" w:hAnsi="Tahoma" w:cs="Tahoma"/>
        </w:rPr>
        <w:t>morajo ustrezati istim zahtevam, kot so navedene za nove zbiralnice,</w:t>
      </w:r>
    </w:p>
    <w:p w14:paraId="2297BA39" w14:textId="13B7B6E9" w:rsidR="00B0071E" w:rsidRDefault="00B0071E" w:rsidP="00424A8E">
      <w:pPr>
        <w:pStyle w:val="Odstavekseznama"/>
        <w:numPr>
          <w:ilvl w:val="0"/>
          <w:numId w:val="45"/>
        </w:numPr>
        <w:ind w:left="284" w:hanging="284"/>
        <w:rPr>
          <w:rFonts w:ascii="Tahoma" w:hAnsi="Tahoma" w:cs="Tahoma"/>
        </w:rPr>
      </w:pPr>
      <w:r>
        <w:rPr>
          <w:rFonts w:ascii="Tahoma" w:hAnsi="Tahoma" w:cs="Tahoma"/>
        </w:rPr>
        <w:t>zahtevani minimalni volumen 5</w:t>
      </w:r>
      <w:r w:rsidR="00004784">
        <w:rPr>
          <w:rFonts w:ascii="Tahoma" w:hAnsi="Tahoma" w:cs="Tahoma"/>
        </w:rPr>
        <w:t>,5</w:t>
      </w:r>
      <w:r>
        <w:rPr>
          <w:rFonts w:ascii="Tahoma" w:hAnsi="Tahoma" w:cs="Tahoma"/>
        </w:rPr>
        <w:t xml:space="preserve"> m3, ki je zahtevan se lahko prilagodi velikosti obstoječim betonskim vložkom</w:t>
      </w:r>
      <w:r w:rsidR="00FC1CD3">
        <w:rPr>
          <w:rFonts w:ascii="Tahoma" w:hAnsi="Tahoma" w:cs="Tahoma"/>
        </w:rPr>
        <w:t>,</w:t>
      </w:r>
    </w:p>
    <w:p w14:paraId="33C2F6D2" w14:textId="7B271F31" w:rsidR="00790AB5" w:rsidRDefault="00790AB5" w:rsidP="00424A8E">
      <w:pPr>
        <w:pStyle w:val="Odstavekseznama"/>
        <w:numPr>
          <w:ilvl w:val="0"/>
          <w:numId w:val="45"/>
        </w:numPr>
        <w:ind w:left="284" w:hanging="284"/>
        <w:rPr>
          <w:rFonts w:ascii="Tahoma" w:hAnsi="Tahoma" w:cs="Tahoma"/>
        </w:rPr>
      </w:pPr>
      <w:r>
        <w:rPr>
          <w:rFonts w:ascii="Tahoma" w:hAnsi="Tahoma" w:cs="Tahoma"/>
        </w:rPr>
        <w:t>zahtevani volumen za organske odpadke in steklo mora ostati isti,</w:t>
      </w:r>
    </w:p>
    <w:p w14:paraId="31E8C5B8" w14:textId="37420B11" w:rsidR="002C08EC" w:rsidRPr="00AB621F" w:rsidRDefault="00790AB5" w:rsidP="00424A8E">
      <w:pPr>
        <w:pStyle w:val="Odstavekseznama"/>
        <w:numPr>
          <w:ilvl w:val="0"/>
          <w:numId w:val="45"/>
        </w:numPr>
        <w:ind w:left="284" w:hanging="284"/>
        <w:rPr>
          <w:rFonts w:ascii="Tahoma" w:hAnsi="Tahoma" w:cs="Tahoma"/>
        </w:rPr>
      </w:pPr>
      <w:r>
        <w:rPr>
          <w:rFonts w:ascii="Tahoma" w:hAnsi="Tahoma" w:cs="Tahoma"/>
        </w:rPr>
        <w:t>v ceni mora ponudnik vključiti celotno predelavo in prilagoditev na obstoječe betonske vložke,</w:t>
      </w:r>
      <w:r w:rsidR="00D7074E">
        <w:rPr>
          <w:rFonts w:ascii="Tahoma" w:hAnsi="Tahoma" w:cs="Tahoma"/>
        </w:rPr>
        <w:t xml:space="preserve"> in morebitna potrebna gradbena dela</w:t>
      </w:r>
      <w:r w:rsidR="00A41ADF">
        <w:rPr>
          <w:rFonts w:ascii="Tahoma" w:hAnsi="Tahoma" w:cs="Tahoma"/>
        </w:rPr>
        <w:t>,</w:t>
      </w:r>
      <w:r w:rsidR="002C08EC" w:rsidRPr="00AB621F">
        <w:rPr>
          <w:rFonts w:ascii="Tahoma" w:hAnsi="Tahoma" w:cs="Tahoma"/>
        </w:rPr>
        <w:t xml:space="preserve"> </w:t>
      </w:r>
    </w:p>
    <w:p w14:paraId="0DED2C00" w14:textId="409BEDA9" w:rsidR="00B0071E" w:rsidRPr="003627A2" w:rsidRDefault="00B0071E" w:rsidP="00424A8E">
      <w:pPr>
        <w:pStyle w:val="Odstavekseznama"/>
        <w:numPr>
          <w:ilvl w:val="0"/>
          <w:numId w:val="45"/>
        </w:numPr>
        <w:ind w:left="284" w:hanging="284"/>
        <w:rPr>
          <w:rFonts w:ascii="Tahoma" w:hAnsi="Tahoma" w:cs="Tahoma"/>
        </w:rPr>
      </w:pPr>
      <w:r>
        <w:rPr>
          <w:rFonts w:ascii="Tahoma" w:hAnsi="Tahoma" w:cs="Tahoma"/>
        </w:rPr>
        <w:t>garancijo mora ponudnik ponuditi na vse na novo vgrajene dele</w:t>
      </w:r>
      <w:r w:rsidR="00790AB5">
        <w:rPr>
          <w:rFonts w:ascii="Tahoma" w:hAnsi="Tahoma" w:cs="Tahoma"/>
        </w:rPr>
        <w:t xml:space="preserve"> in ne na obstoječe.</w:t>
      </w:r>
    </w:p>
    <w:p w14:paraId="15A8FCF8" w14:textId="77777777" w:rsidR="00B0071E" w:rsidRPr="00B0071E" w:rsidRDefault="00B0071E" w:rsidP="00B0071E">
      <w:pPr>
        <w:pStyle w:val="Odstavekseznama"/>
        <w:ind w:left="1080"/>
        <w:rPr>
          <w:rFonts w:ascii="Tahoma" w:hAnsi="Tahoma" w:cs="Tahoma"/>
        </w:rPr>
      </w:pPr>
    </w:p>
    <w:p w14:paraId="7FAF5015" w14:textId="133EB691" w:rsidR="001B28D0" w:rsidRPr="00AB621F" w:rsidRDefault="001B28D0" w:rsidP="00AB621F">
      <w:pPr>
        <w:pStyle w:val="Odstavekseznama"/>
        <w:numPr>
          <w:ilvl w:val="0"/>
          <w:numId w:val="71"/>
        </w:numPr>
        <w:rPr>
          <w:rFonts w:ascii="Tahoma" w:hAnsi="Tahoma" w:cs="Tahoma"/>
        </w:rPr>
      </w:pPr>
      <w:r w:rsidRPr="00AB621F">
        <w:rPr>
          <w:rFonts w:ascii="Tahoma" w:hAnsi="Tahoma" w:cs="Tahoma"/>
          <w:b/>
        </w:rPr>
        <w:t>Brezkontaktne identifikacijske kartice</w:t>
      </w:r>
      <w:r w:rsidR="002C08EC" w:rsidRPr="00AB621F">
        <w:rPr>
          <w:rFonts w:ascii="Tahoma" w:hAnsi="Tahoma" w:cs="Tahoma"/>
          <w:b/>
        </w:rPr>
        <w:t xml:space="preserve"> </w:t>
      </w:r>
    </w:p>
    <w:p w14:paraId="03A03396" w14:textId="77777777" w:rsidR="001B28D0" w:rsidRPr="00E3600F" w:rsidRDefault="001B28D0" w:rsidP="001B28D0">
      <w:pPr>
        <w:rPr>
          <w:rFonts w:ascii="Tahoma" w:hAnsi="Tahoma" w:cs="Tahoma"/>
          <w:b/>
        </w:rPr>
      </w:pPr>
    </w:p>
    <w:p w14:paraId="33E7C202" w14:textId="77777777" w:rsidR="001B28D0" w:rsidRPr="00E3600F" w:rsidRDefault="001B28D0" w:rsidP="001B28D0">
      <w:pPr>
        <w:ind w:left="360"/>
        <w:jc w:val="both"/>
        <w:outlineLvl w:val="0"/>
        <w:rPr>
          <w:rFonts w:ascii="Tahoma" w:hAnsi="Tahoma" w:cs="Tahoma"/>
          <w:b/>
        </w:rPr>
      </w:pPr>
      <w:r w:rsidRPr="00E3600F">
        <w:rPr>
          <w:rFonts w:ascii="Tahoma" w:hAnsi="Tahoma" w:cs="Tahoma"/>
          <w:b/>
        </w:rPr>
        <w:t>Količina</w:t>
      </w:r>
      <w:r w:rsidRPr="00FE67F5">
        <w:rPr>
          <w:rFonts w:ascii="Tahoma" w:hAnsi="Tahoma" w:cs="Tahoma"/>
          <w:b/>
        </w:rPr>
        <w:t xml:space="preserve">: </w:t>
      </w:r>
      <w:r>
        <w:rPr>
          <w:rFonts w:ascii="Tahoma" w:hAnsi="Tahoma" w:cs="Tahoma"/>
        </w:rPr>
        <w:t>7.</w:t>
      </w:r>
      <w:r w:rsidRPr="00FE67F5">
        <w:rPr>
          <w:rFonts w:ascii="Tahoma" w:hAnsi="Tahoma" w:cs="Tahoma"/>
        </w:rPr>
        <w:t>000 kosov</w:t>
      </w:r>
    </w:p>
    <w:p w14:paraId="5D0A8943" w14:textId="77777777" w:rsidR="001B28D0" w:rsidRPr="00E3600F" w:rsidRDefault="001B28D0" w:rsidP="001B28D0">
      <w:pPr>
        <w:rPr>
          <w:rFonts w:ascii="Tahoma" w:hAnsi="Tahoma" w:cs="Tahoma"/>
          <w:b/>
        </w:rPr>
      </w:pPr>
    </w:p>
    <w:p w14:paraId="7840B491" w14:textId="4410C1A5" w:rsidR="001B28D0" w:rsidRDefault="001B28D0" w:rsidP="001B28D0">
      <w:pPr>
        <w:numPr>
          <w:ilvl w:val="0"/>
          <w:numId w:val="10"/>
        </w:numPr>
        <w:ind w:left="1080" w:hanging="357"/>
        <w:jc w:val="both"/>
        <w:rPr>
          <w:rFonts w:ascii="Tahoma" w:hAnsi="Tahoma" w:cs="Tahoma"/>
        </w:rPr>
      </w:pPr>
      <w:r w:rsidRPr="00E3600F">
        <w:rPr>
          <w:rFonts w:ascii="Tahoma" w:hAnsi="Tahoma" w:cs="Tahoma"/>
        </w:rPr>
        <w:t xml:space="preserve">Kartica mora </w:t>
      </w:r>
      <w:r w:rsidR="002C08EC">
        <w:rPr>
          <w:rFonts w:ascii="Tahoma" w:hAnsi="Tahoma" w:cs="Tahoma"/>
        </w:rPr>
        <w:t>biti popolnoma kompatibilna s sistemom za identifikacijo</w:t>
      </w:r>
      <w:r w:rsidR="00AB621F">
        <w:rPr>
          <w:rFonts w:ascii="Tahoma" w:hAnsi="Tahoma" w:cs="Tahoma"/>
        </w:rPr>
        <w:t>,</w:t>
      </w:r>
    </w:p>
    <w:p w14:paraId="289837A0" w14:textId="1E02102A" w:rsidR="002C08EC" w:rsidRDefault="002C08EC" w:rsidP="001B28D0">
      <w:pPr>
        <w:numPr>
          <w:ilvl w:val="0"/>
          <w:numId w:val="10"/>
        </w:numPr>
        <w:ind w:left="1080" w:hanging="357"/>
        <w:jc w:val="both"/>
        <w:rPr>
          <w:rFonts w:ascii="Tahoma" w:hAnsi="Tahoma" w:cs="Tahoma"/>
        </w:rPr>
      </w:pPr>
      <w:r>
        <w:rPr>
          <w:rFonts w:ascii="Tahoma" w:hAnsi="Tahoma" w:cs="Tahoma"/>
        </w:rPr>
        <w:t>Kartica mora omogočiti natis na obeh straneh po predlogi naročnika</w:t>
      </w:r>
      <w:r w:rsidR="00AB621F">
        <w:rPr>
          <w:rFonts w:ascii="Tahoma" w:hAnsi="Tahoma" w:cs="Tahoma"/>
        </w:rPr>
        <w:t>,</w:t>
      </w:r>
    </w:p>
    <w:p w14:paraId="6B82294A" w14:textId="1BB7AF1E" w:rsidR="002C08EC" w:rsidRPr="00E3600F" w:rsidRDefault="002C08EC" w:rsidP="001B28D0">
      <w:pPr>
        <w:numPr>
          <w:ilvl w:val="0"/>
          <w:numId w:val="10"/>
        </w:numPr>
        <w:ind w:left="1080" w:hanging="357"/>
        <w:jc w:val="both"/>
        <w:rPr>
          <w:rFonts w:ascii="Tahoma" w:hAnsi="Tahoma" w:cs="Tahoma"/>
        </w:rPr>
      </w:pPr>
      <w:r>
        <w:rPr>
          <w:rFonts w:ascii="Tahoma" w:hAnsi="Tahoma" w:cs="Tahoma"/>
        </w:rPr>
        <w:t>Kartica mora omogočati natis zaporedne – identifikacijske številke</w:t>
      </w:r>
      <w:r w:rsidR="00AB621F">
        <w:rPr>
          <w:rFonts w:ascii="Tahoma" w:hAnsi="Tahoma" w:cs="Tahoma"/>
        </w:rPr>
        <w:t>.</w:t>
      </w:r>
    </w:p>
    <w:p w14:paraId="655C07B9" w14:textId="77777777" w:rsidR="001B28D0" w:rsidRPr="00E3600F" w:rsidRDefault="001B28D0" w:rsidP="001B28D0">
      <w:pPr>
        <w:rPr>
          <w:rFonts w:ascii="Tahoma" w:hAnsi="Tahoma" w:cs="Tahoma"/>
          <w:b/>
        </w:rPr>
      </w:pPr>
    </w:p>
    <w:p w14:paraId="634A1D14" w14:textId="77777777" w:rsidR="001B28D0" w:rsidRDefault="001B28D0" w:rsidP="001B28D0">
      <w:pPr>
        <w:ind w:left="709"/>
        <w:jc w:val="both"/>
        <w:rPr>
          <w:rFonts w:ascii="Tahoma" w:hAnsi="Tahoma" w:cs="Tahoma"/>
        </w:rPr>
      </w:pPr>
    </w:p>
    <w:p w14:paraId="2D4A6CF9" w14:textId="77777777" w:rsidR="001B28D0" w:rsidRPr="00E3600F" w:rsidRDefault="001B28D0" w:rsidP="001B28D0">
      <w:pPr>
        <w:ind w:left="709"/>
        <w:jc w:val="both"/>
        <w:rPr>
          <w:rFonts w:ascii="Tahoma" w:hAnsi="Tahoma" w:cs="Tahoma"/>
        </w:rPr>
      </w:pPr>
    </w:p>
    <w:p w14:paraId="1B4344BB" w14:textId="4D3EFBA4" w:rsidR="001B28D0" w:rsidRPr="00E3600F" w:rsidRDefault="001B28D0" w:rsidP="00D40C28">
      <w:pPr>
        <w:pStyle w:val="Odstavekseznama"/>
        <w:numPr>
          <w:ilvl w:val="0"/>
          <w:numId w:val="32"/>
        </w:numPr>
        <w:ind w:left="284" w:hanging="142"/>
        <w:contextualSpacing/>
        <w:jc w:val="both"/>
        <w:rPr>
          <w:rFonts w:ascii="Tahoma" w:hAnsi="Tahoma" w:cs="Tahoma"/>
          <w:b/>
        </w:rPr>
      </w:pPr>
      <w:r w:rsidRPr="00E3600F">
        <w:rPr>
          <w:rFonts w:ascii="Tahoma" w:hAnsi="Tahoma" w:cs="Tahoma"/>
          <w:b/>
        </w:rPr>
        <w:t>RAZDELJEVANJE IDENTIFIKACIJSKIH KARTIC TER UPRAVLJANJE Z BAZAMI PODATKOV</w:t>
      </w:r>
    </w:p>
    <w:p w14:paraId="7EB07D37" w14:textId="21402FA3" w:rsidR="001B28D0" w:rsidRPr="00E3600F" w:rsidRDefault="001B28D0" w:rsidP="001B28D0">
      <w:pPr>
        <w:pStyle w:val="Odstavekseznama"/>
        <w:ind w:left="1068"/>
        <w:jc w:val="both"/>
        <w:outlineLvl w:val="0"/>
        <w:rPr>
          <w:rFonts w:ascii="Tahoma" w:hAnsi="Tahoma" w:cs="Tahoma"/>
          <w:b/>
        </w:rPr>
      </w:pPr>
    </w:p>
    <w:p w14:paraId="53C0AB87" w14:textId="329BCD2F" w:rsidR="001B28D0" w:rsidRPr="00E3600F" w:rsidRDefault="001B28D0" w:rsidP="00D40C28">
      <w:pPr>
        <w:numPr>
          <w:ilvl w:val="0"/>
          <w:numId w:val="72"/>
        </w:numPr>
        <w:tabs>
          <w:tab w:val="clear" w:pos="1080"/>
          <w:tab w:val="num" w:pos="567"/>
        </w:tabs>
        <w:ind w:hanging="796"/>
        <w:jc w:val="both"/>
        <w:rPr>
          <w:rFonts w:ascii="Tahoma" w:hAnsi="Tahoma" w:cs="Tahoma"/>
          <w:b/>
        </w:rPr>
      </w:pPr>
      <w:r w:rsidRPr="00E3600F">
        <w:rPr>
          <w:rFonts w:ascii="Tahoma" w:hAnsi="Tahoma" w:cs="Tahoma"/>
          <w:b/>
        </w:rPr>
        <w:t>R</w:t>
      </w:r>
      <w:r w:rsidR="00D40C28" w:rsidRPr="00E3600F">
        <w:rPr>
          <w:rFonts w:ascii="Tahoma" w:hAnsi="Tahoma" w:cs="Tahoma"/>
          <w:b/>
        </w:rPr>
        <w:t>azdeljevanje identifikacijskih kartic</w:t>
      </w:r>
    </w:p>
    <w:p w14:paraId="21814053" w14:textId="3A1F41C5" w:rsidR="001B28D0" w:rsidRPr="00E3600F" w:rsidRDefault="001B28D0" w:rsidP="001B28D0">
      <w:pPr>
        <w:pStyle w:val="Odstavekseznama"/>
        <w:ind w:left="1068"/>
        <w:jc w:val="both"/>
        <w:outlineLvl w:val="0"/>
        <w:rPr>
          <w:rFonts w:ascii="Tahoma" w:hAnsi="Tahoma" w:cs="Tahoma"/>
          <w:b/>
        </w:rPr>
      </w:pPr>
    </w:p>
    <w:p w14:paraId="768D614D" w14:textId="791C0833" w:rsidR="001B28D0" w:rsidRPr="00E3600F" w:rsidRDefault="001B28D0" w:rsidP="00C54B15">
      <w:pPr>
        <w:pStyle w:val="Odstavekseznama"/>
        <w:numPr>
          <w:ilvl w:val="0"/>
          <w:numId w:val="27"/>
        </w:numPr>
        <w:ind w:left="851"/>
        <w:contextualSpacing/>
        <w:jc w:val="both"/>
        <w:rPr>
          <w:rFonts w:ascii="Tahoma" w:hAnsi="Tahoma" w:cs="Tahoma"/>
          <w:b/>
        </w:rPr>
      </w:pPr>
      <w:r w:rsidRPr="00E3600F">
        <w:rPr>
          <w:rFonts w:ascii="Tahoma" w:hAnsi="Tahoma" w:cs="Tahoma"/>
          <w:b/>
        </w:rPr>
        <w:t>Osebna predaja kartic na naslovu prejemnika</w:t>
      </w:r>
    </w:p>
    <w:p w14:paraId="28DACD2C" w14:textId="6705A490" w:rsidR="001B28D0" w:rsidRDefault="001B28D0" w:rsidP="00C54B15">
      <w:pPr>
        <w:numPr>
          <w:ilvl w:val="0"/>
          <w:numId w:val="26"/>
        </w:numPr>
        <w:ind w:left="1134"/>
        <w:jc w:val="both"/>
        <w:rPr>
          <w:rFonts w:ascii="Tahoma" w:hAnsi="Tahoma" w:cs="Tahoma"/>
        </w:rPr>
      </w:pPr>
      <w:r w:rsidRPr="00B25CFA">
        <w:rPr>
          <w:rFonts w:ascii="Tahoma" w:hAnsi="Tahoma" w:cs="Tahoma"/>
        </w:rPr>
        <w:t>Izvajalec mora identifikacijske kartice predati osebno</w:t>
      </w:r>
      <w:r>
        <w:rPr>
          <w:rFonts w:ascii="Tahoma" w:hAnsi="Tahoma" w:cs="Tahoma"/>
        </w:rPr>
        <w:t>, v kolikor ni dogovorjeno drugače,</w:t>
      </w:r>
      <w:r w:rsidRPr="00B25CFA">
        <w:rPr>
          <w:rFonts w:ascii="Tahoma" w:hAnsi="Tahoma" w:cs="Tahoma"/>
        </w:rPr>
        <w:t xml:space="preserve"> hkrati</w:t>
      </w:r>
      <w:r>
        <w:rPr>
          <w:rFonts w:ascii="Tahoma" w:hAnsi="Tahoma" w:cs="Tahoma"/>
        </w:rPr>
        <w:t xml:space="preserve"> pa</w:t>
      </w:r>
      <w:r w:rsidRPr="00B25CFA">
        <w:rPr>
          <w:rFonts w:ascii="Tahoma" w:hAnsi="Tahoma" w:cs="Tahoma"/>
        </w:rPr>
        <w:t xml:space="preserve"> preveriti točnost strankinih podatkov s podatki iz naročnikove baze. Izvajalec mora obvezno </w:t>
      </w:r>
      <w:r w:rsidRPr="00E733F5">
        <w:rPr>
          <w:rFonts w:ascii="Tahoma" w:hAnsi="Tahoma" w:cs="Tahoma"/>
        </w:rPr>
        <w:t>pridobiti strankin podpis,</w:t>
      </w:r>
      <w:r w:rsidRPr="00B25CFA">
        <w:rPr>
          <w:rFonts w:ascii="Tahoma" w:hAnsi="Tahoma" w:cs="Tahoma"/>
        </w:rPr>
        <w:t xml:space="preserve"> s čimer stranka soglaša o točnosti podatkov. V kolikor izvajalec v prvem poskusu ne najde prejemnika kartice na njegovem naslovu, mora obisk ponoviti v novem vnaprej določenem terminu. </w:t>
      </w:r>
      <w:r w:rsidRPr="0080231F">
        <w:rPr>
          <w:rFonts w:ascii="Tahoma" w:hAnsi="Tahoma" w:cs="Tahoma"/>
        </w:rPr>
        <w:t xml:space="preserve">V kolikor je izvajalec tudi ob drugem poskusu neuspešen pri predaji kartice, </w:t>
      </w:r>
      <w:r>
        <w:rPr>
          <w:rFonts w:ascii="Tahoma" w:hAnsi="Tahoma" w:cs="Tahoma"/>
        </w:rPr>
        <w:t>mora uporabnika ustrezno seznaniti</w:t>
      </w:r>
      <w:r w:rsidRPr="0080231F">
        <w:rPr>
          <w:rFonts w:ascii="Tahoma" w:hAnsi="Tahoma" w:cs="Tahoma"/>
        </w:rPr>
        <w:t xml:space="preserve"> o možnosti osebnega prevzema kartice na naslovu, katerega določi naročnik.</w:t>
      </w:r>
    </w:p>
    <w:p w14:paraId="6CFDD0BF" w14:textId="01F943D4" w:rsidR="001B28D0" w:rsidRPr="00B25CFA" w:rsidRDefault="001B28D0" w:rsidP="00C54B15">
      <w:pPr>
        <w:numPr>
          <w:ilvl w:val="0"/>
          <w:numId w:val="26"/>
        </w:numPr>
        <w:ind w:left="1134"/>
        <w:jc w:val="both"/>
        <w:rPr>
          <w:rFonts w:ascii="Tahoma" w:hAnsi="Tahoma" w:cs="Tahoma"/>
        </w:rPr>
      </w:pPr>
      <w:r w:rsidRPr="0080231F">
        <w:rPr>
          <w:rFonts w:ascii="Tahoma" w:hAnsi="Tahoma" w:cs="Tahoma"/>
        </w:rPr>
        <w:t xml:space="preserve">Izvajalec mora vsem prejemnikom kartic po pošti poslati obvestila o obisku predstavnika podjetja, kateri bo predal identifikacijsko kartico ter vsa potrebna navodila in pojasnila o delovanju sistema. Vsaka stranka mora biti obveščena o točnem datumu ter uri obiska. </w:t>
      </w:r>
    </w:p>
    <w:p w14:paraId="603E1F54" w14:textId="2332D2BC" w:rsidR="001B28D0" w:rsidRDefault="001B28D0" w:rsidP="00C54B15">
      <w:pPr>
        <w:numPr>
          <w:ilvl w:val="0"/>
          <w:numId w:val="26"/>
        </w:numPr>
        <w:ind w:left="1134"/>
        <w:jc w:val="both"/>
        <w:rPr>
          <w:rFonts w:ascii="Tahoma" w:hAnsi="Tahoma" w:cs="Tahoma"/>
        </w:rPr>
      </w:pPr>
      <w:r w:rsidRPr="00E733F5">
        <w:rPr>
          <w:rFonts w:ascii="Tahoma" w:hAnsi="Tahoma" w:cs="Tahoma"/>
        </w:rPr>
        <w:t xml:space="preserve">Izvajalec mora v času trajanja projekta zagotoviti klicni center za sprejem klicev občanov. Izvajalec zagotovi opremo, prostor ter usposobljeno osebje za telefonsko sprejemanje informacij, vprašanj ali pritožb ter za dajanje kompetentnih odgovorov. </w:t>
      </w:r>
    </w:p>
    <w:p w14:paraId="4A44C1BE" w14:textId="43286ADE" w:rsidR="001B28D0" w:rsidRPr="00E733F5" w:rsidRDefault="001B28D0" w:rsidP="00C54B15">
      <w:pPr>
        <w:numPr>
          <w:ilvl w:val="0"/>
          <w:numId w:val="26"/>
        </w:numPr>
        <w:ind w:left="1134"/>
        <w:jc w:val="both"/>
        <w:rPr>
          <w:rFonts w:ascii="Tahoma" w:hAnsi="Tahoma" w:cs="Tahoma"/>
        </w:rPr>
      </w:pPr>
      <w:r w:rsidRPr="00E733F5">
        <w:rPr>
          <w:rFonts w:ascii="Tahoma" w:hAnsi="Tahoma" w:cs="Tahoma"/>
        </w:rPr>
        <w:t>Telefonska komunikacija se prične s pošiljanjem prvih dopisov ter ostane na voljo vsem občanom do zaključka projekta. Osebje v klicnem centru mora biti dosegljivo med tednom od ponedeljka do petka (razen praznikov in dela prostih dni) v času od 8.00 do 16.00</w:t>
      </w:r>
      <w:r w:rsidR="00D40C28">
        <w:rPr>
          <w:rFonts w:ascii="Tahoma" w:hAnsi="Tahoma" w:cs="Tahoma"/>
        </w:rPr>
        <w:t xml:space="preserve"> ure</w:t>
      </w:r>
      <w:r w:rsidRPr="00E733F5">
        <w:rPr>
          <w:rFonts w:ascii="Tahoma" w:hAnsi="Tahoma" w:cs="Tahoma"/>
        </w:rPr>
        <w:t xml:space="preserve">. Izven zgoraj navedenih časov, se oglaša avtomatski odzivnik, ki sporoča delovni čas klicnega centra. </w:t>
      </w:r>
    </w:p>
    <w:p w14:paraId="4AC962E6" w14:textId="5B5AF36D" w:rsidR="001B28D0" w:rsidRPr="0080231F" w:rsidRDefault="001B28D0" w:rsidP="00C54B15">
      <w:pPr>
        <w:numPr>
          <w:ilvl w:val="0"/>
          <w:numId w:val="26"/>
        </w:numPr>
        <w:ind w:left="1134"/>
        <w:jc w:val="both"/>
        <w:rPr>
          <w:rFonts w:ascii="Tahoma" w:hAnsi="Tahoma" w:cs="Tahoma"/>
        </w:rPr>
      </w:pPr>
      <w:r w:rsidRPr="003840F4">
        <w:rPr>
          <w:rFonts w:ascii="Tahoma" w:hAnsi="Tahoma" w:cs="Tahoma"/>
        </w:rPr>
        <w:t>Naročnik mora izvajalcu predati kvalitetne ter točne baze podatkov</w:t>
      </w:r>
      <w:r w:rsidRPr="0080231F">
        <w:rPr>
          <w:rFonts w:ascii="Tahoma" w:hAnsi="Tahoma" w:cs="Tahoma"/>
        </w:rPr>
        <w:t xml:space="preserve"> o prejemnikih identifikacijskih kartic; vse baze morajo biti sortirane na vsako posamezno lokacijo podzemnih zbiralnic. Izvajalec mora ustrezno urediti ter obdelati prejete podatke. Podatki se morajo predati v elektronski obliki ter v vnaprej dogovorjenem formatu. Naloga izvajalca je da po pridobljenih podatkih pošlje po pošti vsem strankam informativni dopis o projektu podzemnih zbiralnic, v </w:t>
      </w:r>
      <w:r w:rsidRPr="0080231F">
        <w:rPr>
          <w:rFonts w:ascii="Tahoma" w:hAnsi="Tahoma" w:cs="Tahoma"/>
        </w:rPr>
        <w:lastRenderedPageBreak/>
        <w:t xml:space="preserve">katerem se stranke obvesti o novem sistemu zbiranja odpadkov. </w:t>
      </w:r>
      <w:r>
        <w:rPr>
          <w:rFonts w:ascii="Tahoma" w:hAnsi="Tahoma" w:cs="Tahoma"/>
        </w:rPr>
        <w:t>Stroške pošiljanja in potrošnega materiala krije naročnik.</w:t>
      </w:r>
    </w:p>
    <w:p w14:paraId="2AE3F955" w14:textId="4065A5DB" w:rsidR="001B28D0" w:rsidRPr="0080231F" w:rsidRDefault="001B28D0" w:rsidP="00C54B15">
      <w:pPr>
        <w:numPr>
          <w:ilvl w:val="0"/>
          <w:numId w:val="26"/>
        </w:numPr>
        <w:ind w:left="1134"/>
        <w:jc w:val="both"/>
        <w:rPr>
          <w:rFonts w:ascii="Tahoma" w:hAnsi="Tahoma" w:cs="Tahoma"/>
        </w:rPr>
      </w:pPr>
      <w:r w:rsidRPr="0080231F">
        <w:rPr>
          <w:rFonts w:ascii="Tahoma" w:hAnsi="Tahoma" w:cs="Tahoma"/>
        </w:rPr>
        <w:t xml:space="preserve">Izvajalec mora vse razdeljene kartice kreirati ter jih v nadaljevanju upariti </w:t>
      </w:r>
      <w:r>
        <w:rPr>
          <w:rFonts w:ascii="Tahoma" w:hAnsi="Tahoma" w:cs="Tahoma"/>
        </w:rPr>
        <w:t>s</w:t>
      </w:r>
      <w:r w:rsidRPr="0080231F">
        <w:rPr>
          <w:rFonts w:ascii="Tahoma" w:hAnsi="Tahoma" w:cs="Tahoma"/>
        </w:rPr>
        <w:t xml:space="preserve"> podatki prejemnikov kartic.</w:t>
      </w:r>
    </w:p>
    <w:p w14:paraId="06E0FB50" w14:textId="752E03D2" w:rsidR="001B28D0" w:rsidRPr="0080231F" w:rsidRDefault="001B28D0" w:rsidP="00C54B15">
      <w:pPr>
        <w:numPr>
          <w:ilvl w:val="0"/>
          <w:numId w:val="26"/>
        </w:numPr>
        <w:ind w:left="1134"/>
        <w:jc w:val="both"/>
        <w:rPr>
          <w:rFonts w:ascii="Tahoma" w:hAnsi="Tahoma" w:cs="Tahoma"/>
        </w:rPr>
      </w:pPr>
      <w:r w:rsidRPr="0080231F">
        <w:rPr>
          <w:rFonts w:ascii="Tahoma" w:hAnsi="Tahoma" w:cs="Tahoma"/>
        </w:rPr>
        <w:t>Izvajalec mora naročniku redno pošiljati poročila o stanju razdeljenih kartic, o številu klicev na zeleni telefon ter o vzrokih klicev. Izvajalec pošilja naročniku tudi poročila o ostalih izvedenih aktivnostih.</w:t>
      </w:r>
    </w:p>
    <w:p w14:paraId="0015DFD8" w14:textId="4B577BF8" w:rsidR="001B28D0" w:rsidRDefault="001B28D0" w:rsidP="00C54B15">
      <w:pPr>
        <w:pStyle w:val="Odstavekseznama"/>
        <w:numPr>
          <w:ilvl w:val="0"/>
          <w:numId w:val="26"/>
        </w:numPr>
        <w:ind w:left="1134"/>
        <w:contextualSpacing/>
        <w:jc w:val="both"/>
        <w:rPr>
          <w:rFonts w:ascii="Tahoma" w:hAnsi="Tahoma" w:cs="Tahoma"/>
        </w:rPr>
      </w:pPr>
      <w:r w:rsidRPr="0080231F">
        <w:rPr>
          <w:rFonts w:ascii="Tahoma" w:hAnsi="Tahoma" w:cs="Tahoma"/>
        </w:rPr>
        <w:t xml:space="preserve">Opomba:  Edina osnova za obračun razdeljenih kartic na terenu je število uradno prejetih naslovov iz baze naročnika, morebitni naknadno posredovani naslovi ter t.i. »črni naslovi«; stranke, ki še niso v sistemu naročnika. </w:t>
      </w:r>
    </w:p>
    <w:p w14:paraId="62390249" w14:textId="78621C85" w:rsidR="001B28D0" w:rsidRPr="0080231F" w:rsidRDefault="001B28D0" w:rsidP="00C54B15">
      <w:pPr>
        <w:numPr>
          <w:ilvl w:val="0"/>
          <w:numId w:val="26"/>
        </w:numPr>
        <w:ind w:left="1134"/>
        <w:jc w:val="both"/>
        <w:rPr>
          <w:rFonts w:ascii="Tahoma" w:hAnsi="Tahoma" w:cs="Tahoma"/>
        </w:rPr>
      </w:pPr>
      <w:r w:rsidRPr="0080231F">
        <w:rPr>
          <w:rFonts w:ascii="Tahoma" w:hAnsi="Tahoma" w:cs="Tahoma"/>
        </w:rPr>
        <w:t xml:space="preserve">Opomba: Izvajalec mora podati cene za </w:t>
      </w:r>
      <w:r>
        <w:rPr>
          <w:rFonts w:ascii="Tahoma" w:hAnsi="Tahoma" w:cs="Tahoma"/>
        </w:rPr>
        <w:t xml:space="preserve">terensko razdeljevanje </w:t>
      </w:r>
      <w:r w:rsidRPr="0080231F">
        <w:rPr>
          <w:rFonts w:ascii="Tahoma" w:hAnsi="Tahoma" w:cs="Tahoma"/>
        </w:rPr>
        <w:t>kartic</w:t>
      </w:r>
      <w:r>
        <w:rPr>
          <w:rFonts w:ascii="Tahoma" w:hAnsi="Tahoma" w:cs="Tahoma"/>
        </w:rPr>
        <w:t xml:space="preserve"> po</w:t>
      </w:r>
      <w:r w:rsidRPr="0080231F">
        <w:rPr>
          <w:rFonts w:ascii="Tahoma" w:hAnsi="Tahoma" w:cs="Tahoma"/>
        </w:rPr>
        <w:t xml:space="preserve"> naslednj</w:t>
      </w:r>
      <w:r>
        <w:rPr>
          <w:rFonts w:ascii="Tahoma" w:hAnsi="Tahoma" w:cs="Tahoma"/>
        </w:rPr>
        <w:t>ih rangih</w:t>
      </w:r>
      <w:r w:rsidRPr="0080231F">
        <w:rPr>
          <w:rFonts w:ascii="Tahoma" w:hAnsi="Tahoma" w:cs="Tahoma"/>
        </w:rPr>
        <w:t>:</w:t>
      </w:r>
    </w:p>
    <w:p w14:paraId="401999CA" w14:textId="2DF7767B" w:rsidR="001B28D0" w:rsidRDefault="001B28D0" w:rsidP="00C54B15">
      <w:pPr>
        <w:numPr>
          <w:ilvl w:val="1"/>
          <w:numId w:val="26"/>
        </w:numPr>
        <w:jc w:val="both"/>
        <w:rPr>
          <w:rFonts w:ascii="Tahoma" w:hAnsi="Tahoma" w:cs="Tahoma"/>
        </w:rPr>
      </w:pPr>
      <w:r>
        <w:rPr>
          <w:rFonts w:ascii="Tahoma" w:hAnsi="Tahoma" w:cs="Tahoma"/>
        </w:rPr>
        <w:t>Od 1 do 10</w:t>
      </w:r>
    </w:p>
    <w:p w14:paraId="312DB7BF" w14:textId="6AEE7300" w:rsidR="001B28D0" w:rsidRDefault="001B28D0" w:rsidP="00C54B15">
      <w:pPr>
        <w:numPr>
          <w:ilvl w:val="1"/>
          <w:numId w:val="26"/>
        </w:numPr>
        <w:jc w:val="both"/>
        <w:rPr>
          <w:rFonts w:ascii="Tahoma" w:hAnsi="Tahoma" w:cs="Tahoma"/>
        </w:rPr>
      </w:pPr>
      <w:r>
        <w:rPr>
          <w:rFonts w:ascii="Tahoma" w:hAnsi="Tahoma" w:cs="Tahoma"/>
        </w:rPr>
        <w:t>Od 11 do 50</w:t>
      </w:r>
    </w:p>
    <w:p w14:paraId="41EEDA4D" w14:textId="26BF6C2A" w:rsidR="001B28D0" w:rsidRDefault="001B28D0" w:rsidP="00C54B15">
      <w:pPr>
        <w:numPr>
          <w:ilvl w:val="1"/>
          <w:numId w:val="26"/>
        </w:numPr>
        <w:jc w:val="both"/>
        <w:rPr>
          <w:rFonts w:ascii="Tahoma" w:hAnsi="Tahoma" w:cs="Tahoma"/>
        </w:rPr>
      </w:pPr>
      <w:r>
        <w:rPr>
          <w:rFonts w:ascii="Tahoma" w:hAnsi="Tahoma" w:cs="Tahoma"/>
        </w:rPr>
        <w:t>Od 51 do 100</w:t>
      </w:r>
    </w:p>
    <w:p w14:paraId="0339937E" w14:textId="1807163C" w:rsidR="001B28D0" w:rsidRDefault="001B28D0" w:rsidP="00C54B15">
      <w:pPr>
        <w:numPr>
          <w:ilvl w:val="1"/>
          <w:numId w:val="26"/>
        </w:numPr>
        <w:jc w:val="both"/>
        <w:rPr>
          <w:rFonts w:ascii="Tahoma" w:hAnsi="Tahoma" w:cs="Tahoma"/>
        </w:rPr>
      </w:pPr>
      <w:r>
        <w:rPr>
          <w:rFonts w:ascii="Tahoma" w:hAnsi="Tahoma" w:cs="Tahoma"/>
        </w:rPr>
        <w:t>Od 101 do 150</w:t>
      </w:r>
    </w:p>
    <w:p w14:paraId="52DC023E" w14:textId="309099A0" w:rsidR="001B28D0" w:rsidRPr="00610CD8" w:rsidRDefault="001B28D0" w:rsidP="00C54B15">
      <w:pPr>
        <w:numPr>
          <w:ilvl w:val="1"/>
          <w:numId w:val="26"/>
        </w:numPr>
        <w:jc w:val="both"/>
        <w:rPr>
          <w:rFonts w:ascii="Tahoma" w:hAnsi="Tahoma" w:cs="Tahoma"/>
        </w:rPr>
      </w:pPr>
      <w:r>
        <w:rPr>
          <w:rFonts w:ascii="Tahoma" w:hAnsi="Tahoma" w:cs="Tahoma"/>
        </w:rPr>
        <w:t>Od 151 dalje</w:t>
      </w:r>
    </w:p>
    <w:p w14:paraId="5D4EEA94" w14:textId="3662509D" w:rsidR="001B28D0" w:rsidRPr="0080231F" w:rsidRDefault="001B28D0" w:rsidP="001B28D0">
      <w:pPr>
        <w:jc w:val="both"/>
        <w:rPr>
          <w:rFonts w:ascii="Tahoma" w:hAnsi="Tahoma" w:cs="Tahoma"/>
        </w:rPr>
      </w:pPr>
    </w:p>
    <w:p w14:paraId="378A0961" w14:textId="547BE357" w:rsidR="001B28D0" w:rsidRDefault="001B28D0" w:rsidP="00C54B15">
      <w:pPr>
        <w:pStyle w:val="Odstavekseznama"/>
        <w:numPr>
          <w:ilvl w:val="0"/>
          <w:numId w:val="27"/>
        </w:numPr>
        <w:ind w:left="851"/>
        <w:contextualSpacing/>
        <w:jc w:val="both"/>
        <w:rPr>
          <w:rFonts w:ascii="Tahoma" w:hAnsi="Tahoma" w:cs="Tahoma"/>
          <w:b/>
        </w:rPr>
      </w:pPr>
      <w:r w:rsidRPr="00E3600F">
        <w:rPr>
          <w:rFonts w:ascii="Tahoma" w:hAnsi="Tahoma" w:cs="Tahoma"/>
          <w:b/>
        </w:rPr>
        <w:t>Osebni prevzem kartic na naslovu naročnika</w:t>
      </w:r>
    </w:p>
    <w:p w14:paraId="4596B15E" w14:textId="2FCD6E87" w:rsidR="001B28D0" w:rsidRPr="00E3600F" w:rsidRDefault="001B28D0" w:rsidP="001B28D0">
      <w:pPr>
        <w:pStyle w:val="Odstavekseznama"/>
        <w:ind w:left="851"/>
        <w:contextualSpacing/>
        <w:jc w:val="both"/>
        <w:rPr>
          <w:rFonts w:ascii="Tahoma" w:hAnsi="Tahoma" w:cs="Tahoma"/>
          <w:b/>
        </w:rPr>
      </w:pPr>
    </w:p>
    <w:p w14:paraId="411F48E7" w14:textId="629CF70C" w:rsidR="001B28D0" w:rsidRPr="006E27A7" w:rsidRDefault="001B28D0" w:rsidP="00C54B15">
      <w:pPr>
        <w:numPr>
          <w:ilvl w:val="0"/>
          <w:numId w:val="26"/>
        </w:numPr>
        <w:ind w:left="1134"/>
        <w:jc w:val="both"/>
        <w:rPr>
          <w:rFonts w:ascii="Tahoma" w:hAnsi="Tahoma" w:cs="Tahoma"/>
        </w:rPr>
      </w:pPr>
      <w:r>
        <w:rPr>
          <w:rFonts w:ascii="Tahoma" w:hAnsi="Tahoma" w:cs="Tahoma"/>
        </w:rPr>
        <w:t>I</w:t>
      </w:r>
      <w:r w:rsidRPr="0080231F">
        <w:rPr>
          <w:rFonts w:ascii="Tahoma" w:hAnsi="Tahoma" w:cs="Tahoma"/>
        </w:rPr>
        <w:t xml:space="preserve">zvajalec mora enkrat tedensko, ob vnaprej dogovorjenem terminu z naročnikom, omogočiti osebni prevzem kartic vsem strankam, ki predhodno zaradi odsotnosti ob razdeljevanju kartic </w:t>
      </w:r>
      <w:r w:rsidRPr="006E27A7">
        <w:rPr>
          <w:rFonts w:ascii="Tahoma" w:hAnsi="Tahoma" w:cs="Tahoma"/>
        </w:rPr>
        <w:t>niso prevzele ali zaradi drugih razlogov želijo nove ali dodatne kartice (kraja, izguba, nedelovanje kartic, dodatne potrebe)</w:t>
      </w:r>
      <w:r>
        <w:rPr>
          <w:rFonts w:ascii="Tahoma" w:hAnsi="Tahoma" w:cs="Tahoma"/>
        </w:rPr>
        <w:t>, v kolikor ni posebej zaradi okoliščin dogovorjeno drugače</w:t>
      </w:r>
      <w:r w:rsidRPr="006E27A7">
        <w:rPr>
          <w:rFonts w:ascii="Tahoma" w:hAnsi="Tahoma" w:cs="Tahoma"/>
        </w:rPr>
        <w:t>.</w:t>
      </w:r>
    </w:p>
    <w:p w14:paraId="683C9304" w14:textId="2B97A12F" w:rsidR="001B28D0" w:rsidRPr="006E27A7" w:rsidRDefault="001B28D0" w:rsidP="00C54B15">
      <w:pPr>
        <w:numPr>
          <w:ilvl w:val="0"/>
          <w:numId w:val="26"/>
        </w:numPr>
        <w:ind w:left="1134"/>
        <w:jc w:val="both"/>
        <w:rPr>
          <w:rFonts w:ascii="Tahoma" w:hAnsi="Tahoma" w:cs="Tahoma"/>
        </w:rPr>
      </w:pPr>
      <w:r w:rsidRPr="006E27A7">
        <w:rPr>
          <w:rFonts w:ascii="Tahoma" w:hAnsi="Tahoma" w:cs="Tahoma"/>
        </w:rPr>
        <w:t xml:space="preserve">Primerno urejen prostor za tedenski osebni prevzem kartic, mora zagotoviti naročnik in mora poleg osnovnih pisarniških komponent vključevati </w:t>
      </w:r>
      <w:r>
        <w:rPr>
          <w:rFonts w:ascii="Tahoma" w:hAnsi="Tahoma" w:cs="Tahoma"/>
        </w:rPr>
        <w:t xml:space="preserve">kvaliteten </w:t>
      </w:r>
      <w:r w:rsidRPr="006E27A7">
        <w:rPr>
          <w:rFonts w:ascii="Tahoma" w:hAnsi="Tahoma" w:cs="Tahoma"/>
        </w:rPr>
        <w:t xml:space="preserve">internetni dostop </w:t>
      </w:r>
      <w:r>
        <w:rPr>
          <w:rFonts w:ascii="Tahoma" w:hAnsi="Tahoma" w:cs="Tahoma"/>
        </w:rPr>
        <w:t>z možnostjo</w:t>
      </w:r>
      <w:r w:rsidRPr="006E27A7">
        <w:rPr>
          <w:rFonts w:ascii="Tahoma" w:hAnsi="Tahoma" w:cs="Tahoma"/>
        </w:rPr>
        <w:t xml:space="preserve"> dostop do upravljavske aplikacije, </w:t>
      </w:r>
    </w:p>
    <w:p w14:paraId="76E0FD21" w14:textId="0A326AD0" w:rsidR="001B28D0" w:rsidRPr="00F438B9" w:rsidRDefault="001B28D0" w:rsidP="00C54B15">
      <w:pPr>
        <w:numPr>
          <w:ilvl w:val="0"/>
          <w:numId w:val="26"/>
        </w:numPr>
        <w:ind w:left="1134"/>
        <w:jc w:val="both"/>
        <w:rPr>
          <w:rFonts w:ascii="Tahoma" w:hAnsi="Tahoma" w:cs="Tahoma"/>
        </w:rPr>
      </w:pPr>
      <w:r>
        <w:rPr>
          <w:rFonts w:ascii="Tahoma" w:hAnsi="Tahoma" w:cs="Tahoma"/>
        </w:rPr>
        <w:t xml:space="preserve">V primerih, ko se za uporabnika storitve ugotovi nezmožnost osebnega prevzema, oz. naročnik zahteva posebno obravnavo, se mora kartico poslati priporočeno po pošti. </w:t>
      </w:r>
      <w:r w:rsidRPr="00F438B9">
        <w:rPr>
          <w:rFonts w:ascii="Tahoma" w:hAnsi="Tahoma" w:cs="Tahoma"/>
        </w:rPr>
        <w:t>Pri tem stroške pošiljanja krije naročnik.</w:t>
      </w:r>
      <w:r>
        <w:rPr>
          <w:rFonts w:ascii="Tahoma" w:hAnsi="Tahoma" w:cs="Tahoma"/>
        </w:rPr>
        <w:t xml:space="preserve"> Izvajalec mora podati ceno pošiljanja ID kartice s priporočeno pošto ter ceno za stroške povratnega pošiljanja obrazcev strank (kuverta in poštnina-znamka).  </w:t>
      </w:r>
    </w:p>
    <w:p w14:paraId="305BE4C8" w14:textId="474814B5" w:rsidR="001B28D0" w:rsidRPr="0080231F" w:rsidRDefault="001B28D0" w:rsidP="00C54B15">
      <w:pPr>
        <w:numPr>
          <w:ilvl w:val="0"/>
          <w:numId w:val="26"/>
        </w:numPr>
        <w:ind w:left="1134"/>
        <w:jc w:val="both"/>
        <w:rPr>
          <w:rFonts w:ascii="Tahoma" w:hAnsi="Tahoma" w:cs="Tahoma"/>
        </w:rPr>
      </w:pPr>
      <w:r w:rsidRPr="0080231F">
        <w:rPr>
          <w:rFonts w:ascii="Tahoma" w:hAnsi="Tahoma" w:cs="Tahoma"/>
        </w:rPr>
        <w:t xml:space="preserve">Opomba: Edina osnova za obračun razdeljenih kartic je število </w:t>
      </w:r>
      <w:r>
        <w:rPr>
          <w:rFonts w:ascii="Tahoma" w:hAnsi="Tahoma" w:cs="Tahoma"/>
        </w:rPr>
        <w:t xml:space="preserve">akcij v tekočem </w:t>
      </w:r>
      <w:r w:rsidRPr="0080231F">
        <w:rPr>
          <w:rFonts w:ascii="Tahoma" w:hAnsi="Tahoma" w:cs="Tahoma"/>
        </w:rPr>
        <w:t>mesecu.</w:t>
      </w:r>
      <w:r>
        <w:rPr>
          <w:rFonts w:ascii="Tahoma" w:hAnsi="Tahoma" w:cs="Tahoma"/>
        </w:rPr>
        <w:t xml:space="preserve"> </w:t>
      </w:r>
    </w:p>
    <w:p w14:paraId="5064A7FE" w14:textId="77777777" w:rsidR="001B28D0" w:rsidRDefault="001B28D0" w:rsidP="001B28D0">
      <w:pPr>
        <w:jc w:val="both"/>
        <w:rPr>
          <w:rFonts w:ascii="Tahoma" w:hAnsi="Tahoma" w:cs="Tahoma"/>
        </w:rPr>
      </w:pPr>
    </w:p>
    <w:p w14:paraId="408DA539" w14:textId="77777777" w:rsidR="001B28D0" w:rsidRPr="00E3600F" w:rsidRDefault="001B28D0" w:rsidP="001B28D0">
      <w:pPr>
        <w:jc w:val="both"/>
        <w:rPr>
          <w:rFonts w:ascii="Tahoma" w:hAnsi="Tahoma" w:cs="Tahoma"/>
        </w:rPr>
      </w:pPr>
    </w:p>
    <w:p w14:paraId="15084F68" w14:textId="77777777" w:rsidR="001B28D0" w:rsidRPr="00E3600F" w:rsidRDefault="001B28D0" w:rsidP="00227C3B">
      <w:pPr>
        <w:numPr>
          <w:ilvl w:val="0"/>
          <w:numId w:val="72"/>
        </w:numPr>
        <w:tabs>
          <w:tab w:val="clear" w:pos="1080"/>
          <w:tab w:val="num" w:pos="567"/>
        </w:tabs>
        <w:ind w:hanging="796"/>
        <w:jc w:val="both"/>
        <w:rPr>
          <w:rFonts w:ascii="Tahoma" w:hAnsi="Tahoma" w:cs="Tahoma"/>
          <w:b/>
        </w:rPr>
      </w:pPr>
      <w:r w:rsidRPr="00E3600F">
        <w:rPr>
          <w:rFonts w:ascii="Tahoma" w:hAnsi="Tahoma" w:cs="Tahoma"/>
          <w:b/>
        </w:rPr>
        <w:t>UPRAVLJANJE Z BAZAMI PODATKOV</w:t>
      </w:r>
    </w:p>
    <w:p w14:paraId="7ADAF822" w14:textId="77777777" w:rsidR="001B28D0" w:rsidRPr="00E3600F" w:rsidRDefault="001B28D0" w:rsidP="001B28D0">
      <w:pPr>
        <w:jc w:val="both"/>
        <w:rPr>
          <w:rFonts w:ascii="Tahoma" w:hAnsi="Tahoma" w:cs="Tahoma"/>
          <w:b/>
        </w:rPr>
      </w:pPr>
    </w:p>
    <w:p w14:paraId="3D6E28C3" w14:textId="67EE9A63" w:rsidR="001B28D0" w:rsidRPr="0080231F" w:rsidRDefault="001B28D0" w:rsidP="00C54B15">
      <w:pPr>
        <w:pStyle w:val="Odstavekseznama"/>
        <w:numPr>
          <w:ilvl w:val="0"/>
          <w:numId w:val="37"/>
        </w:numPr>
        <w:ind w:left="851"/>
        <w:contextualSpacing/>
        <w:jc w:val="both"/>
        <w:rPr>
          <w:rFonts w:ascii="Tahoma" w:hAnsi="Tahoma" w:cs="Tahoma"/>
          <w:b/>
        </w:rPr>
      </w:pPr>
      <w:r w:rsidRPr="0080231F">
        <w:rPr>
          <w:rFonts w:ascii="Tahoma" w:hAnsi="Tahoma" w:cs="Tahoma"/>
          <w:b/>
        </w:rPr>
        <w:t xml:space="preserve">Upravljanje s podzemnimi zbiralnicami ter </w:t>
      </w:r>
      <w:r w:rsidR="00D40C28">
        <w:rPr>
          <w:rFonts w:ascii="Tahoma" w:hAnsi="Tahoma" w:cs="Tahoma"/>
          <w:b/>
        </w:rPr>
        <w:t>uporabniki</w:t>
      </w:r>
      <w:r w:rsidR="00D40C28" w:rsidRPr="0080231F">
        <w:rPr>
          <w:rFonts w:ascii="Tahoma" w:hAnsi="Tahoma" w:cs="Tahoma"/>
          <w:b/>
        </w:rPr>
        <w:t xml:space="preserve"> </w:t>
      </w:r>
    </w:p>
    <w:p w14:paraId="461E96C8" w14:textId="77777777" w:rsidR="001B28D0" w:rsidRPr="00E3600F" w:rsidRDefault="001B28D0" w:rsidP="001B28D0">
      <w:pPr>
        <w:ind w:left="709"/>
        <w:contextualSpacing/>
        <w:jc w:val="both"/>
        <w:rPr>
          <w:rFonts w:ascii="Tahoma" w:hAnsi="Tahoma" w:cs="Tahoma"/>
          <w:b/>
        </w:rPr>
      </w:pPr>
    </w:p>
    <w:p w14:paraId="1E8B5D9C" w14:textId="77777777"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t>Izvajalec mora naročniku omogočiti dostop do aplikacije s katero upravlja z bazami podatkov. Naročniku mora dodeliti štiri licence za dostop do aplikacije, pri kateri velja ena licenca administratorska,</w:t>
      </w:r>
    </w:p>
    <w:p w14:paraId="6392F32D" w14:textId="77777777"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t xml:space="preserve">Izvajalec je dolžan aplikacijo redno vzdrževati ter nadgrajevati, </w:t>
      </w:r>
    </w:p>
    <w:p w14:paraId="1787E675" w14:textId="77777777"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t>Izvajalec mora omogočiti naročniku neposreden dostop do naslednjih podatkov:</w:t>
      </w:r>
    </w:p>
    <w:p w14:paraId="53A0D990" w14:textId="77777777" w:rsidR="001B28D0" w:rsidRPr="00F438B9" w:rsidRDefault="001B28D0" w:rsidP="00D40C28">
      <w:pPr>
        <w:pStyle w:val="Odstavekseznama"/>
        <w:numPr>
          <w:ilvl w:val="1"/>
          <w:numId w:val="9"/>
        </w:numPr>
        <w:tabs>
          <w:tab w:val="clear" w:pos="1788"/>
        </w:tabs>
        <w:ind w:left="1276" w:hanging="283"/>
        <w:jc w:val="both"/>
        <w:rPr>
          <w:rFonts w:ascii="Tahoma" w:hAnsi="Tahoma" w:cs="Tahoma"/>
        </w:rPr>
      </w:pPr>
      <w:r w:rsidRPr="00F438B9">
        <w:rPr>
          <w:rFonts w:ascii="Tahoma" w:hAnsi="Tahoma" w:cs="Tahoma"/>
        </w:rPr>
        <w:t>Pregled stanja polnosti zabojnikov po posameznih enotah</w:t>
      </w:r>
    </w:p>
    <w:p w14:paraId="5CC758F4" w14:textId="77777777" w:rsidR="001B28D0" w:rsidRPr="00F438B9" w:rsidRDefault="001B28D0" w:rsidP="00D40C28">
      <w:pPr>
        <w:pStyle w:val="Odstavekseznama"/>
        <w:numPr>
          <w:ilvl w:val="1"/>
          <w:numId w:val="9"/>
        </w:numPr>
        <w:tabs>
          <w:tab w:val="clear" w:pos="1788"/>
        </w:tabs>
        <w:ind w:left="1276" w:hanging="283"/>
        <w:jc w:val="both"/>
        <w:rPr>
          <w:rFonts w:ascii="Tahoma" w:hAnsi="Tahoma" w:cs="Tahoma"/>
        </w:rPr>
      </w:pPr>
      <w:r w:rsidRPr="00F438B9">
        <w:rPr>
          <w:rFonts w:ascii="Tahoma" w:hAnsi="Tahoma" w:cs="Tahoma"/>
        </w:rPr>
        <w:t>Pregled stanja delovanja opreme (polnost baterije, stanje delovanja motorčka za odpiranje pokrova, status komuniciranja s centralnim strežnikom)</w:t>
      </w:r>
    </w:p>
    <w:p w14:paraId="66AC7B34" w14:textId="77777777" w:rsidR="001B28D0" w:rsidRPr="00F438B9" w:rsidRDefault="001B28D0" w:rsidP="00D40C28">
      <w:pPr>
        <w:pStyle w:val="Odstavekseznama"/>
        <w:numPr>
          <w:ilvl w:val="1"/>
          <w:numId w:val="9"/>
        </w:numPr>
        <w:tabs>
          <w:tab w:val="clear" w:pos="1788"/>
        </w:tabs>
        <w:ind w:left="1276" w:hanging="283"/>
        <w:jc w:val="both"/>
        <w:rPr>
          <w:rFonts w:ascii="Tahoma" w:hAnsi="Tahoma" w:cs="Tahoma"/>
        </w:rPr>
      </w:pPr>
      <w:r w:rsidRPr="00F438B9">
        <w:rPr>
          <w:rFonts w:ascii="Tahoma" w:hAnsi="Tahoma" w:cs="Tahoma"/>
        </w:rPr>
        <w:t>Datumski pregled stanja odlaganja odpadkov po posameznih uporabnikih kartic</w:t>
      </w:r>
    </w:p>
    <w:p w14:paraId="01FF6FAF" w14:textId="77777777" w:rsidR="001B28D0" w:rsidRPr="00F438B9" w:rsidRDefault="001B28D0" w:rsidP="00D40C28">
      <w:pPr>
        <w:pStyle w:val="Odstavekseznama"/>
        <w:numPr>
          <w:ilvl w:val="1"/>
          <w:numId w:val="9"/>
        </w:numPr>
        <w:tabs>
          <w:tab w:val="clear" w:pos="1788"/>
        </w:tabs>
        <w:ind w:left="1276" w:hanging="283"/>
        <w:jc w:val="both"/>
        <w:rPr>
          <w:rFonts w:ascii="Tahoma" w:hAnsi="Tahoma" w:cs="Tahoma"/>
        </w:rPr>
      </w:pPr>
      <w:r w:rsidRPr="00F438B9">
        <w:rPr>
          <w:rFonts w:ascii="Tahoma" w:hAnsi="Tahoma" w:cs="Tahoma"/>
        </w:rPr>
        <w:t>Datumski pregled stanja praznjenja podzemnih zabojnikov</w:t>
      </w:r>
    </w:p>
    <w:p w14:paraId="3F6C2E5E" w14:textId="4CB831B6" w:rsidR="001B28D0" w:rsidRPr="00E41C38" w:rsidRDefault="001B28D0" w:rsidP="00D40C28">
      <w:pPr>
        <w:pStyle w:val="Odstavekseznama"/>
        <w:numPr>
          <w:ilvl w:val="1"/>
          <w:numId w:val="9"/>
        </w:numPr>
        <w:tabs>
          <w:tab w:val="clear" w:pos="1788"/>
        </w:tabs>
        <w:ind w:left="1276" w:hanging="283"/>
        <w:jc w:val="both"/>
        <w:rPr>
          <w:rFonts w:ascii="Tahoma" w:hAnsi="Tahoma" w:cs="Tahoma"/>
        </w:rPr>
      </w:pPr>
      <w:r w:rsidRPr="00F438B9">
        <w:rPr>
          <w:rFonts w:ascii="Tahoma" w:hAnsi="Tahoma" w:cs="Tahoma"/>
        </w:rPr>
        <w:t>Upravljanje uporabnikov v aktivni bazi sistema</w:t>
      </w:r>
      <w:r w:rsidR="00D40C28">
        <w:rPr>
          <w:rFonts w:ascii="Tahoma" w:hAnsi="Tahoma" w:cs="Tahoma"/>
        </w:rPr>
        <w:t>;</w:t>
      </w:r>
    </w:p>
    <w:p w14:paraId="343BA2EB" w14:textId="51EB3BCA" w:rsidR="001B28D0" w:rsidRDefault="001B28D0" w:rsidP="00D40C28">
      <w:pPr>
        <w:pStyle w:val="Odstavekseznama"/>
        <w:numPr>
          <w:ilvl w:val="0"/>
          <w:numId w:val="29"/>
        </w:numPr>
        <w:ind w:left="851" w:hanging="306"/>
        <w:contextualSpacing/>
        <w:jc w:val="both"/>
        <w:rPr>
          <w:rFonts w:ascii="Tahoma" w:hAnsi="Tahoma" w:cs="Tahoma"/>
        </w:rPr>
      </w:pPr>
      <w:r w:rsidRPr="00B71FA3">
        <w:rPr>
          <w:rFonts w:ascii="Tahoma" w:hAnsi="Tahoma" w:cs="Tahoma"/>
        </w:rPr>
        <w:t xml:space="preserve">Naročnik zagotovi brezplačno številko za pomoč uporabnikom, izvajalec pa mora zagotoviti klicni center za sprejem klicev občanov. Izvajalec zagotovi </w:t>
      </w:r>
      <w:r w:rsidRPr="00EC2053">
        <w:rPr>
          <w:rFonts w:ascii="Tahoma" w:hAnsi="Tahoma" w:cs="Tahoma"/>
        </w:rPr>
        <w:t>opremo,</w:t>
      </w:r>
      <w:r>
        <w:rPr>
          <w:rFonts w:ascii="Tahoma" w:hAnsi="Tahoma" w:cs="Tahoma"/>
        </w:rPr>
        <w:t xml:space="preserve"> prostor</w:t>
      </w:r>
      <w:r w:rsidRPr="00EC2053">
        <w:rPr>
          <w:rFonts w:ascii="Tahoma" w:hAnsi="Tahoma" w:cs="Tahoma"/>
        </w:rPr>
        <w:t xml:space="preserve"> ter usposobljeno</w:t>
      </w:r>
      <w:r w:rsidRPr="00B71FA3">
        <w:rPr>
          <w:rFonts w:ascii="Tahoma" w:hAnsi="Tahoma" w:cs="Tahoma"/>
        </w:rPr>
        <w:t xml:space="preserve"> osebje za  telefonsko sprejemanje informacij, vprašanj ali pritožb ter za dajanje kompetentnih odgovorov. Osebje v klicnem centru mora biti dosegljivo med tednom od ponedeljka do petka (razen praznikov in dela prostih dni) v času od 8.00 do 16.00. Izven zgoraj navedenih časov, se oglaša avtomatski odzivnik, ki sporoča delovni čas klicnega centra. </w:t>
      </w:r>
    </w:p>
    <w:p w14:paraId="6EE5E8E3" w14:textId="0DC029F1" w:rsidR="001B28D0" w:rsidRPr="00B71FA3" w:rsidRDefault="001B28D0" w:rsidP="00D40C28">
      <w:pPr>
        <w:pStyle w:val="Odstavekseznama"/>
        <w:numPr>
          <w:ilvl w:val="0"/>
          <w:numId w:val="29"/>
        </w:numPr>
        <w:ind w:left="851" w:hanging="306"/>
        <w:contextualSpacing/>
        <w:jc w:val="both"/>
        <w:rPr>
          <w:rFonts w:ascii="Tahoma" w:hAnsi="Tahoma" w:cs="Tahoma"/>
        </w:rPr>
      </w:pPr>
      <w:r w:rsidRPr="00B71FA3">
        <w:rPr>
          <w:rFonts w:ascii="Tahoma" w:hAnsi="Tahoma" w:cs="Tahoma"/>
        </w:rPr>
        <w:t>Izvajalec mora enkrat tedensko (vsak torek razen dela prostih dni od 12.00 do 16.00) zagotoviti usposobljeno osebje v klicnem centru naročnika za urejanje različnih zadev v vezi uporabe identifikacijskih kartic (spremembe naslovov, nove kartice, menjave, …)</w:t>
      </w:r>
      <w:r>
        <w:rPr>
          <w:rFonts w:ascii="Tahoma" w:hAnsi="Tahoma" w:cs="Tahoma"/>
        </w:rPr>
        <w:t>, v kolikor ni dogovorjeno drugače,</w:t>
      </w:r>
    </w:p>
    <w:p w14:paraId="05242C4D" w14:textId="7C34395E"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lastRenderedPageBreak/>
        <w:t>Izvajalec je dolžan beležiti vse spremembe v vezi z karticami. Poleg tega je izvajalec dolžan beležiti vse prejete klice na zeleni telefon ter beležiti vzroke klicev,</w:t>
      </w:r>
    </w:p>
    <w:p w14:paraId="57C445BC" w14:textId="77777777"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t>Izvajalec mora nenehno zagotavljati nadzor nad stanjem kartic na terenu,</w:t>
      </w:r>
    </w:p>
    <w:p w14:paraId="1FB42D3E" w14:textId="77777777"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t>Izvajalec mora po naročnikovih navodilih vključevati ter izključevati stranke v sistem,</w:t>
      </w:r>
    </w:p>
    <w:p w14:paraId="5E38653C" w14:textId="77777777"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t>Izvajalec je dolžan voditi  aktivni / neaktivni seznam naročnikovih strank,</w:t>
      </w:r>
    </w:p>
    <w:p w14:paraId="3490941A" w14:textId="77777777"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t>Izvajalec mora zagotavljati ter pripraviti vse potrebne podatke za obračun po posamezni kartici,</w:t>
      </w:r>
    </w:p>
    <w:p w14:paraId="298E731A" w14:textId="77777777"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t>Izvajalec mora naročniku pošiljati obdobna poročila o stanju sistema,</w:t>
      </w:r>
    </w:p>
    <w:p w14:paraId="58E27520" w14:textId="77777777"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t>Izvajalec je pred primopredajo opreme dolžan aktivirati vsako posamezno zbiralnico,</w:t>
      </w:r>
    </w:p>
    <w:p w14:paraId="02B42DD0" w14:textId="77777777" w:rsidR="001B28D0" w:rsidRPr="00F438B9" w:rsidRDefault="001B28D0" w:rsidP="00D40C28">
      <w:pPr>
        <w:pStyle w:val="Odstavekseznama"/>
        <w:numPr>
          <w:ilvl w:val="0"/>
          <w:numId w:val="29"/>
        </w:numPr>
        <w:ind w:left="851" w:hanging="306"/>
        <w:contextualSpacing/>
        <w:jc w:val="both"/>
        <w:rPr>
          <w:rFonts w:ascii="Tahoma" w:hAnsi="Tahoma" w:cs="Tahoma"/>
        </w:rPr>
      </w:pPr>
      <w:r w:rsidRPr="00F438B9">
        <w:rPr>
          <w:rFonts w:ascii="Tahoma" w:hAnsi="Tahoma" w:cs="Tahoma"/>
        </w:rPr>
        <w:t xml:space="preserve">Opomba: Edina osnova za obračun je število aktivnih identifikacijskih kartic v tekočem mesecu.  </w:t>
      </w:r>
    </w:p>
    <w:p w14:paraId="554E283A" w14:textId="77777777" w:rsidR="001B28D0" w:rsidRPr="00F438B9" w:rsidRDefault="001B28D0" w:rsidP="00D40C28">
      <w:pPr>
        <w:pStyle w:val="Odstavekseznama"/>
        <w:contextualSpacing/>
        <w:rPr>
          <w:rFonts w:ascii="Tahoma" w:hAnsi="Tahoma" w:cs="Tahoma"/>
        </w:rPr>
      </w:pPr>
      <w:r w:rsidRPr="00F438B9">
        <w:rPr>
          <w:rFonts w:ascii="Tahoma" w:hAnsi="Tahoma" w:cs="Tahoma"/>
        </w:rPr>
        <w:t>Opomba: Izvajalec mora podati cene za mesečno aktivne kartice za naslednje količine:</w:t>
      </w:r>
    </w:p>
    <w:p w14:paraId="326A2499" w14:textId="685E9496" w:rsidR="001B28D0" w:rsidRPr="00C42D0D" w:rsidRDefault="001B28D0" w:rsidP="00D40C28">
      <w:pPr>
        <w:pStyle w:val="Odstavekseznama"/>
        <w:numPr>
          <w:ilvl w:val="0"/>
          <w:numId w:val="31"/>
        </w:numPr>
        <w:rPr>
          <w:rFonts w:ascii="Tahoma" w:hAnsi="Tahoma" w:cs="Tahoma"/>
        </w:rPr>
      </w:pPr>
      <w:r>
        <w:rPr>
          <w:rFonts w:ascii="Tahoma" w:hAnsi="Tahoma" w:cs="Tahoma"/>
        </w:rPr>
        <w:t>od</w:t>
      </w:r>
      <w:r w:rsidRPr="00C42D0D">
        <w:rPr>
          <w:rFonts w:ascii="Tahoma" w:hAnsi="Tahoma" w:cs="Tahoma"/>
        </w:rPr>
        <w:t xml:space="preserve"> </w:t>
      </w:r>
      <w:r w:rsidR="00D7074E">
        <w:rPr>
          <w:rFonts w:ascii="Tahoma" w:hAnsi="Tahoma" w:cs="Tahoma"/>
        </w:rPr>
        <w:t>0</w:t>
      </w:r>
      <w:r w:rsidR="00D7074E" w:rsidRPr="00C42D0D">
        <w:rPr>
          <w:rFonts w:ascii="Tahoma" w:hAnsi="Tahoma" w:cs="Tahoma"/>
        </w:rPr>
        <w:t xml:space="preserve"> </w:t>
      </w:r>
      <w:r>
        <w:rPr>
          <w:rFonts w:ascii="Tahoma" w:hAnsi="Tahoma" w:cs="Tahoma"/>
        </w:rPr>
        <w:t>do</w:t>
      </w:r>
      <w:r w:rsidR="00D7074E">
        <w:rPr>
          <w:rFonts w:ascii="Tahoma" w:hAnsi="Tahoma" w:cs="Tahoma"/>
        </w:rPr>
        <w:t xml:space="preserve"> 1000</w:t>
      </w:r>
      <w:r w:rsidRPr="00C42D0D">
        <w:rPr>
          <w:rFonts w:ascii="Tahoma" w:hAnsi="Tahoma" w:cs="Tahoma"/>
        </w:rPr>
        <w:t xml:space="preserve"> kosov</w:t>
      </w:r>
    </w:p>
    <w:p w14:paraId="2D0ABECD" w14:textId="6B4B743E" w:rsidR="001B28D0" w:rsidRPr="00C42D0D" w:rsidRDefault="001B28D0" w:rsidP="00D40C28">
      <w:pPr>
        <w:pStyle w:val="Odstavekseznama"/>
        <w:numPr>
          <w:ilvl w:val="0"/>
          <w:numId w:val="31"/>
        </w:numPr>
        <w:rPr>
          <w:rFonts w:ascii="Tahoma" w:hAnsi="Tahoma" w:cs="Tahoma"/>
        </w:rPr>
      </w:pPr>
      <w:r>
        <w:rPr>
          <w:rFonts w:ascii="Tahoma" w:hAnsi="Tahoma" w:cs="Tahoma"/>
        </w:rPr>
        <w:t>od</w:t>
      </w:r>
      <w:r w:rsidRPr="00C42D0D">
        <w:rPr>
          <w:rFonts w:ascii="Tahoma" w:hAnsi="Tahoma" w:cs="Tahoma"/>
        </w:rPr>
        <w:t xml:space="preserve"> </w:t>
      </w:r>
      <w:r w:rsidR="00D7074E">
        <w:rPr>
          <w:rFonts w:ascii="Tahoma" w:hAnsi="Tahoma" w:cs="Tahoma"/>
        </w:rPr>
        <w:t>1001</w:t>
      </w:r>
      <w:r w:rsidRPr="00C42D0D">
        <w:rPr>
          <w:rFonts w:ascii="Tahoma" w:hAnsi="Tahoma" w:cs="Tahoma"/>
        </w:rPr>
        <w:t xml:space="preserve"> </w:t>
      </w:r>
      <w:r>
        <w:rPr>
          <w:rFonts w:ascii="Tahoma" w:hAnsi="Tahoma" w:cs="Tahoma"/>
        </w:rPr>
        <w:t xml:space="preserve">do </w:t>
      </w:r>
      <w:r w:rsidR="00D7074E">
        <w:rPr>
          <w:rFonts w:ascii="Tahoma" w:hAnsi="Tahoma" w:cs="Tahoma"/>
        </w:rPr>
        <w:t>2000</w:t>
      </w:r>
      <w:r w:rsidRPr="00C42D0D">
        <w:rPr>
          <w:rFonts w:ascii="Tahoma" w:hAnsi="Tahoma" w:cs="Tahoma"/>
        </w:rPr>
        <w:t xml:space="preserve"> kosov</w:t>
      </w:r>
    </w:p>
    <w:p w14:paraId="10468150" w14:textId="6AE6615F" w:rsidR="001B28D0" w:rsidRPr="00C42D0D" w:rsidRDefault="001B28D0" w:rsidP="00D40C28">
      <w:pPr>
        <w:pStyle w:val="Odstavekseznama"/>
        <w:numPr>
          <w:ilvl w:val="0"/>
          <w:numId w:val="31"/>
        </w:numPr>
        <w:rPr>
          <w:rFonts w:ascii="Tahoma" w:hAnsi="Tahoma" w:cs="Tahoma"/>
        </w:rPr>
      </w:pPr>
      <w:r>
        <w:rPr>
          <w:rFonts w:ascii="Tahoma" w:hAnsi="Tahoma" w:cs="Tahoma"/>
        </w:rPr>
        <w:t>od</w:t>
      </w:r>
      <w:r w:rsidRPr="00C42D0D">
        <w:rPr>
          <w:rFonts w:ascii="Tahoma" w:hAnsi="Tahoma" w:cs="Tahoma"/>
        </w:rPr>
        <w:t xml:space="preserve"> </w:t>
      </w:r>
      <w:r w:rsidR="00D7074E">
        <w:rPr>
          <w:rFonts w:ascii="Tahoma" w:hAnsi="Tahoma" w:cs="Tahoma"/>
        </w:rPr>
        <w:t>2</w:t>
      </w:r>
      <w:r w:rsidRPr="00C42D0D">
        <w:rPr>
          <w:rFonts w:ascii="Tahoma" w:hAnsi="Tahoma" w:cs="Tahoma"/>
        </w:rPr>
        <w:t xml:space="preserve">001 </w:t>
      </w:r>
      <w:r>
        <w:rPr>
          <w:rFonts w:ascii="Tahoma" w:hAnsi="Tahoma" w:cs="Tahoma"/>
        </w:rPr>
        <w:t>do</w:t>
      </w:r>
      <w:r w:rsidR="00D7074E">
        <w:rPr>
          <w:rFonts w:ascii="Tahoma" w:hAnsi="Tahoma" w:cs="Tahoma"/>
        </w:rPr>
        <w:t xml:space="preserve"> 3000</w:t>
      </w:r>
      <w:r w:rsidRPr="00C42D0D">
        <w:rPr>
          <w:rFonts w:ascii="Tahoma" w:hAnsi="Tahoma" w:cs="Tahoma"/>
        </w:rPr>
        <w:t xml:space="preserve"> kosov</w:t>
      </w:r>
    </w:p>
    <w:p w14:paraId="7BDB8E6F" w14:textId="5F83151C" w:rsidR="001B28D0" w:rsidRPr="00C42D0D" w:rsidRDefault="001B28D0" w:rsidP="00D40C28">
      <w:pPr>
        <w:pStyle w:val="Odstavekseznama"/>
        <w:numPr>
          <w:ilvl w:val="0"/>
          <w:numId w:val="31"/>
        </w:numPr>
        <w:rPr>
          <w:rFonts w:ascii="Tahoma" w:hAnsi="Tahoma" w:cs="Tahoma"/>
        </w:rPr>
      </w:pPr>
      <w:r>
        <w:rPr>
          <w:rFonts w:ascii="Tahoma" w:hAnsi="Tahoma" w:cs="Tahoma"/>
        </w:rPr>
        <w:t>od</w:t>
      </w:r>
      <w:r w:rsidRPr="00C42D0D">
        <w:rPr>
          <w:rFonts w:ascii="Tahoma" w:hAnsi="Tahoma" w:cs="Tahoma"/>
        </w:rPr>
        <w:t xml:space="preserve"> </w:t>
      </w:r>
      <w:r w:rsidR="00D7074E">
        <w:rPr>
          <w:rFonts w:ascii="Tahoma" w:hAnsi="Tahoma" w:cs="Tahoma"/>
        </w:rPr>
        <w:t>3001</w:t>
      </w:r>
      <w:r w:rsidR="00D7074E" w:rsidRPr="00C42D0D">
        <w:rPr>
          <w:rFonts w:ascii="Tahoma" w:hAnsi="Tahoma" w:cs="Tahoma"/>
        </w:rPr>
        <w:t xml:space="preserve"> </w:t>
      </w:r>
      <w:r>
        <w:rPr>
          <w:rFonts w:ascii="Tahoma" w:hAnsi="Tahoma" w:cs="Tahoma"/>
        </w:rPr>
        <w:t>do</w:t>
      </w:r>
      <w:r w:rsidRPr="00C42D0D">
        <w:rPr>
          <w:rFonts w:ascii="Tahoma" w:hAnsi="Tahoma" w:cs="Tahoma"/>
        </w:rPr>
        <w:t xml:space="preserve"> </w:t>
      </w:r>
      <w:r w:rsidR="00D7074E">
        <w:rPr>
          <w:rFonts w:ascii="Tahoma" w:hAnsi="Tahoma" w:cs="Tahoma"/>
        </w:rPr>
        <w:t>4000</w:t>
      </w:r>
      <w:r w:rsidR="00D7074E" w:rsidRPr="00C42D0D">
        <w:rPr>
          <w:rFonts w:ascii="Tahoma" w:hAnsi="Tahoma" w:cs="Tahoma"/>
        </w:rPr>
        <w:t xml:space="preserve"> </w:t>
      </w:r>
      <w:r w:rsidRPr="00C42D0D">
        <w:rPr>
          <w:rFonts w:ascii="Tahoma" w:hAnsi="Tahoma" w:cs="Tahoma"/>
        </w:rPr>
        <w:t>kosov</w:t>
      </w:r>
    </w:p>
    <w:p w14:paraId="30F43741" w14:textId="6941E8F0" w:rsidR="001B28D0" w:rsidRPr="00C42D0D" w:rsidRDefault="001B28D0" w:rsidP="00D40C28">
      <w:pPr>
        <w:pStyle w:val="Odstavekseznama"/>
        <w:numPr>
          <w:ilvl w:val="0"/>
          <w:numId w:val="31"/>
        </w:numPr>
        <w:rPr>
          <w:rFonts w:ascii="Tahoma" w:hAnsi="Tahoma" w:cs="Tahoma"/>
        </w:rPr>
      </w:pPr>
      <w:r>
        <w:rPr>
          <w:rFonts w:ascii="Tahoma" w:hAnsi="Tahoma" w:cs="Tahoma"/>
        </w:rPr>
        <w:t>od</w:t>
      </w:r>
      <w:r w:rsidRPr="00C42D0D">
        <w:rPr>
          <w:rFonts w:ascii="Tahoma" w:hAnsi="Tahoma" w:cs="Tahoma"/>
        </w:rPr>
        <w:t xml:space="preserve"> </w:t>
      </w:r>
      <w:r w:rsidR="00D7074E">
        <w:rPr>
          <w:rFonts w:ascii="Tahoma" w:hAnsi="Tahoma" w:cs="Tahoma"/>
        </w:rPr>
        <w:t>4001</w:t>
      </w:r>
      <w:r w:rsidR="00D7074E" w:rsidRPr="00C42D0D">
        <w:rPr>
          <w:rFonts w:ascii="Tahoma" w:hAnsi="Tahoma" w:cs="Tahoma"/>
        </w:rPr>
        <w:t xml:space="preserve"> </w:t>
      </w:r>
      <w:r>
        <w:rPr>
          <w:rFonts w:ascii="Tahoma" w:hAnsi="Tahoma" w:cs="Tahoma"/>
        </w:rPr>
        <w:t>do</w:t>
      </w:r>
      <w:r w:rsidRPr="00C42D0D">
        <w:rPr>
          <w:rFonts w:ascii="Tahoma" w:hAnsi="Tahoma" w:cs="Tahoma"/>
        </w:rPr>
        <w:t xml:space="preserve"> </w:t>
      </w:r>
      <w:r w:rsidR="00D7074E">
        <w:rPr>
          <w:rFonts w:ascii="Tahoma" w:hAnsi="Tahoma" w:cs="Tahoma"/>
        </w:rPr>
        <w:t>5000</w:t>
      </w:r>
      <w:r w:rsidR="00D7074E" w:rsidRPr="00C42D0D">
        <w:rPr>
          <w:rFonts w:ascii="Tahoma" w:hAnsi="Tahoma" w:cs="Tahoma"/>
        </w:rPr>
        <w:t xml:space="preserve"> </w:t>
      </w:r>
      <w:r w:rsidRPr="00C42D0D">
        <w:rPr>
          <w:rFonts w:ascii="Tahoma" w:hAnsi="Tahoma" w:cs="Tahoma"/>
        </w:rPr>
        <w:t>kosov</w:t>
      </w:r>
    </w:p>
    <w:p w14:paraId="23F88711" w14:textId="209233A1" w:rsidR="001B28D0" w:rsidRDefault="001B28D0" w:rsidP="00D40C28">
      <w:pPr>
        <w:pStyle w:val="Odstavekseznama"/>
        <w:numPr>
          <w:ilvl w:val="0"/>
          <w:numId w:val="31"/>
        </w:numPr>
        <w:rPr>
          <w:rFonts w:ascii="Tahoma" w:hAnsi="Tahoma" w:cs="Tahoma"/>
        </w:rPr>
      </w:pPr>
      <w:r>
        <w:rPr>
          <w:rFonts w:ascii="Tahoma" w:hAnsi="Tahoma" w:cs="Tahoma"/>
        </w:rPr>
        <w:t xml:space="preserve">od </w:t>
      </w:r>
      <w:r w:rsidR="00D7074E">
        <w:rPr>
          <w:rFonts w:ascii="Tahoma" w:hAnsi="Tahoma" w:cs="Tahoma"/>
        </w:rPr>
        <w:t xml:space="preserve">5001 </w:t>
      </w:r>
      <w:r>
        <w:rPr>
          <w:rFonts w:ascii="Tahoma" w:hAnsi="Tahoma" w:cs="Tahoma"/>
        </w:rPr>
        <w:t>dalje</w:t>
      </w:r>
    </w:p>
    <w:p w14:paraId="10625179" w14:textId="77777777" w:rsidR="001B28D0" w:rsidRPr="00430F08" w:rsidRDefault="001B28D0" w:rsidP="001B28D0">
      <w:pPr>
        <w:contextualSpacing/>
        <w:jc w:val="both"/>
        <w:rPr>
          <w:rFonts w:ascii="Tahoma" w:hAnsi="Tahoma" w:cs="Tahoma"/>
        </w:rPr>
      </w:pPr>
    </w:p>
    <w:p w14:paraId="26DC4E93" w14:textId="77777777" w:rsidR="001B28D0" w:rsidRDefault="001B28D0" w:rsidP="001B28D0">
      <w:pPr>
        <w:pStyle w:val="Odstavekseznama"/>
        <w:contextualSpacing/>
        <w:jc w:val="both"/>
        <w:rPr>
          <w:rFonts w:ascii="Tahoma" w:hAnsi="Tahoma" w:cs="Tahoma"/>
        </w:rPr>
      </w:pPr>
    </w:p>
    <w:p w14:paraId="6CBF190B" w14:textId="77777777" w:rsidR="001B28D0" w:rsidRPr="00F438B9" w:rsidRDefault="001B28D0" w:rsidP="00D40C28">
      <w:pPr>
        <w:pStyle w:val="Odstavekseznama"/>
        <w:numPr>
          <w:ilvl w:val="0"/>
          <w:numId w:val="37"/>
        </w:numPr>
        <w:ind w:left="851"/>
        <w:contextualSpacing/>
        <w:jc w:val="both"/>
        <w:rPr>
          <w:rFonts w:ascii="Tahoma" w:hAnsi="Tahoma" w:cs="Tahoma"/>
          <w:b/>
        </w:rPr>
      </w:pPr>
      <w:r w:rsidRPr="00F438B9">
        <w:rPr>
          <w:rFonts w:ascii="Tahoma" w:hAnsi="Tahoma" w:cs="Tahoma"/>
          <w:b/>
        </w:rPr>
        <w:t xml:space="preserve">Nastavitev aplikacije za upravljanje in vzdrževanje identifikacijskih kartic </w:t>
      </w:r>
    </w:p>
    <w:p w14:paraId="7A30AB4F" w14:textId="77777777" w:rsidR="001B28D0" w:rsidRPr="00F438B9" w:rsidRDefault="001B28D0" w:rsidP="001B28D0">
      <w:pPr>
        <w:ind w:left="567"/>
        <w:rPr>
          <w:rFonts w:ascii="Tahoma" w:hAnsi="Tahoma" w:cs="Tahoma"/>
          <w:b/>
        </w:rPr>
      </w:pPr>
    </w:p>
    <w:p w14:paraId="382900B1" w14:textId="77777777" w:rsidR="001B28D0" w:rsidRDefault="001B28D0" w:rsidP="00C54B15">
      <w:pPr>
        <w:numPr>
          <w:ilvl w:val="0"/>
          <w:numId w:val="30"/>
        </w:numPr>
        <w:ind w:left="1134"/>
        <w:jc w:val="both"/>
        <w:rPr>
          <w:rFonts w:ascii="Tahoma" w:hAnsi="Tahoma" w:cs="Tahoma"/>
        </w:rPr>
      </w:pPr>
      <w:r w:rsidRPr="00F438B9">
        <w:rPr>
          <w:rFonts w:ascii="Tahoma" w:hAnsi="Tahoma" w:cs="Tahoma"/>
        </w:rPr>
        <w:t>Izvajalec mora poleg osnovne prilagoditve programiranja izvesti tudi morebitne manjše posege, ki mu jih posreduje naročnik. Izvajalec mora v ponudbi podati ceno programerske ure,</w:t>
      </w:r>
    </w:p>
    <w:p w14:paraId="180C5E0B" w14:textId="77777777" w:rsidR="001B28D0" w:rsidRPr="00F438B9" w:rsidRDefault="001B28D0" w:rsidP="00C54B15">
      <w:pPr>
        <w:numPr>
          <w:ilvl w:val="0"/>
          <w:numId w:val="30"/>
        </w:numPr>
        <w:ind w:left="1134"/>
        <w:jc w:val="both"/>
        <w:rPr>
          <w:rFonts w:ascii="Tahoma" w:hAnsi="Tahoma" w:cs="Tahoma"/>
        </w:rPr>
      </w:pPr>
      <w:r>
        <w:rPr>
          <w:rFonts w:ascii="Tahoma" w:hAnsi="Tahoma" w:cs="Tahoma"/>
        </w:rPr>
        <w:t>Za vzpostavitev avtomatske izmenjave podatkov strank in podatkov uporabe podzemnih zbiralnic uporabnikov, mora izvajalec zagotoviti prenovo obstoječe strukture podatkovne baze ter pripraviti komunikacijski vmesnik po načinu »spletnih servisov«, kateri v največji meri izključuje ročni poseg pri prepisovanju izmenjalnih podatkov, posledično zniža možnost napak kot posledica človeškega faktorja in zagotavlja jasno preglednost nad izmenjavo podatkov med sistemom naročnika in upravljavskim sistemom izvajalca,</w:t>
      </w:r>
    </w:p>
    <w:p w14:paraId="2D809A5F" w14:textId="77777777" w:rsidR="001B28D0" w:rsidRDefault="001B28D0" w:rsidP="00C54B15">
      <w:pPr>
        <w:numPr>
          <w:ilvl w:val="0"/>
          <w:numId w:val="30"/>
        </w:numPr>
        <w:ind w:left="1134"/>
        <w:jc w:val="both"/>
        <w:rPr>
          <w:rFonts w:ascii="Tahoma" w:hAnsi="Tahoma" w:cs="Tahoma"/>
        </w:rPr>
      </w:pPr>
      <w:r w:rsidRPr="00F438B9">
        <w:rPr>
          <w:rFonts w:ascii="Tahoma" w:hAnsi="Tahoma" w:cs="Tahoma"/>
        </w:rPr>
        <w:t>Pri uveljavitvi aktivnega izmenjevalnega vmesnika med upravljavsko aplikacijo ter centralnim informacijskim sistemom naročnika, mora izvajalec redno spremljati vhodne / izhodne komponente izmenjevalnih podatkov oz. slednje urediti na željo naročnika,</w:t>
      </w:r>
    </w:p>
    <w:p w14:paraId="39AF0834" w14:textId="77777777" w:rsidR="001B28D0" w:rsidRPr="00635FA4" w:rsidRDefault="001B28D0" w:rsidP="00C54B15">
      <w:pPr>
        <w:numPr>
          <w:ilvl w:val="0"/>
          <w:numId w:val="30"/>
        </w:numPr>
        <w:ind w:left="1134"/>
        <w:jc w:val="both"/>
        <w:rPr>
          <w:rFonts w:ascii="Tahoma" w:hAnsi="Tahoma" w:cs="Tahoma"/>
        </w:rPr>
      </w:pPr>
      <w:r w:rsidRPr="00635FA4">
        <w:rPr>
          <w:rFonts w:ascii="Tahoma" w:hAnsi="Tahoma" w:cs="Tahoma"/>
        </w:rPr>
        <w:t>Za namen tehničnega upravljanja sistema podzemnih zbiralnic mora izvajalec zagotoviti pregledni nadzorn</w:t>
      </w:r>
      <w:r>
        <w:rPr>
          <w:rFonts w:ascii="Tahoma" w:hAnsi="Tahoma" w:cs="Tahoma"/>
        </w:rPr>
        <w:t>o informacijski</w:t>
      </w:r>
      <w:r w:rsidRPr="00635FA4">
        <w:rPr>
          <w:rFonts w:ascii="Tahoma" w:hAnsi="Tahoma" w:cs="Tahoma"/>
        </w:rPr>
        <w:t xml:space="preserve"> center, kateri mora biti povezljiv s sistemom kontinuiranega spremljanja dogajanja na posameznih podzemnih lokacijah ter možnost avtomatskega kreira servisnih aktivnosti,</w:t>
      </w:r>
    </w:p>
    <w:p w14:paraId="0ADA76A1" w14:textId="77777777" w:rsidR="001B28D0" w:rsidRPr="00F438B9" w:rsidRDefault="001B28D0" w:rsidP="00C54B15">
      <w:pPr>
        <w:numPr>
          <w:ilvl w:val="0"/>
          <w:numId w:val="30"/>
        </w:numPr>
        <w:ind w:left="1134"/>
        <w:jc w:val="both"/>
        <w:rPr>
          <w:rFonts w:ascii="Tahoma" w:hAnsi="Tahoma" w:cs="Tahoma"/>
        </w:rPr>
      </w:pPr>
      <w:r w:rsidRPr="00F438B9">
        <w:rPr>
          <w:rFonts w:ascii="Tahoma" w:hAnsi="Tahoma" w:cs="Tahoma"/>
        </w:rPr>
        <w:t>Vse informacije navezujoč na definicijo naročnikov, uporabo kartic oz. druge obračunske parametre, mora izvajalec posredovati naročniku najkasneje do 20</w:t>
      </w:r>
      <w:r>
        <w:rPr>
          <w:rFonts w:ascii="Tahoma" w:hAnsi="Tahoma" w:cs="Tahoma"/>
        </w:rPr>
        <w:t>.</w:t>
      </w:r>
      <w:r w:rsidRPr="00F438B9">
        <w:rPr>
          <w:rFonts w:ascii="Tahoma" w:hAnsi="Tahoma" w:cs="Tahoma"/>
        </w:rPr>
        <w:t xml:space="preserve"> v mesecu, za minulo obračunsko obdobje,</w:t>
      </w:r>
    </w:p>
    <w:p w14:paraId="7A05B9C1" w14:textId="77777777" w:rsidR="001B28D0" w:rsidRPr="00F438B9" w:rsidRDefault="001B28D0" w:rsidP="00C54B15">
      <w:pPr>
        <w:numPr>
          <w:ilvl w:val="0"/>
          <w:numId w:val="30"/>
        </w:numPr>
        <w:ind w:left="1134"/>
        <w:jc w:val="both"/>
        <w:rPr>
          <w:rFonts w:ascii="Tahoma" w:hAnsi="Tahoma" w:cs="Tahoma"/>
        </w:rPr>
      </w:pPr>
      <w:r w:rsidRPr="00F438B9">
        <w:rPr>
          <w:rFonts w:ascii="Tahoma" w:hAnsi="Tahoma" w:cs="Tahoma"/>
        </w:rPr>
        <w:t>Izvajalec mora upravljavsko aplikacijo prilagoditi do te mere, da omogoča sprotno preverjanje nabora obračunskih kartic, v primeru zahteve naročnika.</w:t>
      </w:r>
    </w:p>
    <w:p w14:paraId="48B414F4" w14:textId="77777777" w:rsidR="001B28D0" w:rsidRDefault="001B28D0" w:rsidP="00C54B15">
      <w:pPr>
        <w:numPr>
          <w:ilvl w:val="0"/>
          <w:numId w:val="30"/>
        </w:numPr>
        <w:ind w:left="1134"/>
        <w:jc w:val="both"/>
        <w:rPr>
          <w:rFonts w:ascii="Tahoma" w:hAnsi="Tahoma" w:cs="Tahoma"/>
        </w:rPr>
      </w:pPr>
      <w:r w:rsidRPr="00615667">
        <w:rPr>
          <w:rFonts w:ascii="Tahoma" w:hAnsi="Tahoma" w:cs="Tahoma"/>
        </w:rPr>
        <w:t>Izvajalec mora v ponudbi vključiti ceno za mesečni pavšal za vzdrževanje, osveževanje in gostovanje aplikacije, preko katere je možno nadzorovati oz. upravljati z opremo podzemnih zbiralnic</w:t>
      </w:r>
      <w:r>
        <w:rPr>
          <w:rFonts w:ascii="Tahoma" w:hAnsi="Tahoma" w:cs="Tahoma"/>
        </w:rPr>
        <w:t>,</w:t>
      </w:r>
    </w:p>
    <w:p w14:paraId="3F94A796" w14:textId="6C97B36D" w:rsidR="001B28D0" w:rsidRPr="00615667" w:rsidRDefault="001B28D0" w:rsidP="00C54B15">
      <w:pPr>
        <w:numPr>
          <w:ilvl w:val="0"/>
          <w:numId w:val="30"/>
        </w:numPr>
        <w:ind w:left="1134"/>
        <w:jc w:val="both"/>
        <w:rPr>
          <w:rFonts w:ascii="Tahoma" w:hAnsi="Tahoma" w:cs="Tahoma"/>
        </w:rPr>
      </w:pPr>
      <w:r>
        <w:rPr>
          <w:rFonts w:ascii="Tahoma" w:hAnsi="Tahoma" w:cs="Tahoma"/>
        </w:rPr>
        <w:t>Izvajalec mora vzpostaviti spletni vmesnik za uporabnike sistema podzemnih zbiralnic s certifikatom SSL varnega okolja (https), kjer lahko posamezniki</w:t>
      </w:r>
      <w:r w:rsidR="00B15C3B">
        <w:rPr>
          <w:rFonts w:ascii="Tahoma" w:hAnsi="Tahoma" w:cs="Tahoma"/>
        </w:rPr>
        <w:t xml:space="preserve"> (uporabniki)</w:t>
      </w:r>
      <w:r>
        <w:rPr>
          <w:rFonts w:ascii="Tahoma" w:hAnsi="Tahoma" w:cs="Tahoma"/>
        </w:rPr>
        <w:t xml:space="preserve"> preko dostopnih podatkov preverjanje stanje njihovih kartic ter zgodovino vnosov za posamezno časovno obdobje.</w:t>
      </w:r>
    </w:p>
    <w:p w14:paraId="44EE0241" w14:textId="77777777" w:rsidR="001B28D0" w:rsidRDefault="001B28D0" w:rsidP="001B28D0">
      <w:pPr>
        <w:pStyle w:val="Odstavekseznama"/>
        <w:contextualSpacing/>
        <w:jc w:val="both"/>
        <w:rPr>
          <w:rFonts w:ascii="Tahoma" w:hAnsi="Tahoma" w:cs="Tahoma"/>
        </w:rPr>
      </w:pPr>
    </w:p>
    <w:p w14:paraId="79D94C81" w14:textId="77777777" w:rsidR="001B28D0" w:rsidRPr="00E3600F" w:rsidRDefault="001B28D0" w:rsidP="001B28D0">
      <w:pPr>
        <w:pStyle w:val="Odstavekseznama"/>
        <w:contextualSpacing/>
        <w:jc w:val="both"/>
        <w:rPr>
          <w:rFonts w:ascii="Tahoma" w:hAnsi="Tahoma" w:cs="Tahoma"/>
        </w:rPr>
      </w:pPr>
    </w:p>
    <w:p w14:paraId="2058E95A" w14:textId="77777777" w:rsidR="001B28D0" w:rsidRPr="00E3600F" w:rsidRDefault="001B28D0" w:rsidP="00D1377D">
      <w:pPr>
        <w:pStyle w:val="Odstavekseznama"/>
        <w:numPr>
          <w:ilvl w:val="0"/>
          <w:numId w:val="32"/>
        </w:numPr>
        <w:ind w:left="284" w:hanging="142"/>
        <w:contextualSpacing/>
        <w:jc w:val="both"/>
        <w:rPr>
          <w:rFonts w:ascii="Tahoma" w:hAnsi="Tahoma" w:cs="Tahoma"/>
          <w:b/>
        </w:rPr>
      </w:pPr>
      <w:r w:rsidRPr="00E3600F">
        <w:rPr>
          <w:rFonts w:ascii="Tahoma" w:hAnsi="Tahoma" w:cs="Tahoma"/>
          <w:b/>
          <w:bCs/>
          <w:caps/>
          <w:color w:val="000000"/>
        </w:rPr>
        <w:t>Vzdrževanje podzemnih zbiralnic</w:t>
      </w:r>
      <w:r w:rsidRPr="00E3600F">
        <w:rPr>
          <w:rFonts w:ascii="Tahoma" w:hAnsi="Tahoma" w:cs="Tahoma"/>
          <w:b/>
        </w:rPr>
        <w:t xml:space="preserve"> </w:t>
      </w:r>
    </w:p>
    <w:p w14:paraId="0DFCD82C" w14:textId="77777777" w:rsidR="001B28D0" w:rsidRPr="00E3600F" w:rsidRDefault="001B28D0" w:rsidP="001B28D0">
      <w:pPr>
        <w:spacing w:line="276" w:lineRule="auto"/>
        <w:rPr>
          <w:rFonts w:ascii="Tahoma" w:hAnsi="Tahoma" w:cs="Tahoma"/>
        </w:rPr>
      </w:pPr>
    </w:p>
    <w:p w14:paraId="37FDC57C" w14:textId="77777777" w:rsidR="001B28D0" w:rsidRPr="00E3600F" w:rsidRDefault="001B28D0" w:rsidP="00C54B15">
      <w:pPr>
        <w:pStyle w:val="Odstavekseznama"/>
        <w:numPr>
          <w:ilvl w:val="0"/>
          <w:numId w:val="34"/>
        </w:numPr>
        <w:spacing w:after="200" w:line="276" w:lineRule="auto"/>
        <w:contextualSpacing/>
        <w:jc w:val="both"/>
        <w:rPr>
          <w:rFonts w:ascii="Tahoma" w:hAnsi="Tahoma" w:cs="Tahoma"/>
          <w:b/>
          <w:color w:val="000000"/>
        </w:rPr>
      </w:pPr>
      <w:r w:rsidRPr="00E3600F">
        <w:rPr>
          <w:rFonts w:ascii="Tahoma" w:hAnsi="Tahoma" w:cs="Tahoma"/>
          <w:b/>
          <w:color w:val="000000"/>
        </w:rPr>
        <w:t>Preventivno vzdrževanje - Tehnične specifikacije</w:t>
      </w:r>
    </w:p>
    <w:p w14:paraId="1D8DF40D" w14:textId="77777777" w:rsidR="001B28D0" w:rsidRPr="00E3600F" w:rsidRDefault="001B28D0" w:rsidP="001B28D0">
      <w:pPr>
        <w:pStyle w:val="Odstavekseznama"/>
        <w:ind w:left="426"/>
        <w:jc w:val="both"/>
        <w:rPr>
          <w:rFonts w:ascii="Tahoma" w:hAnsi="Tahoma" w:cs="Tahoma"/>
          <w:color w:val="000000"/>
        </w:rPr>
      </w:pPr>
    </w:p>
    <w:p w14:paraId="69D84D91" w14:textId="77777777" w:rsidR="001B28D0" w:rsidRPr="00E3600F" w:rsidRDefault="001B28D0" w:rsidP="00D1377D">
      <w:pPr>
        <w:pStyle w:val="Odstavekseznama"/>
        <w:ind w:left="142"/>
        <w:jc w:val="both"/>
        <w:rPr>
          <w:rFonts w:ascii="Tahoma" w:hAnsi="Tahoma" w:cs="Tahoma"/>
          <w:color w:val="000000"/>
        </w:rPr>
      </w:pPr>
      <w:r w:rsidRPr="00E3600F">
        <w:rPr>
          <w:rFonts w:ascii="Tahoma" w:hAnsi="Tahoma" w:cs="Tahoma"/>
          <w:color w:val="000000"/>
        </w:rPr>
        <w:t>Preventivni servis se izvaja dvakrat letno po kontrolnih točkah, ki jih je predpisal proizvajalec. Sestavljen je iz dveh sklopov:</w:t>
      </w:r>
    </w:p>
    <w:p w14:paraId="2A24B262" w14:textId="77777777" w:rsidR="001B28D0" w:rsidRPr="00E3600F" w:rsidRDefault="001B28D0" w:rsidP="00D1377D">
      <w:pPr>
        <w:pStyle w:val="Odstavekseznama"/>
        <w:numPr>
          <w:ilvl w:val="0"/>
          <w:numId w:val="35"/>
        </w:numPr>
        <w:contextualSpacing/>
        <w:jc w:val="both"/>
        <w:rPr>
          <w:rFonts w:ascii="Tahoma" w:hAnsi="Tahoma" w:cs="Tahoma"/>
          <w:color w:val="000000"/>
        </w:rPr>
      </w:pPr>
      <w:r w:rsidRPr="00E3600F">
        <w:rPr>
          <w:rFonts w:ascii="Tahoma" w:hAnsi="Tahoma" w:cs="Tahoma"/>
          <w:color w:val="000000"/>
        </w:rPr>
        <w:t>SKLOP A - MAZANJE</w:t>
      </w:r>
    </w:p>
    <w:p w14:paraId="5CDC12FF" w14:textId="23D3654E" w:rsidR="001B28D0" w:rsidRPr="003627A2" w:rsidRDefault="001B28D0" w:rsidP="00D1377D">
      <w:pPr>
        <w:pStyle w:val="Odstavekseznama"/>
        <w:numPr>
          <w:ilvl w:val="0"/>
          <w:numId w:val="36"/>
        </w:numPr>
        <w:contextualSpacing/>
        <w:jc w:val="both"/>
        <w:rPr>
          <w:rFonts w:ascii="Tahoma" w:hAnsi="Tahoma" w:cs="Tahoma"/>
          <w:color w:val="000000"/>
        </w:rPr>
      </w:pPr>
      <w:r w:rsidRPr="003627A2">
        <w:rPr>
          <w:rFonts w:ascii="Tahoma" w:hAnsi="Tahoma" w:cs="Tahoma"/>
          <w:color w:val="000000"/>
        </w:rPr>
        <w:t xml:space="preserve">Mazanje tečajev na kolumni </w:t>
      </w:r>
    </w:p>
    <w:p w14:paraId="01D19FBA" w14:textId="7D17367A" w:rsidR="001B28D0" w:rsidRPr="003627A2" w:rsidRDefault="001B28D0" w:rsidP="00D1377D">
      <w:pPr>
        <w:pStyle w:val="Odstavekseznama"/>
        <w:numPr>
          <w:ilvl w:val="0"/>
          <w:numId w:val="36"/>
        </w:numPr>
        <w:contextualSpacing/>
        <w:jc w:val="both"/>
        <w:rPr>
          <w:rFonts w:ascii="Tahoma" w:hAnsi="Tahoma" w:cs="Tahoma"/>
          <w:color w:val="000000"/>
        </w:rPr>
      </w:pPr>
      <w:r w:rsidRPr="003627A2">
        <w:rPr>
          <w:rFonts w:ascii="Tahoma" w:hAnsi="Tahoma" w:cs="Tahoma"/>
          <w:color w:val="000000"/>
        </w:rPr>
        <w:lastRenderedPageBreak/>
        <w:t xml:space="preserve">Mazanje pogonskega dela kolumne </w:t>
      </w:r>
    </w:p>
    <w:p w14:paraId="61E942F0" w14:textId="7E91EC24"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 xml:space="preserve">Mazanje gibljivih delov na kolumni </w:t>
      </w:r>
      <w:r w:rsidR="00B15C3B">
        <w:rPr>
          <w:rFonts w:ascii="Tahoma" w:hAnsi="Tahoma" w:cs="Tahoma"/>
          <w:color w:val="000000"/>
        </w:rPr>
        <w:t>ter ostalih delih zabojnikov</w:t>
      </w:r>
    </w:p>
    <w:p w14:paraId="4CB9DD03" w14:textId="77777777" w:rsidR="001B28D0" w:rsidRPr="00E3600F" w:rsidRDefault="001B28D0" w:rsidP="00D1377D">
      <w:pPr>
        <w:pStyle w:val="Odstavekseznama"/>
        <w:ind w:left="1080"/>
        <w:jc w:val="both"/>
        <w:rPr>
          <w:rFonts w:ascii="Tahoma" w:hAnsi="Tahoma" w:cs="Tahoma"/>
          <w:color w:val="000000"/>
        </w:rPr>
      </w:pPr>
    </w:p>
    <w:p w14:paraId="1160952F" w14:textId="77777777" w:rsidR="001B28D0" w:rsidRPr="00E3600F" w:rsidRDefault="001B28D0" w:rsidP="00D1377D">
      <w:pPr>
        <w:pStyle w:val="Odstavekseznama"/>
        <w:numPr>
          <w:ilvl w:val="0"/>
          <w:numId w:val="35"/>
        </w:numPr>
        <w:contextualSpacing/>
        <w:jc w:val="both"/>
        <w:rPr>
          <w:rFonts w:ascii="Tahoma" w:hAnsi="Tahoma" w:cs="Tahoma"/>
          <w:color w:val="000000"/>
        </w:rPr>
      </w:pPr>
      <w:r w:rsidRPr="00E3600F">
        <w:rPr>
          <w:rFonts w:ascii="Tahoma" w:hAnsi="Tahoma" w:cs="Tahoma"/>
          <w:color w:val="000000"/>
        </w:rPr>
        <w:t>SKLOP B – VIZUALNA KONTROLA TER KONTROLA DELOVANJA POSAMEZNIH KOMPONENT</w:t>
      </w:r>
    </w:p>
    <w:p w14:paraId="4147DE6D"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kolumne (INOX)</w:t>
      </w:r>
    </w:p>
    <w:p w14:paraId="7D2CD7D5"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zunanjih nalepk</w:t>
      </w:r>
    </w:p>
    <w:p w14:paraId="3C60F739"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odpiranja pokrova kolumne</w:t>
      </w:r>
    </w:p>
    <w:p w14:paraId="6EF90E76" w14:textId="1EF8C5A6"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stanja in delovanja sončnih celic</w:t>
      </w:r>
      <w:r w:rsidR="00B15C3B">
        <w:rPr>
          <w:rFonts w:ascii="Tahoma" w:hAnsi="Tahoma" w:cs="Tahoma"/>
          <w:color w:val="000000"/>
        </w:rPr>
        <w:t xml:space="preserve"> (v kolikor so nameščene)</w:t>
      </w:r>
    </w:p>
    <w:p w14:paraId="63ACAD04"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notranjih vrat</w:t>
      </w:r>
    </w:p>
    <w:p w14:paraId="72765EDF"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stanja akumulatorja</w:t>
      </w:r>
    </w:p>
    <w:p w14:paraId="42228AD8"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delovanja RFID enote</w:t>
      </w:r>
    </w:p>
    <w:p w14:paraId="423567CC"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notranjih nalepk</w:t>
      </w:r>
    </w:p>
    <w:p w14:paraId="15DBC318"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el. napeljave, konektorjev, vezja</w:t>
      </w:r>
    </w:p>
    <w:p w14:paraId="448B1BA4"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zategnjenosti vseh vijakov</w:t>
      </w:r>
    </w:p>
    <w:p w14:paraId="27B0409D"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stanja pohodne ploščadi</w:t>
      </w:r>
    </w:p>
    <w:p w14:paraId="660B25C3" w14:textId="77777777" w:rsidR="001B28D0" w:rsidRPr="00E3600F"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okvirja</w:t>
      </w:r>
    </w:p>
    <w:p w14:paraId="54B48D0B" w14:textId="21448A7B" w:rsidR="001B28D0" w:rsidRDefault="001B28D0" w:rsidP="00D1377D">
      <w:pPr>
        <w:pStyle w:val="Odstavekseznama"/>
        <w:numPr>
          <w:ilvl w:val="0"/>
          <w:numId w:val="36"/>
        </w:numPr>
        <w:contextualSpacing/>
        <w:jc w:val="both"/>
        <w:rPr>
          <w:rFonts w:ascii="Tahoma" w:hAnsi="Tahoma" w:cs="Tahoma"/>
          <w:color w:val="000000"/>
        </w:rPr>
      </w:pPr>
      <w:r w:rsidRPr="00E3600F">
        <w:rPr>
          <w:rFonts w:ascii="Tahoma" w:hAnsi="Tahoma" w:cs="Tahoma"/>
          <w:color w:val="000000"/>
        </w:rPr>
        <w:t>Kontrola betonskega vložka</w:t>
      </w:r>
    </w:p>
    <w:p w14:paraId="5D815145" w14:textId="21CFB765" w:rsidR="00B15C3B" w:rsidRDefault="00B15C3B" w:rsidP="00D1377D">
      <w:pPr>
        <w:pStyle w:val="Odstavekseznama"/>
        <w:numPr>
          <w:ilvl w:val="0"/>
          <w:numId w:val="36"/>
        </w:numPr>
        <w:contextualSpacing/>
        <w:jc w:val="both"/>
        <w:rPr>
          <w:rFonts w:ascii="Tahoma" w:hAnsi="Tahoma" w:cs="Tahoma"/>
          <w:color w:val="000000"/>
        </w:rPr>
      </w:pPr>
      <w:r>
        <w:rPr>
          <w:rFonts w:ascii="Tahoma" w:hAnsi="Tahoma" w:cs="Tahoma"/>
          <w:color w:val="000000"/>
        </w:rPr>
        <w:t>Kontrola gibljivih delov zabojnika</w:t>
      </w:r>
    </w:p>
    <w:p w14:paraId="2A4B510D" w14:textId="6CB3FB92" w:rsidR="00B15C3B" w:rsidRPr="00E3600F" w:rsidRDefault="00B15C3B" w:rsidP="00D1377D">
      <w:pPr>
        <w:pStyle w:val="Odstavekseznama"/>
        <w:numPr>
          <w:ilvl w:val="0"/>
          <w:numId w:val="36"/>
        </w:numPr>
        <w:contextualSpacing/>
        <w:jc w:val="both"/>
        <w:rPr>
          <w:rFonts w:ascii="Tahoma" w:hAnsi="Tahoma" w:cs="Tahoma"/>
          <w:color w:val="000000"/>
        </w:rPr>
      </w:pPr>
      <w:r>
        <w:rPr>
          <w:rFonts w:ascii="Tahoma" w:hAnsi="Tahoma" w:cs="Tahoma"/>
          <w:color w:val="000000"/>
        </w:rPr>
        <w:t>Kontrola pohodne ploščadi</w:t>
      </w:r>
    </w:p>
    <w:p w14:paraId="41F7FAE1" w14:textId="77777777" w:rsidR="001B28D0" w:rsidRPr="00E3600F" w:rsidRDefault="001B28D0" w:rsidP="001B28D0">
      <w:pPr>
        <w:pStyle w:val="Odstavekseznama"/>
        <w:ind w:left="1080"/>
        <w:jc w:val="both"/>
        <w:rPr>
          <w:rFonts w:ascii="Tahoma" w:hAnsi="Tahoma" w:cs="Tahoma"/>
          <w:color w:val="000000"/>
        </w:rPr>
      </w:pPr>
    </w:p>
    <w:p w14:paraId="46F9178B" w14:textId="061CF6E4" w:rsidR="001B28D0" w:rsidRPr="00E3600F" w:rsidRDefault="001B28D0" w:rsidP="001B28D0">
      <w:pPr>
        <w:pStyle w:val="Odstavekseznama"/>
        <w:ind w:left="454"/>
        <w:jc w:val="both"/>
        <w:rPr>
          <w:rFonts w:ascii="Tahoma" w:hAnsi="Tahoma" w:cs="Tahoma"/>
          <w:color w:val="000000"/>
        </w:rPr>
      </w:pPr>
      <w:r w:rsidRPr="00E3600F">
        <w:rPr>
          <w:rFonts w:ascii="Tahoma" w:hAnsi="Tahoma" w:cs="Tahoma"/>
          <w:color w:val="000000"/>
        </w:rPr>
        <w:t xml:space="preserve">Poleg izvedbe vseh kontrolnih točk mora izvajalec vsako lokacijo podzemne zbiralnice </w:t>
      </w:r>
      <w:r w:rsidRPr="00E3600F">
        <w:rPr>
          <w:rFonts w:ascii="Tahoma" w:hAnsi="Tahoma" w:cs="Tahoma"/>
        </w:rPr>
        <w:t>temeljito oprati pod pritiskom</w:t>
      </w:r>
      <w:r w:rsidR="00D45E63">
        <w:rPr>
          <w:rFonts w:ascii="Tahoma" w:hAnsi="Tahoma" w:cs="Tahoma"/>
        </w:rPr>
        <w:t>.</w:t>
      </w:r>
    </w:p>
    <w:p w14:paraId="512208C7" w14:textId="77777777" w:rsidR="00D1377D" w:rsidRDefault="00D1377D" w:rsidP="00D1377D">
      <w:pPr>
        <w:pStyle w:val="Odstavekseznama"/>
        <w:spacing w:after="200" w:line="276" w:lineRule="auto"/>
        <w:ind w:left="851"/>
        <w:contextualSpacing/>
        <w:jc w:val="both"/>
        <w:rPr>
          <w:rFonts w:ascii="Tahoma" w:hAnsi="Tahoma" w:cs="Tahoma"/>
          <w:color w:val="000000"/>
        </w:rPr>
      </w:pPr>
    </w:p>
    <w:p w14:paraId="5D091C11" w14:textId="32DFDCB0" w:rsidR="001B28D0" w:rsidRPr="00E3600F" w:rsidRDefault="001B28D0" w:rsidP="00C54B15">
      <w:pPr>
        <w:pStyle w:val="Odstavekseznama"/>
        <w:numPr>
          <w:ilvl w:val="1"/>
          <w:numId w:val="34"/>
        </w:numPr>
        <w:spacing w:after="200" w:line="276" w:lineRule="auto"/>
        <w:ind w:left="851"/>
        <w:contextualSpacing/>
        <w:jc w:val="both"/>
        <w:rPr>
          <w:rFonts w:ascii="Tahoma" w:hAnsi="Tahoma" w:cs="Tahoma"/>
          <w:color w:val="000000"/>
        </w:rPr>
      </w:pPr>
      <w:r w:rsidRPr="00E3600F">
        <w:rPr>
          <w:rFonts w:ascii="Tahoma" w:hAnsi="Tahoma" w:cs="Tahoma"/>
          <w:color w:val="000000"/>
        </w:rPr>
        <w:t>Izdelava poročila in elektronsko beleženje opažanj</w:t>
      </w:r>
    </w:p>
    <w:p w14:paraId="41869995" w14:textId="77777777" w:rsidR="001B28D0" w:rsidRDefault="001B28D0" w:rsidP="001B28D0">
      <w:pPr>
        <w:pStyle w:val="Odstavekseznama"/>
        <w:ind w:left="426"/>
        <w:jc w:val="both"/>
        <w:rPr>
          <w:rFonts w:ascii="Tahoma" w:hAnsi="Tahoma" w:cs="Tahoma"/>
          <w:color w:val="000000"/>
        </w:rPr>
      </w:pPr>
      <w:r w:rsidRPr="00E3600F">
        <w:rPr>
          <w:rFonts w:ascii="Tahoma" w:hAnsi="Tahoma" w:cs="Tahoma"/>
          <w:color w:val="000000"/>
        </w:rPr>
        <w:t>Izvajalec mora po vsakem preventivnem servisu izdelati poročilo, ki predstavlja realno stanje zbiralnic na točno določen dan in je opremljeno s slikovnim gradivom. Poročila naj obsega opis vseh posebnosti in del, ki so bila opravljena med izvajanjem preventivnega servisa po lokaciji (opis in slikovno gradivo). Tudi če ni nobenih posebnosti na določeni lokaciji, je to potrebno zabeležiti, saj z izvajanjem preventivnega servisa naredimo posnetek stanja na točno določen dan, ki nam služi za delanje analiz in so podlaga izvajalcu za odpravljanje ponavljajočih se napak na opremi ali določeni lokaciji.</w:t>
      </w:r>
    </w:p>
    <w:p w14:paraId="63BEC810" w14:textId="77777777" w:rsidR="001B28D0" w:rsidRPr="00E3600F" w:rsidRDefault="001B28D0" w:rsidP="001B28D0">
      <w:pPr>
        <w:pStyle w:val="Odstavekseznama"/>
        <w:ind w:left="426"/>
        <w:jc w:val="both"/>
        <w:rPr>
          <w:rFonts w:ascii="Tahoma" w:hAnsi="Tahoma" w:cs="Tahoma"/>
          <w:color w:val="000000"/>
        </w:rPr>
      </w:pPr>
    </w:p>
    <w:p w14:paraId="290DECF9" w14:textId="77777777" w:rsidR="001B28D0" w:rsidRPr="00E3600F" w:rsidRDefault="001B28D0" w:rsidP="00C54B15">
      <w:pPr>
        <w:pStyle w:val="Odstavekseznama"/>
        <w:numPr>
          <w:ilvl w:val="1"/>
          <w:numId w:val="34"/>
        </w:numPr>
        <w:spacing w:after="200" w:line="276" w:lineRule="auto"/>
        <w:ind w:left="851"/>
        <w:contextualSpacing/>
        <w:jc w:val="both"/>
        <w:rPr>
          <w:rFonts w:ascii="Tahoma" w:hAnsi="Tahoma" w:cs="Tahoma"/>
          <w:color w:val="000000"/>
        </w:rPr>
      </w:pPr>
      <w:r w:rsidRPr="00E3600F">
        <w:rPr>
          <w:rFonts w:ascii="Tahoma" w:hAnsi="Tahoma" w:cs="Tahoma"/>
          <w:color w:val="000000"/>
        </w:rPr>
        <w:t>Odprava napak, ugotovljenih na preventivnem servisu</w:t>
      </w:r>
      <w:r>
        <w:rPr>
          <w:rFonts w:ascii="Tahoma" w:hAnsi="Tahoma" w:cs="Tahoma"/>
          <w:color w:val="000000"/>
        </w:rPr>
        <w:t>.</w:t>
      </w:r>
    </w:p>
    <w:p w14:paraId="1648DA29" w14:textId="77777777" w:rsidR="001B28D0" w:rsidRPr="00E3600F" w:rsidRDefault="001B28D0" w:rsidP="001B28D0">
      <w:pPr>
        <w:pStyle w:val="Odstavekseznama"/>
        <w:ind w:left="426"/>
        <w:jc w:val="both"/>
        <w:rPr>
          <w:rFonts w:ascii="Tahoma" w:hAnsi="Tahoma" w:cs="Tahoma"/>
          <w:color w:val="000000"/>
        </w:rPr>
      </w:pPr>
      <w:r w:rsidRPr="00E3600F">
        <w:rPr>
          <w:rFonts w:ascii="Tahoma" w:hAnsi="Tahoma" w:cs="Tahoma"/>
          <w:color w:val="000000"/>
        </w:rPr>
        <w:t>Izvajalec mora napake v delovanju ter poškodbe, ki so bile ugotovljene na preventivnem servisu in jih ni bilo možno odpraviti na samem mestu bodisi zaradi zahtevnosti del, bodisi zaradi prevelike časovne zamude, odpraviti naknadno po posebnem planu v okviru preventivnega servisa. Izvedena dela se zaračunajo po veljavnem ceniku zamenjave rezervnih delov. Podlaga za odpravo napak je poročilo preventivnega servisa.</w:t>
      </w:r>
    </w:p>
    <w:p w14:paraId="03E6183C" w14:textId="77777777" w:rsidR="001B28D0" w:rsidRPr="00E3600F" w:rsidRDefault="001B28D0" w:rsidP="001B28D0">
      <w:pPr>
        <w:pStyle w:val="Odstavekseznama"/>
        <w:ind w:left="426"/>
        <w:jc w:val="both"/>
        <w:rPr>
          <w:rFonts w:ascii="Tahoma" w:hAnsi="Tahoma" w:cs="Tahoma"/>
          <w:color w:val="000000"/>
        </w:rPr>
      </w:pPr>
    </w:p>
    <w:p w14:paraId="2D3C7842" w14:textId="77777777" w:rsidR="001B28D0" w:rsidRPr="00E3600F" w:rsidRDefault="001B28D0" w:rsidP="00C54B15">
      <w:pPr>
        <w:pStyle w:val="Odstavekseznama"/>
        <w:numPr>
          <w:ilvl w:val="1"/>
          <w:numId w:val="34"/>
        </w:numPr>
        <w:spacing w:after="200" w:line="276" w:lineRule="auto"/>
        <w:ind w:left="851"/>
        <w:contextualSpacing/>
        <w:jc w:val="both"/>
        <w:rPr>
          <w:rFonts w:ascii="Tahoma" w:hAnsi="Tahoma" w:cs="Tahoma"/>
          <w:color w:val="000000"/>
        </w:rPr>
      </w:pPr>
      <w:r w:rsidRPr="00E3600F">
        <w:rPr>
          <w:rFonts w:ascii="Tahoma" w:hAnsi="Tahoma" w:cs="Tahoma"/>
          <w:color w:val="000000"/>
        </w:rPr>
        <w:t>Izvajanje preventivnega servisa podzemnih zbiralnic</w:t>
      </w:r>
    </w:p>
    <w:p w14:paraId="03DE5A3E" w14:textId="77777777" w:rsidR="001B28D0" w:rsidRPr="00E3600F" w:rsidRDefault="001B28D0" w:rsidP="001B28D0">
      <w:pPr>
        <w:pStyle w:val="Odstavekseznama"/>
        <w:ind w:left="426"/>
        <w:jc w:val="both"/>
        <w:rPr>
          <w:rFonts w:ascii="Tahoma" w:hAnsi="Tahoma" w:cs="Tahoma"/>
          <w:color w:val="000000"/>
        </w:rPr>
      </w:pPr>
      <w:r w:rsidRPr="00E3600F">
        <w:rPr>
          <w:rFonts w:ascii="Tahoma" w:hAnsi="Tahoma" w:cs="Tahoma"/>
          <w:color w:val="000000"/>
        </w:rPr>
        <w:t xml:space="preserve">Preventivni servis opreme se izvaja vsakih 6 mesecev po kontrolnih točkah, ki jih je predpisal proizvajalec opreme. Pri planiranju preventivnega servis je potrebno paziti, da je izveden v pralni sezoni, ob suhem vremenu in takrat, ko je glede na pretekle izkušnje najmanj težav v delovanju podzemnih zbiralnic. </w:t>
      </w:r>
    </w:p>
    <w:p w14:paraId="04389CF9" w14:textId="77777777" w:rsidR="001B28D0" w:rsidRPr="00E3600F" w:rsidRDefault="001B28D0" w:rsidP="001B28D0">
      <w:pPr>
        <w:pStyle w:val="Odstavekseznama"/>
        <w:ind w:left="426"/>
        <w:jc w:val="both"/>
        <w:rPr>
          <w:rFonts w:ascii="Tahoma" w:hAnsi="Tahoma" w:cs="Tahoma"/>
          <w:color w:val="000000"/>
        </w:rPr>
      </w:pPr>
    </w:p>
    <w:p w14:paraId="0AEAA286" w14:textId="2CEF670D" w:rsidR="001B28D0" w:rsidRPr="002D7F01" w:rsidRDefault="001B28D0" w:rsidP="001B28D0">
      <w:pPr>
        <w:pStyle w:val="Odstavekseznama"/>
        <w:ind w:left="360"/>
        <w:jc w:val="both"/>
        <w:rPr>
          <w:rFonts w:ascii="Tahoma" w:hAnsi="Tahoma" w:cs="Tahoma"/>
          <w:strike/>
          <w:color w:val="000000"/>
        </w:rPr>
      </w:pPr>
      <w:r w:rsidRPr="00E3600F">
        <w:rPr>
          <w:rFonts w:ascii="Tahoma" w:hAnsi="Tahoma" w:cs="Tahoma"/>
          <w:color w:val="000000"/>
        </w:rPr>
        <w:t>Ponudnik mora pripraviti ponudbo za posamezno kolumno / enoto, ki sestoji iz nadzemne enote, pohodnega pokrova ter podzemnega dela z zabojnikom. Ponudnik mora biti za opravljanje preventivnega servisa posebej za to usposobljen oz. mora imeti ustrezno tehni</w:t>
      </w:r>
      <w:r w:rsidR="002D7F01">
        <w:rPr>
          <w:rFonts w:ascii="Tahoma" w:hAnsi="Tahoma" w:cs="Tahoma"/>
          <w:color w:val="000000"/>
        </w:rPr>
        <w:t>čno znanje (strojno in elektro).</w:t>
      </w:r>
    </w:p>
    <w:p w14:paraId="6669ACA5" w14:textId="77777777" w:rsidR="001B28D0" w:rsidRPr="00E3600F" w:rsidRDefault="001B28D0" w:rsidP="001B28D0">
      <w:pPr>
        <w:pStyle w:val="Odstavekseznama"/>
        <w:ind w:left="360"/>
        <w:jc w:val="both"/>
        <w:rPr>
          <w:rFonts w:ascii="Tahoma" w:hAnsi="Tahoma" w:cs="Tahoma"/>
          <w:color w:val="000000"/>
        </w:rPr>
      </w:pPr>
      <w:r w:rsidRPr="00E3600F">
        <w:rPr>
          <w:rFonts w:ascii="Tahoma" w:hAnsi="Tahoma" w:cs="Tahoma"/>
          <w:color w:val="000000"/>
        </w:rPr>
        <w:t xml:space="preserve"> </w:t>
      </w:r>
    </w:p>
    <w:p w14:paraId="7F111818" w14:textId="77777777" w:rsidR="001B28D0" w:rsidRPr="00E3600F" w:rsidRDefault="001B28D0" w:rsidP="001B28D0">
      <w:pPr>
        <w:pStyle w:val="Odstavekseznama"/>
        <w:ind w:left="360"/>
        <w:jc w:val="both"/>
        <w:rPr>
          <w:rFonts w:ascii="Tahoma" w:hAnsi="Tahoma" w:cs="Tahoma"/>
          <w:color w:val="000000"/>
        </w:rPr>
      </w:pPr>
      <w:r w:rsidRPr="00E3600F">
        <w:rPr>
          <w:rFonts w:ascii="Tahoma" w:hAnsi="Tahoma" w:cs="Tahoma"/>
          <w:color w:val="000000"/>
        </w:rPr>
        <w:t>Ponudba naj zajema izvedbo preventivne</w:t>
      </w:r>
      <w:r w:rsidR="0069492A">
        <w:rPr>
          <w:rFonts w:ascii="Tahoma" w:hAnsi="Tahoma" w:cs="Tahoma"/>
          <w:color w:val="000000"/>
        </w:rPr>
        <w:t>ga servisa na kolumno brez DDV</w:t>
      </w:r>
      <w:r w:rsidRPr="00E3600F">
        <w:rPr>
          <w:rFonts w:ascii="Tahoma" w:hAnsi="Tahoma" w:cs="Tahoma"/>
          <w:color w:val="000000"/>
        </w:rPr>
        <w:t xml:space="preserve"> in naj izpolnjuje vse zgoraj navedene pogoje.</w:t>
      </w:r>
    </w:p>
    <w:p w14:paraId="4DD64EF9" w14:textId="77777777" w:rsidR="001B28D0" w:rsidRPr="00E3600F" w:rsidRDefault="001B28D0" w:rsidP="001B28D0">
      <w:pPr>
        <w:pStyle w:val="Odstavekseznama"/>
        <w:ind w:left="360"/>
        <w:jc w:val="both"/>
        <w:rPr>
          <w:rFonts w:ascii="Tahoma" w:hAnsi="Tahoma" w:cs="Tahoma"/>
          <w:color w:val="000000"/>
        </w:rPr>
      </w:pPr>
    </w:p>
    <w:p w14:paraId="31A082D8" w14:textId="77777777" w:rsidR="001B28D0" w:rsidRPr="00E3600F" w:rsidRDefault="001B28D0" w:rsidP="001B28D0">
      <w:pPr>
        <w:pStyle w:val="Odstavekseznama"/>
        <w:ind w:left="360"/>
        <w:jc w:val="both"/>
        <w:rPr>
          <w:rFonts w:ascii="Tahoma" w:hAnsi="Tahoma" w:cs="Tahoma"/>
          <w:color w:val="000000"/>
        </w:rPr>
      </w:pPr>
      <w:r w:rsidRPr="00E3600F">
        <w:rPr>
          <w:rFonts w:ascii="Tahoma" w:hAnsi="Tahoma" w:cs="Tahoma"/>
          <w:color w:val="000000"/>
        </w:rPr>
        <w:t xml:space="preserve">Naročnik se obveže, da bo izvajanje preventivnega servisa naročil dvakrat letno za vse aktivne lokacije podzemnih zbiralnic. </w:t>
      </w:r>
    </w:p>
    <w:p w14:paraId="75C870E2" w14:textId="77777777" w:rsidR="001B28D0" w:rsidRPr="00E3600F" w:rsidRDefault="001B28D0" w:rsidP="001B28D0">
      <w:pPr>
        <w:pStyle w:val="Odstavekseznama"/>
        <w:ind w:left="360"/>
        <w:jc w:val="both"/>
        <w:rPr>
          <w:rFonts w:ascii="Tahoma" w:hAnsi="Tahoma" w:cs="Tahoma"/>
          <w:color w:val="000000"/>
        </w:rPr>
      </w:pPr>
    </w:p>
    <w:p w14:paraId="259F74D5" w14:textId="33FBBED3" w:rsidR="001B28D0" w:rsidRDefault="001B28D0" w:rsidP="001B28D0">
      <w:pPr>
        <w:pStyle w:val="Odstavekseznama"/>
        <w:ind w:left="360"/>
        <w:jc w:val="both"/>
        <w:rPr>
          <w:rFonts w:ascii="Tahoma" w:hAnsi="Tahoma" w:cs="Tahoma"/>
          <w:color w:val="000000"/>
        </w:rPr>
      </w:pPr>
      <w:r w:rsidRPr="00E3600F">
        <w:rPr>
          <w:rFonts w:ascii="Tahoma" w:hAnsi="Tahoma" w:cs="Tahoma"/>
          <w:color w:val="000000"/>
        </w:rPr>
        <w:t>Odpravljanje dodatnih nepravilnosti (menjave nedelujočih rezervnih delov, popravilo mehanskih poškodb) se zaračuna po veljavnem ceniku za servis.</w:t>
      </w:r>
    </w:p>
    <w:p w14:paraId="5BD47520" w14:textId="009E299D" w:rsidR="00EA5B2A" w:rsidRDefault="00EA5B2A" w:rsidP="001B28D0">
      <w:pPr>
        <w:pStyle w:val="Odstavekseznama"/>
        <w:ind w:left="360"/>
        <w:jc w:val="both"/>
        <w:rPr>
          <w:rFonts w:ascii="Tahoma" w:hAnsi="Tahoma" w:cs="Tahoma"/>
          <w:color w:val="000000"/>
        </w:rPr>
      </w:pPr>
    </w:p>
    <w:p w14:paraId="4EAF2F78" w14:textId="77777777" w:rsidR="00EA5B2A" w:rsidRPr="00E3600F" w:rsidRDefault="00EA5B2A" w:rsidP="001B28D0">
      <w:pPr>
        <w:pStyle w:val="Odstavekseznama"/>
        <w:ind w:left="360"/>
        <w:jc w:val="both"/>
        <w:rPr>
          <w:rFonts w:ascii="Tahoma" w:hAnsi="Tahoma" w:cs="Tahoma"/>
          <w:color w:val="000000"/>
        </w:rPr>
      </w:pPr>
    </w:p>
    <w:p w14:paraId="38ADD839" w14:textId="77777777" w:rsidR="001B28D0" w:rsidRPr="00E3600F" w:rsidRDefault="001B28D0" w:rsidP="00C54B15">
      <w:pPr>
        <w:pStyle w:val="Odstavekseznama"/>
        <w:numPr>
          <w:ilvl w:val="0"/>
          <w:numId w:val="34"/>
        </w:numPr>
        <w:spacing w:after="200" w:line="276" w:lineRule="auto"/>
        <w:ind w:left="426"/>
        <w:contextualSpacing/>
        <w:jc w:val="both"/>
        <w:rPr>
          <w:rFonts w:ascii="Tahoma" w:hAnsi="Tahoma" w:cs="Tahoma"/>
          <w:b/>
          <w:color w:val="000000"/>
        </w:rPr>
      </w:pPr>
      <w:r w:rsidRPr="00E3600F">
        <w:rPr>
          <w:rFonts w:ascii="Tahoma" w:hAnsi="Tahoma" w:cs="Tahoma"/>
          <w:b/>
          <w:color w:val="000000"/>
        </w:rPr>
        <w:lastRenderedPageBreak/>
        <w:t>Izvajanje rednih servisnih del na terenu in v delavnici - Opis</w:t>
      </w:r>
    </w:p>
    <w:p w14:paraId="004CE4DE" w14:textId="77777777" w:rsidR="001B28D0" w:rsidRPr="00E3600F" w:rsidRDefault="001B28D0" w:rsidP="001B28D0">
      <w:pPr>
        <w:pStyle w:val="Odstavekseznama"/>
        <w:ind w:left="426"/>
        <w:jc w:val="both"/>
        <w:rPr>
          <w:rFonts w:ascii="Tahoma" w:hAnsi="Tahoma" w:cs="Tahoma"/>
          <w:color w:val="000000"/>
        </w:rPr>
      </w:pPr>
    </w:p>
    <w:p w14:paraId="20F4CA2E" w14:textId="60D8FF74" w:rsidR="001B28D0" w:rsidRPr="00E3600F" w:rsidRDefault="001B28D0" w:rsidP="001B28D0">
      <w:pPr>
        <w:pStyle w:val="Odstavekseznama"/>
        <w:ind w:left="426"/>
        <w:jc w:val="both"/>
        <w:rPr>
          <w:rFonts w:ascii="Tahoma" w:hAnsi="Tahoma" w:cs="Tahoma"/>
          <w:color w:val="000000"/>
        </w:rPr>
      </w:pPr>
      <w:r w:rsidRPr="00E3600F">
        <w:rPr>
          <w:rFonts w:ascii="Tahoma" w:hAnsi="Tahoma" w:cs="Tahoma"/>
          <w:color w:val="000000"/>
        </w:rPr>
        <w:t>Pod kurativni servis se smatra odpravljanje napak na terenu ali v delavnici, ki nastanejo bodisi zaradi vandalizma, nepravilnega ravnanja z opremo ali obrabe posameznih komponent opreme izven garancijskega obdobja. Ponudnik se zaveže, da bo informacije o napakah, ki jih bo pridobil iz klicnega centra, ter od naročnika (delovodij, voznikov kamionov) uporabil za nadzor opreme.</w:t>
      </w:r>
    </w:p>
    <w:p w14:paraId="69FCFCA9" w14:textId="77777777" w:rsidR="001B28D0" w:rsidRPr="00E3600F" w:rsidRDefault="001B28D0" w:rsidP="001B28D0">
      <w:pPr>
        <w:pStyle w:val="Odstavekseznama"/>
        <w:ind w:left="426"/>
        <w:jc w:val="both"/>
        <w:rPr>
          <w:rFonts w:ascii="Tahoma" w:hAnsi="Tahoma" w:cs="Tahoma"/>
          <w:color w:val="000000"/>
        </w:rPr>
      </w:pPr>
    </w:p>
    <w:p w14:paraId="2975BF3B" w14:textId="3DFD477B" w:rsidR="001B28D0" w:rsidRPr="00E3600F" w:rsidRDefault="001B28D0" w:rsidP="001B28D0">
      <w:pPr>
        <w:pStyle w:val="Odstavekseznama"/>
        <w:ind w:left="426"/>
        <w:jc w:val="both"/>
        <w:rPr>
          <w:rFonts w:ascii="Tahoma" w:hAnsi="Tahoma" w:cs="Tahoma"/>
          <w:color w:val="000000"/>
        </w:rPr>
      </w:pPr>
      <w:r w:rsidRPr="007853FA">
        <w:rPr>
          <w:rFonts w:ascii="Tahoma" w:hAnsi="Tahoma" w:cs="Tahoma"/>
          <w:color w:val="000000"/>
        </w:rPr>
        <w:t xml:space="preserve">Za opravljanje rednega servisa </w:t>
      </w:r>
      <w:r w:rsidR="00EA5B2A" w:rsidRPr="007853FA">
        <w:rPr>
          <w:rFonts w:ascii="Tahoma" w:hAnsi="Tahoma" w:cs="Tahoma"/>
          <w:color w:val="000000"/>
        </w:rPr>
        <w:t>mora ponudniki zagotavljati servisno ekipo</w:t>
      </w:r>
      <w:r w:rsidRPr="007853FA">
        <w:rPr>
          <w:rFonts w:ascii="Tahoma" w:hAnsi="Tahoma" w:cs="Tahoma"/>
          <w:color w:val="000000"/>
        </w:rPr>
        <w:t>, ki je podrobno seznanjen</w:t>
      </w:r>
      <w:ins w:id="5" w:author="Tina Bregar" w:date="2024-10-23T13:50:00Z">
        <w:r w:rsidR="00EA5B2A" w:rsidRPr="007853FA">
          <w:rPr>
            <w:rFonts w:ascii="Tahoma" w:hAnsi="Tahoma" w:cs="Tahoma"/>
            <w:color w:val="000000"/>
          </w:rPr>
          <w:t>a</w:t>
        </w:r>
      </w:ins>
      <w:r w:rsidRPr="007853FA">
        <w:rPr>
          <w:rFonts w:ascii="Tahoma" w:hAnsi="Tahoma" w:cs="Tahoma"/>
          <w:color w:val="000000"/>
        </w:rPr>
        <w:t xml:space="preserve"> s postopki vzdrževanja oz. ima </w:t>
      </w:r>
      <w:r w:rsidR="00EA5B2A" w:rsidRPr="007853FA">
        <w:rPr>
          <w:rFonts w:ascii="Tahoma" w:hAnsi="Tahoma" w:cs="Tahoma"/>
          <w:color w:val="000000"/>
        </w:rPr>
        <w:t>ustrezno</w:t>
      </w:r>
      <w:r w:rsidRPr="007853FA">
        <w:rPr>
          <w:rFonts w:ascii="Tahoma" w:hAnsi="Tahoma" w:cs="Tahoma"/>
          <w:color w:val="000000"/>
        </w:rPr>
        <w:t xml:space="preserve"> elektro-tehnično znanje.</w:t>
      </w:r>
    </w:p>
    <w:p w14:paraId="2535FA20" w14:textId="77777777" w:rsidR="001B28D0" w:rsidRPr="00E3600F" w:rsidRDefault="001B28D0" w:rsidP="001B28D0">
      <w:pPr>
        <w:pStyle w:val="Odstavekseznama"/>
        <w:ind w:left="426"/>
        <w:jc w:val="both"/>
        <w:rPr>
          <w:rFonts w:ascii="Tahoma" w:hAnsi="Tahoma" w:cs="Tahoma"/>
          <w:color w:val="000000"/>
        </w:rPr>
      </w:pPr>
    </w:p>
    <w:p w14:paraId="22C9603D" w14:textId="76D071AE" w:rsidR="001B28D0" w:rsidRPr="00E3600F" w:rsidRDefault="001B28D0" w:rsidP="001B28D0">
      <w:pPr>
        <w:pStyle w:val="Odstavekseznama"/>
        <w:ind w:left="426"/>
        <w:jc w:val="both"/>
        <w:rPr>
          <w:rFonts w:ascii="Tahoma" w:hAnsi="Tahoma" w:cs="Tahoma"/>
          <w:color w:val="000000"/>
        </w:rPr>
      </w:pPr>
      <w:r w:rsidRPr="00E3600F">
        <w:rPr>
          <w:rFonts w:ascii="Tahoma" w:hAnsi="Tahoma" w:cs="Tahoma"/>
          <w:color w:val="000000"/>
        </w:rPr>
        <w:t xml:space="preserve">Ker je servis živa zadeva mora izvajalec biti odziven in fleksibilen to pomeni, da se zaradi povezave s klicnim centrom in aplikacijo </w:t>
      </w:r>
      <w:r>
        <w:rPr>
          <w:rFonts w:ascii="Tahoma" w:hAnsi="Tahoma" w:cs="Tahoma"/>
          <w:color w:val="000000"/>
        </w:rPr>
        <w:t xml:space="preserve">MCS </w:t>
      </w:r>
      <w:r w:rsidRPr="00E3600F">
        <w:rPr>
          <w:rFonts w:ascii="Tahoma" w:hAnsi="Tahoma" w:cs="Tahoma"/>
          <w:color w:val="000000"/>
        </w:rPr>
        <w:t>delovne naloge sprem</w:t>
      </w:r>
      <w:r>
        <w:rPr>
          <w:rFonts w:ascii="Tahoma" w:hAnsi="Tahoma" w:cs="Tahoma"/>
          <w:color w:val="000000"/>
        </w:rPr>
        <w:t>i</w:t>
      </w:r>
      <w:r w:rsidRPr="00E3600F">
        <w:rPr>
          <w:rFonts w:ascii="Tahoma" w:hAnsi="Tahoma" w:cs="Tahoma"/>
          <w:color w:val="000000"/>
        </w:rPr>
        <w:t>n</w:t>
      </w:r>
      <w:r>
        <w:rPr>
          <w:rFonts w:ascii="Tahoma" w:hAnsi="Tahoma" w:cs="Tahoma"/>
          <w:color w:val="000000"/>
        </w:rPr>
        <w:t xml:space="preserve">jajo </w:t>
      </w:r>
      <w:r w:rsidRPr="00E3600F">
        <w:rPr>
          <w:rFonts w:ascii="Tahoma" w:hAnsi="Tahoma" w:cs="Tahoma"/>
          <w:color w:val="000000"/>
        </w:rPr>
        <w:t>ali dopoln</w:t>
      </w:r>
      <w:r>
        <w:rPr>
          <w:rFonts w:ascii="Tahoma" w:hAnsi="Tahoma" w:cs="Tahoma"/>
          <w:color w:val="000000"/>
        </w:rPr>
        <w:t>jujejo</w:t>
      </w:r>
      <w:r w:rsidRPr="00E3600F">
        <w:rPr>
          <w:rFonts w:ascii="Tahoma" w:hAnsi="Tahoma" w:cs="Tahoma"/>
          <w:color w:val="000000"/>
        </w:rPr>
        <w:t xml:space="preserve"> v vsakem trenutku, odvisno od nujnosti situacije. Izvajalec se obveže, da bo standardne napake v delovanju (zamenjave nedelujočih komponent) odpravil najkasneje naslednji dan od nastanka in najkasneje 5 dni od naročila naročnika v kolikor gre za napake v delovanju, ki niso standardne </w:t>
      </w:r>
      <w:r w:rsidRPr="00E3600F">
        <w:rPr>
          <w:rFonts w:ascii="Tahoma" w:hAnsi="Tahoma" w:cs="Tahoma"/>
        </w:rPr>
        <w:t xml:space="preserve">narave (ki niso opredeljene v ceniku rezervnih delov) in </w:t>
      </w:r>
      <w:r w:rsidRPr="00E3600F">
        <w:rPr>
          <w:rFonts w:ascii="Tahoma" w:hAnsi="Tahoma" w:cs="Tahoma"/>
          <w:color w:val="000000"/>
        </w:rPr>
        <w:t>za sanacijo zahtevajo več planiranja in usklajevanja.</w:t>
      </w:r>
    </w:p>
    <w:p w14:paraId="227DC9FF" w14:textId="77777777" w:rsidR="001B28D0" w:rsidRPr="00E3600F" w:rsidRDefault="001B28D0" w:rsidP="001B28D0">
      <w:pPr>
        <w:pStyle w:val="Odstavekseznama"/>
        <w:ind w:left="426"/>
        <w:jc w:val="both"/>
        <w:rPr>
          <w:rFonts w:ascii="Tahoma" w:hAnsi="Tahoma" w:cs="Tahoma"/>
          <w:color w:val="000000"/>
        </w:rPr>
      </w:pPr>
    </w:p>
    <w:p w14:paraId="4EBAFA34" w14:textId="0A3973D9" w:rsidR="001B28D0" w:rsidRPr="00E3600F" w:rsidRDefault="001B28D0" w:rsidP="001B28D0">
      <w:pPr>
        <w:pStyle w:val="Odstavekseznama"/>
        <w:ind w:left="426"/>
        <w:jc w:val="both"/>
        <w:rPr>
          <w:rFonts w:ascii="Tahoma" w:hAnsi="Tahoma" w:cs="Tahoma"/>
          <w:color w:val="000000"/>
        </w:rPr>
      </w:pPr>
      <w:r w:rsidRPr="00E3600F">
        <w:rPr>
          <w:rFonts w:ascii="Tahoma" w:hAnsi="Tahoma" w:cs="Tahoma"/>
          <w:color w:val="000000"/>
        </w:rPr>
        <w:t>Servisna dejavnost izvajanja del na terenu se izvaja po potrebi, ob pojavu napak v delovanju. Na tem mestu se ponudnik obveže, da bo podatke o nedelovanju pridobival  od naročnika ter vestno in gospodarno skrbel, da bodo napake v delovanju odpravljene sprotno, v roku, kot je naveden v zgornjem odstavku.</w:t>
      </w:r>
    </w:p>
    <w:p w14:paraId="761D6A10" w14:textId="77777777" w:rsidR="001B28D0" w:rsidRPr="00E3600F" w:rsidRDefault="001B28D0" w:rsidP="001B28D0">
      <w:pPr>
        <w:pStyle w:val="Odstavekseznama"/>
        <w:ind w:left="426"/>
        <w:jc w:val="both"/>
        <w:rPr>
          <w:rFonts w:ascii="Tahoma" w:hAnsi="Tahoma" w:cs="Tahoma"/>
          <w:color w:val="000000"/>
        </w:rPr>
      </w:pPr>
    </w:p>
    <w:p w14:paraId="617AEB76" w14:textId="77777777" w:rsidR="001B28D0" w:rsidRPr="00E3600F" w:rsidRDefault="001B28D0" w:rsidP="00B33ED9">
      <w:pPr>
        <w:pStyle w:val="Odstavekseznama"/>
        <w:ind w:left="426"/>
        <w:jc w:val="both"/>
        <w:rPr>
          <w:rFonts w:ascii="Tahoma" w:hAnsi="Tahoma" w:cs="Tahoma"/>
          <w:color w:val="000000"/>
        </w:rPr>
      </w:pPr>
      <w:r w:rsidRPr="00E3600F">
        <w:rPr>
          <w:rFonts w:ascii="Tahoma" w:hAnsi="Tahoma" w:cs="Tahoma"/>
          <w:color w:val="000000"/>
        </w:rPr>
        <w:t>Izvajalec se obveže tudi naslednje:</w:t>
      </w:r>
    </w:p>
    <w:p w14:paraId="43A7ED40" w14:textId="77777777" w:rsidR="001B28D0" w:rsidRDefault="001B28D0" w:rsidP="00B33ED9">
      <w:pPr>
        <w:pStyle w:val="Odstavekseznama"/>
        <w:numPr>
          <w:ilvl w:val="0"/>
          <w:numId w:val="36"/>
        </w:numPr>
        <w:contextualSpacing/>
        <w:jc w:val="both"/>
        <w:rPr>
          <w:rFonts w:ascii="Tahoma" w:hAnsi="Tahoma" w:cs="Tahoma"/>
          <w:color w:val="000000"/>
        </w:rPr>
      </w:pPr>
      <w:r w:rsidRPr="00E3600F">
        <w:rPr>
          <w:rFonts w:ascii="Tahoma" w:hAnsi="Tahoma" w:cs="Tahoma"/>
          <w:color w:val="000000"/>
        </w:rPr>
        <w:t>da bo vse izvedene aktivnosti beležil na delovne naloge in jih predlagal naročniku</w:t>
      </w:r>
    </w:p>
    <w:p w14:paraId="1C4592DC" w14:textId="1C1046A6" w:rsidR="001B28D0" w:rsidRPr="00E3600F" w:rsidRDefault="001B28D0" w:rsidP="00B33ED9">
      <w:pPr>
        <w:pStyle w:val="Odstavekseznama"/>
        <w:numPr>
          <w:ilvl w:val="0"/>
          <w:numId w:val="36"/>
        </w:numPr>
        <w:contextualSpacing/>
        <w:jc w:val="both"/>
        <w:rPr>
          <w:rFonts w:ascii="Tahoma" w:hAnsi="Tahoma" w:cs="Tahoma"/>
          <w:color w:val="000000"/>
        </w:rPr>
      </w:pPr>
      <w:r>
        <w:rPr>
          <w:rFonts w:ascii="Tahoma" w:hAnsi="Tahoma" w:cs="Tahoma"/>
          <w:color w:val="000000"/>
        </w:rPr>
        <w:t>da bo zagotavljal dosegljivost servisne službe vsak delavnik (od pon</w:t>
      </w:r>
      <w:r w:rsidR="00B33ED9">
        <w:rPr>
          <w:rFonts w:ascii="Tahoma" w:hAnsi="Tahoma" w:cs="Tahoma"/>
          <w:color w:val="000000"/>
        </w:rPr>
        <w:t>edeljka</w:t>
      </w:r>
      <w:r>
        <w:rPr>
          <w:rFonts w:ascii="Tahoma" w:hAnsi="Tahoma" w:cs="Tahoma"/>
          <w:color w:val="000000"/>
        </w:rPr>
        <w:t xml:space="preserve"> do petka, razen praznikov in dela prostih dni) od 7.00 do 16.00</w:t>
      </w:r>
      <w:r w:rsidR="00B33ED9">
        <w:rPr>
          <w:rFonts w:ascii="Tahoma" w:hAnsi="Tahoma" w:cs="Tahoma"/>
          <w:color w:val="000000"/>
        </w:rPr>
        <w:t xml:space="preserve"> ure</w:t>
      </w:r>
    </w:p>
    <w:p w14:paraId="341FB6E6" w14:textId="77777777" w:rsidR="001B28D0" w:rsidRPr="00E3600F" w:rsidRDefault="001B28D0" w:rsidP="00B33ED9">
      <w:pPr>
        <w:pStyle w:val="Odstavekseznama"/>
        <w:numPr>
          <w:ilvl w:val="0"/>
          <w:numId w:val="36"/>
        </w:numPr>
        <w:contextualSpacing/>
        <w:jc w:val="both"/>
        <w:rPr>
          <w:rFonts w:ascii="Tahoma" w:hAnsi="Tahoma" w:cs="Tahoma"/>
          <w:color w:val="000000"/>
        </w:rPr>
      </w:pPr>
      <w:r w:rsidRPr="00E3600F">
        <w:rPr>
          <w:rFonts w:ascii="Tahoma" w:hAnsi="Tahoma" w:cs="Tahoma"/>
          <w:color w:val="000000"/>
        </w:rPr>
        <w:t>da bo zagotavljal varnostno zalogo rezervnih delov in skrbel, da odzivni čas ne bo presežen</w:t>
      </w:r>
    </w:p>
    <w:p w14:paraId="3FB85924" w14:textId="77777777" w:rsidR="001B28D0" w:rsidRPr="00E3600F" w:rsidRDefault="001B28D0" w:rsidP="00B33ED9">
      <w:pPr>
        <w:pStyle w:val="Odstavekseznama"/>
        <w:numPr>
          <w:ilvl w:val="0"/>
          <w:numId w:val="36"/>
        </w:numPr>
        <w:contextualSpacing/>
        <w:jc w:val="both"/>
        <w:rPr>
          <w:rFonts w:ascii="Tahoma" w:hAnsi="Tahoma" w:cs="Tahoma"/>
          <w:color w:val="000000"/>
        </w:rPr>
      </w:pPr>
      <w:r w:rsidRPr="00E3600F">
        <w:rPr>
          <w:rFonts w:ascii="Tahoma" w:hAnsi="Tahoma" w:cs="Tahoma"/>
          <w:color w:val="000000"/>
        </w:rPr>
        <w:t>da bo v garancijskem obdobju brezplačno in vestno odpravljal morebitne napake, ki bodo nastale ob normalni uporabi opreme</w:t>
      </w:r>
    </w:p>
    <w:p w14:paraId="1E408DC7" w14:textId="49F5AE15" w:rsidR="001B28D0" w:rsidRPr="00E3600F" w:rsidRDefault="001B28D0" w:rsidP="00B33ED9">
      <w:pPr>
        <w:pStyle w:val="Odstavekseznama"/>
        <w:numPr>
          <w:ilvl w:val="0"/>
          <w:numId w:val="36"/>
        </w:numPr>
        <w:contextualSpacing/>
        <w:jc w:val="both"/>
        <w:rPr>
          <w:rFonts w:ascii="Tahoma" w:hAnsi="Tahoma" w:cs="Tahoma"/>
          <w:color w:val="000000"/>
        </w:rPr>
      </w:pPr>
      <w:r w:rsidRPr="00E3600F">
        <w:rPr>
          <w:rFonts w:ascii="Tahoma" w:hAnsi="Tahoma" w:cs="Tahoma"/>
          <w:color w:val="000000"/>
        </w:rPr>
        <w:t>da bo v kolikor bo naročnik želel nadgraditi oz. modificirati opremo, ponudil primerne rešitve ob nespremenjeni kakovosti in funkcionalnosti originalne opreme</w:t>
      </w:r>
      <w:r w:rsidR="00EA5B2A">
        <w:rPr>
          <w:rFonts w:ascii="Tahoma" w:hAnsi="Tahoma" w:cs="Tahoma"/>
          <w:color w:val="000000"/>
        </w:rPr>
        <w:t>.</w:t>
      </w:r>
    </w:p>
    <w:p w14:paraId="64844459" w14:textId="77777777" w:rsidR="001B28D0" w:rsidRPr="00E3600F" w:rsidRDefault="001B28D0" w:rsidP="001B28D0">
      <w:pPr>
        <w:pStyle w:val="Odstavekseznama"/>
        <w:ind w:left="426"/>
        <w:jc w:val="both"/>
        <w:rPr>
          <w:rFonts w:ascii="Tahoma" w:hAnsi="Tahoma" w:cs="Tahoma"/>
          <w:color w:val="000000"/>
        </w:rPr>
      </w:pPr>
    </w:p>
    <w:p w14:paraId="413F0690" w14:textId="124B4AB8" w:rsidR="001B28D0" w:rsidRPr="00E3600F" w:rsidRDefault="001B28D0" w:rsidP="001B28D0">
      <w:pPr>
        <w:pStyle w:val="Odstavekseznama"/>
        <w:ind w:left="426"/>
        <w:jc w:val="both"/>
        <w:rPr>
          <w:rFonts w:ascii="Tahoma" w:hAnsi="Tahoma" w:cs="Tahoma"/>
          <w:color w:val="000000"/>
        </w:rPr>
      </w:pPr>
      <w:r w:rsidRPr="00E3600F">
        <w:rPr>
          <w:rFonts w:ascii="Tahoma" w:hAnsi="Tahoma" w:cs="Tahoma"/>
          <w:color w:val="000000"/>
        </w:rPr>
        <w:t xml:space="preserve">Ponudnik naj izpolni </w:t>
      </w:r>
      <w:r w:rsidR="00F6099D">
        <w:rPr>
          <w:rFonts w:ascii="Tahoma" w:hAnsi="Tahoma" w:cs="Tahoma"/>
          <w:color w:val="000000"/>
        </w:rPr>
        <w:t xml:space="preserve">ponudbeni predračun, </w:t>
      </w:r>
      <w:r w:rsidRPr="00E3600F">
        <w:rPr>
          <w:rFonts w:ascii="Tahoma" w:hAnsi="Tahoma" w:cs="Tahoma"/>
          <w:color w:val="000000"/>
        </w:rPr>
        <w:t xml:space="preserve">tabelo »Cenik rezervnih delov in zamenjava«, tako da opredeli cene rezervnih delov, število ur za zamenjavo, ceno servisne ure na terenu in v delavnici ter tako določi ceno zamenjavo določenega dela na terenu, ki je fiksna ne glede na dejanske stroške, ki jih zaradi predvidenih in nepredvidenih okoliščin imel izvajalec. Cena je brez DDV. </w:t>
      </w:r>
    </w:p>
    <w:p w14:paraId="29EBA24C" w14:textId="77777777" w:rsidR="001B28D0" w:rsidRPr="00D6485D" w:rsidRDefault="001B28D0" w:rsidP="001B28D0">
      <w:pPr>
        <w:pStyle w:val="Odstavekseznama"/>
        <w:ind w:left="426"/>
        <w:jc w:val="both"/>
        <w:rPr>
          <w:rFonts w:ascii="Tahoma" w:hAnsi="Tahoma" w:cs="Tahoma"/>
          <w:strike/>
          <w:color w:val="000000"/>
        </w:rPr>
      </w:pPr>
    </w:p>
    <w:p w14:paraId="4FBE0B3C" w14:textId="1F0FBC2C" w:rsidR="001B28D0" w:rsidRPr="003627A2" w:rsidRDefault="001B28D0" w:rsidP="001B28D0">
      <w:pPr>
        <w:pStyle w:val="Odstavekseznama"/>
        <w:ind w:left="426"/>
        <w:jc w:val="both"/>
        <w:rPr>
          <w:rFonts w:ascii="Tahoma" w:hAnsi="Tahoma" w:cs="Tahoma"/>
          <w:color w:val="000000"/>
        </w:rPr>
      </w:pPr>
      <w:r w:rsidRPr="003627A2">
        <w:rPr>
          <w:rFonts w:ascii="Tahoma" w:hAnsi="Tahoma" w:cs="Tahoma"/>
          <w:color w:val="000000"/>
        </w:rPr>
        <w:t>Poleg rednih cen naj ponudnik določi še cene v primeru intervencij (izvajanje servisa čez vikend in dela prostih dni). Ponudnik naj poda tudi ceno za dežurstvo na domu (pripravljenost serviserja) med vikendi in dela prostimi dnevni in sicer 2 uri na dan (9.00 do 11.00</w:t>
      </w:r>
      <w:r w:rsidR="00F6099D">
        <w:rPr>
          <w:rFonts w:ascii="Tahoma" w:hAnsi="Tahoma" w:cs="Tahoma"/>
          <w:color w:val="000000"/>
        </w:rPr>
        <w:t xml:space="preserve"> ure</w:t>
      </w:r>
      <w:r w:rsidRPr="003627A2">
        <w:rPr>
          <w:rFonts w:ascii="Tahoma" w:hAnsi="Tahoma" w:cs="Tahoma"/>
          <w:color w:val="000000"/>
        </w:rPr>
        <w:t>).</w:t>
      </w:r>
    </w:p>
    <w:p w14:paraId="056777CD" w14:textId="77777777" w:rsidR="001B28D0" w:rsidRDefault="001B28D0" w:rsidP="001B28D0">
      <w:pPr>
        <w:pStyle w:val="Odstavekseznama"/>
        <w:ind w:left="426"/>
        <w:jc w:val="both"/>
        <w:rPr>
          <w:rFonts w:ascii="Tahoma" w:hAnsi="Tahoma" w:cs="Tahoma"/>
          <w:color w:val="000000"/>
        </w:rPr>
      </w:pPr>
    </w:p>
    <w:p w14:paraId="6D6B9770" w14:textId="77777777" w:rsidR="001B28D0" w:rsidRDefault="001B28D0" w:rsidP="001B28D0">
      <w:pPr>
        <w:pStyle w:val="Odstavekseznama"/>
        <w:ind w:left="426"/>
        <w:jc w:val="both"/>
        <w:rPr>
          <w:rFonts w:ascii="Tahoma" w:hAnsi="Tahoma" w:cs="Tahoma"/>
          <w:color w:val="000000"/>
        </w:rPr>
      </w:pPr>
      <w:r>
        <w:rPr>
          <w:rFonts w:ascii="Tahoma" w:hAnsi="Tahoma" w:cs="Tahoma"/>
          <w:color w:val="000000"/>
        </w:rPr>
        <w:t>Od ponudnika se pričakuje, da bo pripravil sistemska poročila o izvedenih aktivnostih.</w:t>
      </w:r>
    </w:p>
    <w:p w14:paraId="539D84B8" w14:textId="77777777" w:rsidR="001B28D0" w:rsidRDefault="001B28D0" w:rsidP="001B28D0">
      <w:pPr>
        <w:jc w:val="both"/>
        <w:rPr>
          <w:rFonts w:ascii="Tahoma" w:hAnsi="Tahoma" w:cs="Tahoma"/>
          <w:color w:val="000000"/>
        </w:rPr>
      </w:pPr>
    </w:p>
    <w:p w14:paraId="62D32371" w14:textId="3607B355" w:rsidR="001B28D0" w:rsidRDefault="001B28D0" w:rsidP="001B28D0">
      <w:pPr>
        <w:jc w:val="both"/>
        <w:rPr>
          <w:rFonts w:ascii="Tahoma" w:hAnsi="Tahoma" w:cs="Tahoma"/>
        </w:rPr>
      </w:pPr>
    </w:p>
    <w:p w14:paraId="607794CD" w14:textId="669473E8" w:rsidR="00F6099D" w:rsidRDefault="00F6099D" w:rsidP="001B28D0">
      <w:pPr>
        <w:jc w:val="both"/>
        <w:rPr>
          <w:rFonts w:ascii="Tahoma" w:hAnsi="Tahoma" w:cs="Tahoma"/>
        </w:rPr>
      </w:pPr>
    </w:p>
    <w:p w14:paraId="682F79A6" w14:textId="005AC481" w:rsidR="00F6099D" w:rsidRDefault="00F6099D" w:rsidP="001B28D0">
      <w:pPr>
        <w:jc w:val="both"/>
        <w:rPr>
          <w:rFonts w:ascii="Tahoma" w:hAnsi="Tahoma" w:cs="Tahoma"/>
        </w:rPr>
      </w:pPr>
    </w:p>
    <w:p w14:paraId="35312B42" w14:textId="3A5544C4" w:rsidR="00F6099D" w:rsidRDefault="00F6099D" w:rsidP="001B28D0">
      <w:pPr>
        <w:jc w:val="both"/>
        <w:rPr>
          <w:rFonts w:ascii="Tahoma" w:hAnsi="Tahoma" w:cs="Tahoma"/>
        </w:rPr>
      </w:pPr>
    </w:p>
    <w:p w14:paraId="743BE77F" w14:textId="392CDA3D" w:rsidR="00F6099D" w:rsidRDefault="00F6099D" w:rsidP="001B28D0">
      <w:pPr>
        <w:jc w:val="both"/>
        <w:rPr>
          <w:rFonts w:ascii="Tahoma" w:hAnsi="Tahoma" w:cs="Tahoma"/>
        </w:rPr>
      </w:pPr>
    </w:p>
    <w:p w14:paraId="08BD2D9B" w14:textId="5C8B45CF" w:rsidR="00F6099D" w:rsidRDefault="00F6099D" w:rsidP="001B28D0">
      <w:pPr>
        <w:jc w:val="both"/>
        <w:rPr>
          <w:rFonts w:ascii="Tahoma" w:hAnsi="Tahoma" w:cs="Tahoma"/>
        </w:rPr>
      </w:pPr>
    </w:p>
    <w:p w14:paraId="6602005F" w14:textId="75D5251C" w:rsidR="00F6099D" w:rsidRDefault="00F6099D" w:rsidP="001B28D0">
      <w:pPr>
        <w:jc w:val="both"/>
        <w:rPr>
          <w:rFonts w:ascii="Tahoma" w:hAnsi="Tahoma" w:cs="Tahoma"/>
        </w:rPr>
      </w:pPr>
    </w:p>
    <w:p w14:paraId="0CFD92E5" w14:textId="76F90812" w:rsidR="00F6099D" w:rsidRDefault="00F6099D" w:rsidP="001B28D0">
      <w:pPr>
        <w:jc w:val="both"/>
        <w:rPr>
          <w:rFonts w:ascii="Tahoma" w:hAnsi="Tahoma" w:cs="Tahoma"/>
        </w:rPr>
      </w:pPr>
    </w:p>
    <w:p w14:paraId="4AB7932C" w14:textId="7F95E9E7" w:rsidR="00F6099D" w:rsidRDefault="00F6099D" w:rsidP="001B28D0">
      <w:pPr>
        <w:jc w:val="both"/>
        <w:rPr>
          <w:rFonts w:ascii="Tahoma" w:hAnsi="Tahoma" w:cs="Tahoma"/>
        </w:rPr>
      </w:pPr>
    </w:p>
    <w:p w14:paraId="353B4AD7" w14:textId="3EB2E0C3" w:rsidR="00F6099D" w:rsidRDefault="00F6099D" w:rsidP="001B28D0">
      <w:pPr>
        <w:jc w:val="both"/>
        <w:rPr>
          <w:rFonts w:ascii="Tahoma" w:hAnsi="Tahoma" w:cs="Tahoma"/>
        </w:rPr>
      </w:pPr>
    </w:p>
    <w:p w14:paraId="6F657DB1" w14:textId="712445E0" w:rsidR="00F6099D" w:rsidRDefault="00F6099D" w:rsidP="001B28D0">
      <w:pPr>
        <w:jc w:val="both"/>
        <w:rPr>
          <w:rFonts w:ascii="Tahoma" w:hAnsi="Tahoma" w:cs="Tahoma"/>
        </w:rPr>
      </w:pPr>
    </w:p>
    <w:p w14:paraId="179991F2" w14:textId="7980B638" w:rsidR="00EA5B2A" w:rsidRDefault="00EA5B2A" w:rsidP="001B28D0">
      <w:pPr>
        <w:jc w:val="both"/>
        <w:rPr>
          <w:rFonts w:ascii="Tahoma" w:hAnsi="Tahoma" w:cs="Tahoma"/>
        </w:rPr>
      </w:pPr>
    </w:p>
    <w:p w14:paraId="59DB8338" w14:textId="5545E55E" w:rsidR="00EA5B2A" w:rsidRDefault="00EA5B2A" w:rsidP="001B28D0">
      <w:pPr>
        <w:jc w:val="both"/>
        <w:rPr>
          <w:rFonts w:ascii="Tahoma" w:hAnsi="Tahoma" w:cs="Tahoma"/>
        </w:rPr>
      </w:pPr>
    </w:p>
    <w:p w14:paraId="757D21CF" w14:textId="5C86FA28" w:rsidR="00EA5B2A" w:rsidRDefault="00EA5B2A" w:rsidP="001B28D0">
      <w:pPr>
        <w:jc w:val="both"/>
        <w:rPr>
          <w:rFonts w:ascii="Tahoma" w:hAnsi="Tahoma" w:cs="Tahoma"/>
        </w:rPr>
      </w:pPr>
    </w:p>
    <w:p w14:paraId="4137C964" w14:textId="77777777" w:rsidR="00EA5B2A" w:rsidRDefault="00EA5B2A" w:rsidP="001B28D0">
      <w:pPr>
        <w:jc w:val="both"/>
        <w:rPr>
          <w:rFonts w:ascii="Tahoma" w:hAnsi="Tahoma" w:cs="Tahoma"/>
        </w:rPr>
      </w:pPr>
    </w:p>
    <w:p w14:paraId="4CC13EBF" w14:textId="56FF56AD" w:rsidR="00D90398" w:rsidRPr="00365780" w:rsidRDefault="00D90398" w:rsidP="00D90398">
      <w:pPr>
        <w:pBdr>
          <w:top w:val="single" w:sz="4" w:space="1" w:color="auto"/>
          <w:left w:val="single" w:sz="4" w:space="4" w:color="auto"/>
          <w:bottom w:val="single" w:sz="4" w:space="1" w:color="auto"/>
          <w:right w:val="single" w:sz="4" w:space="4" w:color="auto"/>
        </w:pBdr>
        <w:jc w:val="both"/>
        <w:rPr>
          <w:rFonts w:ascii="Tahoma" w:hAnsi="Tahoma" w:cs="Tahoma"/>
          <w:b/>
        </w:rPr>
      </w:pPr>
      <w:r>
        <w:rPr>
          <w:rFonts w:ascii="Tahoma" w:hAnsi="Tahoma" w:cs="Tahoma"/>
          <w:b/>
        </w:rPr>
        <w:lastRenderedPageBreak/>
        <w:t xml:space="preserve">OPCIJSKO </w:t>
      </w:r>
      <w:r w:rsidRPr="00365780">
        <w:rPr>
          <w:rFonts w:ascii="Tahoma" w:hAnsi="Tahoma" w:cs="Tahoma"/>
          <w:b/>
        </w:rPr>
        <w:t>NAROČILO</w:t>
      </w:r>
    </w:p>
    <w:p w14:paraId="77B84F34" w14:textId="77777777" w:rsidR="001B28D0" w:rsidRDefault="001B28D0" w:rsidP="00F6099D">
      <w:pPr>
        <w:jc w:val="both"/>
        <w:rPr>
          <w:rFonts w:ascii="Tahoma" w:hAnsi="Tahoma" w:cs="Tahoma"/>
        </w:rPr>
      </w:pPr>
    </w:p>
    <w:p w14:paraId="74C3691C" w14:textId="6FD3AEEC" w:rsidR="001B28D0" w:rsidRPr="00E3600F" w:rsidRDefault="001B28D0" w:rsidP="00F6099D">
      <w:pPr>
        <w:pStyle w:val="Odstavekseznama"/>
        <w:numPr>
          <w:ilvl w:val="0"/>
          <w:numId w:val="38"/>
        </w:numPr>
        <w:ind w:left="284" w:hanging="142"/>
        <w:contextualSpacing/>
        <w:jc w:val="both"/>
        <w:rPr>
          <w:rFonts w:ascii="Tahoma" w:hAnsi="Tahoma" w:cs="Tahoma"/>
          <w:b/>
        </w:rPr>
      </w:pPr>
      <w:r w:rsidRPr="00E3600F">
        <w:rPr>
          <w:rFonts w:ascii="Tahoma" w:hAnsi="Tahoma" w:cs="Tahoma"/>
          <w:b/>
        </w:rPr>
        <w:t>MERILNA NAPRAVA ZA NADZOR POLNOSTI PODZEMNIH IN NADZEMNIH ZABOJNIKOV</w:t>
      </w:r>
      <w:r>
        <w:rPr>
          <w:rFonts w:ascii="Tahoma" w:hAnsi="Tahoma" w:cs="Tahoma"/>
          <w:b/>
        </w:rPr>
        <w:t xml:space="preserve"> IN OPTIMIZACIJO POTI PRAZNJENJA ZABOJNIKOV</w:t>
      </w:r>
    </w:p>
    <w:p w14:paraId="07A454AE" w14:textId="77777777" w:rsidR="001B28D0" w:rsidRDefault="001B28D0" w:rsidP="001B28D0">
      <w:pPr>
        <w:ind w:left="567"/>
        <w:jc w:val="both"/>
        <w:rPr>
          <w:rFonts w:ascii="Tahoma" w:hAnsi="Tahoma" w:cs="Tahoma"/>
        </w:rPr>
      </w:pPr>
    </w:p>
    <w:p w14:paraId="46515447" w14:textId="77777777" w:rsidR="001B28D0" w:rsidRPr="007759AF" w:rsidRDefault="001B28D0" w:rsidP="00F6099D">
      <w:pPr>
        <w:pStyle w:val="Odstavekseznama"/>
        <w:numPr>
          <w:ilvl w:val="0"/>
          <w:numId w:val="39"/>
        </w:numPr>
        <w:ind w:left="426" w:hanging="142"/>
        <w:contextualSpacing/>
        <w:jc w:val="both"/>
        <w:rPr>
          <w:rFonts w:ascii="Tahoma" w:hAnsi="Tahoma" w:cs="Tahoma"/>
        </w:rPr>
      </w:pPr>
      <w:r>
        <w:rPr>
          <w:rFonts w:ascii="Tahoma" w:hAnsi="Tahoma" w:cs="Tahoma"/>
        </w:rPr>
        <w:t>Merilci za merjenje polnosti zabojnikov</w:t>
      </w:r>
    </w:p>
    <w:p w14:paraId="391B030E" w14:textId="77777777" w:rsidR="001B28D0" w:rsidRDefault="001B28D0" w:rsidP="001B28D0">
      <w:pPr>
        <w:ind w:left="567"/>
        <w:jc w:val="both"/>
        <w:rPr>
          <w:rFonts w:ascii="Tahoma" w:hAnsi="Tahoma" w:cs="Tahoma"/>
        </w:rPr>
      </w:pPr>
    </w:p>
    <w:p w14:paraId="3C2AC79E" w14:textId="7A66DB7D" w:rsidR="001B28D0" w:rsidRPr="00E3600F" w:rsidRDefault="001B28D0" w:rsidP="001B28D0">
      <w:pPr>
        <w:ind w:left="709"/>
        <w:jc w:val="both"/>
        <w:rPr>
          <w:rFonts w:ascii="Tahoma" w:hAnsi="Tahoma" w:cs="Tahoma"/>
          <w:b/>
        </w:rPr>
      </w:pPr>
      <w:r>
        <w:rPr>
          <w:rFonts w:ascii="Tahoma" w:hAnsi="Tahoma" w:cs="Tahoma"/>
          <w:b/>
        </w:rPr>
        <w:t>M</w:t>
      </w:r>
      <w:r w:rsidRPr="00E3600F">
        <w:rPr>
          <w:rFonts w:ascii="Tahoma" w:hAnsi="Tahoma" w:cs="Tahoma"/>
          <w:b/>
        </w:rPr>
        <w:t xml:space="preserve">erilna naprava za nadzor polnosti podzemnih zabojnikov z vsemi sestavnimi deli </w:t>
      </w:r>
      <w:r>
        <w:rPr>
          <w:rFonts w:ascii="Tahoma" w:hAnsi="Tahoma" w:cs="Tahoma"/>
          <w:b/>
        </w:rPr>
        <w:t xml:space="preserve">in montažo </w:t>
      </w:r>
      <w:r w:rsidRPr="00E3600F">
        <w:rPr>
          <w:rFonts w:ascii="Tahoma" w:hAnsi="Tahoma" w:cs="Tahoma"/>
          <w:b/>
        </w:rPr>
        <w:t>za naslednje tipe podzemnih in nadzemnih zbiralnic: papir in kartonska embalaža, plastična in kovinska embalaža, steklena embalaža, mešani komunalni odpadki, organski kuhinjski odpadki</w:t>
      </w:r>
      <w:r w:rsidR="00F6099D">
        <w:rPr>
          <w:rFonts w:ascii="Tahoma" w:hAnsi="Tahoma" w:cs="Tahoma"/>
          <w:b/>
        </w:rPr>
        <w:t xml:space="preserve">, </w:t>
      </w:r>
      <w:r w:rsidRPr="00E3600F">
        <w:rPr>
          <w:rFonts w:ascii="Tahoma" w:hAnsi="Tahoma" w:cs="Tahoma"/>
          <w:b/>
        </w:rPr>
        <w:t>z naslednjimi zahtevami:</w:t>
      </w:r>
    </w:p>
    <w:p w14:paraId="5038CDF7" w14:textId="77777777" w:rsidR="001B28D0" w:rsidRPr="00E3600F" w:rsidRDefault="001B28D0" w:rsidP="001B28D0">
      <w:pPr>
        <w:tabs>
          <w:tab w:val="left" w:pos="540"/>
          <w:tab w:val="num" w:pos="1080"/>
        </w:tabs>
        <w:ind w:left="1080"/>
        <w:jc w:val="both"/>
        <w:rPr>
          <w:rFonts w:ascii="Tahoma" w:hAnsi="Tahoma" w:cs="Tahoma"/>
          <w:b/>
        </w:rPr>
      </w:pPr>
    </w:p>
    <w:p w14:paraId="504B4989" w14:textId="2C9B7742" w:rsidR="008C45B2" w:rsidRPr="008C45B2" w:rsidRDefault="008C45B2" w:rsidP="003627A2">
      <w:pPr>
        <w:numPr>
          <w:ilvl w:val="0"/>
          <w:numId w:val="11"/>
        </w:numPr>
        <w:tabs>
          <w:tab w:val="clear" w:pos="1068"/>
          <w:tab w:val="left" w:pos="1080"/>
        </w:tabs>
        <w:ind w:left="1080" w:hanging="357"/>
        <w:jc w:val="both"/>
        <w:rPr>
          <w:rFonts w:ascii="Tahoma" w:hAnsi="Tahoma" w:cs="Tahoma"/>
        </w:rPr>
      </w:pPr>
      <w:r>
        <w:rPr>
          <w:rFonts w:ascii="Tahoma" w:hAnsi="Tahoma" w:cs="Tahoma"/>
        </w:rPr>
        <w:t>d</w:t>
      </w:r>
      <w:r w:rsidRPr="008C45B2">
        <w:rPr>
          <w:rFonts w:ascii="Tahoma" w:hAnsi="Tahoma" w:cs="Tahoma"/>
        </w:rPr>
        <w:t xml:space="preserve">a bi olajšali namestitev senzorja, mora biti čim manjši. Največja višina naprave </w:t>
      </w:r>
      <w:r>
        <w:rPr>
          <w:rFonts w:ascii="Tahoma" w:hAnsi="Tahoma" w:cs="Tahoma"/>
        </w:rPr>
        <w:t>mora biti</w:t>
      </w:r>
      <w:r w:rsidRPr="008C45B2">
        <w:rPr>
          <w:rFonts w:ascii="Tahoma" w:hAnsi="Tahoma" w:cs="Tahoma"/>
        </w:rPr>
        <w:t xml:space="preserve"> 35 mm</w:t>
      </w:r>
      <w:r>
        <w:rPr>
          <w:rFonts w:ascii="Tahoma" w:hAnsi="Tahoma" w:cs="Tahoma"/>
        </w:rPr>
        <w:t>,</w:t>
      </w:r>
    </w:p>
    <w:p w14:paraId="7991EDEC" w14:textId="061A2132" w:rsidR="008C45B2" w:rsidRDefault="008C45B2" w:rsidP="008C45B2">
      <w:pPr>
        <w:numPr>
          <w:ilvl w:val="0"/>
          <w:numId w:val="11"/>
        </w:numPr>
        <w:jc w:val="both"/>
        <w:rPr>
          <w:rFonts w:ascii="Tahoma" w:hAnsi="Tahoma" w:cs="Tahoma"/>
        </w:rPr>
      </w:pPr>
      <w:r>
        <w:rPr>
          <w:rFonts w:ascii="Tahoma" w:hAnsi="Tahoma" w:cs="Tahoma"/>
        </w:rPr>
        <w:t>n</w:t>
      </w:r>
      <w:r w:rsidRPr="008C45B2">
        <w:rPr>
          <w:rFonts w:ascii="Tahoma" w:hAnsi="Tahoma" w:cs="Tahoma"/>
        </w:rPr>
        <w:t>aprava mora imeti stopnjo zaščite IP69 za zaščito pred vodo in prahom</w:t>
      </w:r>
      <w:r>
        <w:rPr>
          <w:rFonts w:ascii="Tahoma" w:hAnsi="Tahoma" w:cs="Tahoma"/>
        </w:rPr>
        <w:t>,</w:t>
      </w:r>
    </w:p>
    <w:p w14:paraId="2E426734" w14:textId="2841A76E" w:rsidR="001B28D0" w:rsidRDefault="001B28D0" w:rsidP="008C45B2">
      <w:pPr>
        <w:numPr>
          <w:ilvl w:val="0"/>
          <w:numId w:val="11"/>
        </w:numPr>
        <w:jc w:val="both"/>
        <w:rPr>
          <w:rFonts w:ascii="Tahoma" w:hAnsi="Tahoma" w:cs="Tahoma"/>
        </w:rPr>
      </w:pPr>
      <w:r w:rsidRPr="00E3600F">
        <w:rPr>
          <w:rFonts w:ascii="Tahoma" w:hAnsi="Tahoma" w:cs="Tahoma"/>
        </w:rPr>
        <w:t xml:space="preserve">naprava mora </w:t>
      </w:r>
      <w:r>
        <w:rPr>
          <w:rFonts w:ascii="Tahoma" w:hAnsi="Tahoma" w:cs="Tahoma"/>
        </w:rPr>
        <w:t xml:space="preserve">samodejno </w:t>
      </w:r>
      <w:r w:rsidRPr="00E3600F">
        <w:rPr>
          <w:rFonts w:ascii="Tahoma" w:hAnsi="Tahoma" w:cs="Tahoma"/>
        </w:rPr>
        <w:t xml:space="preserve">meriti volumen odpadkov (v %) znotraj zabojnika z uporabo </w:t>
      </w:r>
      <w:r>
        <w:rPr>
          <w:rFonts w:ascii="Tahoma" w:hAnsi="Tahoma" w:cs="Tahoma"/>
        </w:rPr>
        <w:t xml:space="preserve">brezžičnih </w:t>
      </w:r>
      <w:r w:rsidRPr="00E3600F">
        <w:rPr>
          <w:rFonts w:ascii="Tahoma" w:hAnsi="Tahoma" w:cs="Tahoma"/>
        </w:rPr>
        <w:t xml:space="preserve">ultrasoničnih senzorjev, kateri </w:t>
      </w:r>
      <w:r>
        <w:rPr>
          <w:rFonts w:ascii="Tahoma" w:hAnsi="Tahoma" w:cs="Tahoma"/>
        </w:rPr>
        <w:t>imajo možnost določitve frekvence časovnega merjenja v zabojniku</w:t>
      </w:r>
      <w:r w:rsidR="008C45B2">
        <w:rPr>
          <w:rFonts w:ascii="Tahoma" w:hAnsi="Tahoma" w:cs="Tahoma"/>
        </w:rPr>
        <w:t xml:space="preserve"> imenovani (Time of Flight) senzorji</w:t>
      </w:r>
      <w:r>
        <w:rPr>
          <w:rFonts w:ascii="Tahoma" w:hAnsi="Tahoma" w:cs="Tahoma"/>
        </w:rPr>
        <w:t xml:space="preserve">, hkrati pa z ločenimi </w:t>
      </w:r>
      <w:r w:rsidRPr="00E3600F">
        <w:rPr>
          <w:rFonts w:ascii="Tahoma" w:hAnsi="Tahoma" w:cs="Tahoma"/>
        </w:rPr>
        <w:t>časovni</w:t>
      </w:r>
      <w:r>
        <w:rPr>
          <w:rFonts w:ascii="Tahoma" w:hAnsi="Tahoma" w:cs="Tahoma"/>
        </w:rPr>
        <w:t>mi</w:t>
      </w:r>
      <w:r w:rsidRPr="00E3600F">
        <w:rPr>
          <w:rFonts w:ascii="Tahoma" w:hAnsi="Tahoma" w:cs="Tahoma"/>
        </w:rPr>
        <w:t xml:space="preserve"> intervali </w:t>
      </w:r>
      <w:r>
        <w:rPr>
          <w:rFonts w:ascii="Tahoma" w:hAnsi="Tahoma" w:cs="Tahoma"/>
        </w:rPr>
        <w:t>informacije posredujejo tudi v centralni strežniški sistem</w:t>
      </w:r>
      <w:r w:rsidRPr="00E3600F">
        <w:rPr>
          <w:rFonts w:ascii="Tahoma" w:hAnsi="Tahoma" w:cs="Tahoma"/>
        </w:rPr>
        <w:t>,</w:t>
      </w:r>
    </w:p>
    <w:p w14:paraId="79C101C5" w14:textId="3FECBA32" w:rsidR="00672C57" w:rsidRDefault="00672C57" w:rsidP="008C45B2">
      <w:pPr>
        <w:numPr>
          <w:ilvl w:val="0"/>
          <w:numId w:val="11"/>
        </w:numPr>
        <w:jc w:val="both"/>
        <w:rPr>
          <w:rFonts w:ascii="Tahoma" w:hAnsi="Tahoma" w:cs="Tahoma"/>
        </w:rPr>
      </w:pPr>
      <w:r>
        <w:rPr>
          <w:rFonts w:ascii="Tahoma" w:hAnsi="Tahoma" w:cs="Tahoma"/>
        </w:rPr>
        <w:t>vsaka naprava posebej mora imeti možnost nastavitve časovnega intervala merjenja in posredovanja podatkov o izvedenih meritvah.</w:t>
      </w:r>
    </w:p>
    <w:p w14:paraId="59189FB5" w14:textId="5AE13517" w:rsidR="008C45B2" w:rsidRPr="008C45B2" w:rsidRDefault="008C45B2" w:rsidP="008C45B2">
      <w:pPr>
        <w:numPr>
          <w:ilvl w:val="0"/>
          <w:numId w:val="11"/>
        </w:numPr>
        <w:jc w:val="both"/>
        <w:rPr>
          <w:rFonts w:ascii="Tahoma" w:hAnsi="Tahoma" w:cs="Tahoma"/>
        </w:rPr>
      </w:pPr>
      <w:r w:rsidRPr="008C45B2">
        <w:rPr>
          <w:rFonts w:ascii="Tahoma" w:hAnsi="Tahoma" w:cs="Tahoma"/>
        </w:rPr>
        <w:t xml:space="preserve">pri uporabi senzorjev </w:t>
      </w:r>
      <w:r>
        <w:rPr>
          <w:rFonts w:ascii="Tahoma" w:hAnsi="Tahoma" w:cs="Tahoma"/>
        </w:rPr>
        <w:t>(Time of Flight)</w:t>
      </w:r>
      <w:r w:rsidRPr="008C45B2">
        <w:rPr>
          <w:rFonts w:ascii="Tahoma" w:hAnsi="Tahoma" w:cs="Tahoma"/>
        </w:rPr>
        <w:t xml:space="preserve"> morajo </w:t>
      </w:r>
      <w:r>
        <w:rPr>
          <w:rFonts w:ascii="Tahoma" w:hAnsi="Tahoma" w:cs="Tahoma"/>
        </w:rPr>
        <w:t xml:space="preserve">le ti </w:t>
      </w:r>
      <w:r w:rsidRPr="008C45B2">
        <w:rPr>
          <w:rFonts w:ascii="Tahoma" w:hAnsi="Tahoma" w:cs="Tahoma"/>
        </w:rPr>
        <w:t xml:space="preserve">imeti vsaj 64-consko skeniranje </w:t>
      </w:r>
    </w:p>
    <w:p w14:paraId="20B3D83E" w14:textId="7FBBB3E0" w:rsidR="008C45B2" w:rsidRPr="008C45B2" w:rsidRDefault="008C45B2" w:rsidP="008C45B2">
      <w:pPr>
        <w:numPr>
          <w:ilvl w:val="0"/>
          <w:numId w:val="11"/>
        </w:numPr>
        <w:jc w:val="both"/>
        <w:rPr>
          <w:rFonts w:ascii="Tahoma" w:hAnsi="Tahoma" w:cs="Tahoma"/>
        </w:rPr>
      </w:pPr>
      <w:r w:rsidRPr="008C45B2">
        <w:rPr>
          <w:rFonts w:ascii="Tahoma" w:hAnsi="Tahoma" w:cs="Tahoma"/>
        </w:rPr>
        <w:t>programsko opremo ACS (Firmware over the Air) in parametre konfiguracije sistema je mogoče posodabljati na daljavo, ne da bi bilo treba fizično obiskati ACS,</w:t>
      </w:r>
    </w:p>
    <w:p w14:paraId="2AF8ED55" w14:textId="364A8778" w:rsidR="008C45B2" w:rsidRDefault="008C45B2" w:rsidP="008C45B2">
      <w:pPr>
        <w:numPr>
          <w:ilvl w:val="0"/>
          <w:numId w:val="11"/>
        </w:numPr>
        <w:jc w:val="both"/>
        <w:rPr>
          <w:rFonts w:ascii="Tahoma" w:hAnsi="Tahoma" w:cs="Tahoma"/>
        </w:rPr>
      </w:pPr>
      <w:r w:rsidRPr="008C45B2">
        <w:rPr>
          <w:rFonts w:ascii="Tahoma" w:hAnsi="Tahoma" w:cs="Tahoma"/>
        </w:rPr>
        <w:t>kot zasilno možnost morate imeti možnost povezave s sistemom ACS prek povezave Bluetooth,</w:t>
      </w:r>
    </w:p>
    <w:p w14:paraId="447E1400" w14:textId="77777777" w:rsidR="001B28D0"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naprava mora zabeležiti podatek o vsakokratnem praznjenju zabojnika,</w:t>
      </w:r>
      <w:r>
        <w:rPr>
          <w:rFonts w:ascii="Tahoma" w:hAnsi="Tahoma" w:cs="Tahoma"/>
        </w:rPr>
        <w:t xml:space="preserve"> pri tem pa izmeriti polnost in jo ustrezno predstaviti znotraj aplikativnega dela,</w:t>
      </w:r>
    </w:p>
    <w:p w14:paraId="33D2233C" w14:textId="52A6959F" w:rsidR="001B28D0"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naprava mora komunicirati s centralno aplikacijo </w:t>
      </w:r>
      <w:r>
        <w:rPr>
          <w:rFonts w:ascii="Tahoma" w:hAnsi="Tahoma" w:cs="Tahoma"/>
        </w:rPr>
        <w:t xml:space="preserve">sistema </w:t>
      </w:r>
      <w:r w:rsidRPr="00E3600F">
        <w:rPr>
          <w:rFonts w:ascii="Tahoma" w:hAnsi="Tahoma" w:cs="Tahoma"/>
        </w:rPr>
        <w:t xml:space="preserve">preko </w:t>
      </w:r>
      <w:r w:rsidR="008C45B2">
        <w:rPr>
          <w:rFonts w:ascii="Tahoma" w:hAnsi="Tahoma" w:cs="Tahoma"/>
        </w:rPr>
        <w:t xml:space="preserve">4G ali NB IOT mreže </w:t>
      </w:r>
      <w:r>
        <w:rPr>
          <w:rFonts w:ascii="Tahoma" w:hAnsi="Tahoma" w:cs="Tahoma"/>
        </w:rPr>
        <w:t>ali preko Wi-Fi omrežja, če je le-ta na voljo</w:t>
      </w:r>
      <w:r w:rsidR="008C45B2">
        <w:rPr>
          <w:rFonts w:ascii="Tahoma" w:hAnsi="Tahoma" w:cs="Tahoma"/>
        </w:rPr>
        <w:t>,</w:t>
      </w:r>
    </w:p>
    <w:p w14:paraId="7575B63D" w14:textId="2364FCD8" w:rsidR="00D14D21" w:rsidRDefault="00D14D21" w:rsidP="001B28D0">
      <w:pPr>
        <w:numPr>
          <w:ilvl w:val="0"/>
          <w:numId w:val="11"/>
        </w:numPr>
        <w:tabs>
          <w:tab w:val="clear" w:pos="1068"/>
          <w:tab w:val="left" w:pos="1080"/>
        </w:tabs>
        <w:ind w:left="1080" w:hanging="357"/>
        <w:jc w:val="both"/>
        <w:rPr>
          <w:rFonts w:ascii="Tahoma" w:hAnsi="Tahoma" w:cs="Tahoma"/>
        </w:rPr>
      </w:pPr>
      <w:r w:rsidRPr="00D14D21">
        <w:rPr>
          <w:rFonts w:ascii="Tahoma" w:hAnsi="Tahoma" w:cs="Tahoma"/>
        </w:rPr>
        <w:t>da bi se izognili mehanskim težavam, mora biti kartica SIM neposredno nameščena/zvarjena na ploščo tiskanega vezja (eSIM MFF2 UICC). Uporaba nosilca za kartico SIM ali držala za kartico SIM ni dovoljena.</w:t>
      </w:r>
    </w:p>
    <w:p w14:paraId="1F9E8978" w14:textId="5BC6E261" w:rsidR="001B28D0"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ponudnik mora ponuditi tudi napredne izvedbe merilcev polnosti, ki vključujejo merilec temperature,</w:t>
      </w:r>
    </w:p>
    <w:p w14:paraId="200C7DD0" w14:textId="77777777" w:rsidR="001B28D0" w:rsidRDefault="001B28D0" w:rsidP="001B28D0">
      <w:pPr>
        <w:numPr>
          <w:ilvl w:val="0"/>
          <w:numId w:val="11"/>
        </w:numPr>
        <w:tabs>
          <w:tab w:val="clear" w:pos="1068"/>
          <w:tab w:val="left" w:pos="1080"/>
        </w:tabs>
        <w:ind w:left="1080" w:hanging="357"/>
        <w:jc w:val="both"/>
        <w:rPr>
          <w:rFonts w:ascii="Tahoma" w:hAnsi="Tahoma" w:cs="Tahoma"/>
        </w:rPr>
      </w:pPr>
      <w:r w:rsidRPr="00E3600F">
        <w:rPr>
          <w:rFonts w:ascii="Tahoma" w:hAnsi="Tahoma" w:cs="Tahoma"/>
        </w:rPr>
        <w:t xml:space="preserve">sistem mora vključevati tudi programsko opremo (vključno z licenco), ki omogoča </w:t>
      </w:r>
      <w:r>
        <w:rPr>
          <w:rFonts w:ascii="Tahoma" w:hAnsi="Tahoma" w:cs="Tahoma"/>
        </w:rPr>
        <w:t>pregled ter analitiko</w:t>
      </w:r>
      <w:r w:rsidRPr="00E3600F">
        <w:rPr>
          <w:rFonts w:ascii="Tahoma" w:hAnsi="Tahoma" w:cs="Tahoma"/>
        </w:rPr>
        <w:t xml:space="preserve"> odvoza oziroma praznjenje zabojnikov</w:t>
      </w:r>
      <w:r>
        <w:rPr>
          <w:rFonts w:ascii="Tahoma" w:hAnsi="Tahoma" w:cs="Tahoma"/>
        </w:rPr>
        <w:t>,</w:t>
      </w:r>
    </w:p>
    <w:p w14:paraId="3032F9E9" w14:textId="5B83C5FE" w:rsidR="008C45B2" w:rsidRPr="00E3600F" w:rsidRDefault="008C45B2" w:rsidP="001B28D0">
      <w:pPr>
        <w:numPr>
          <w:ilvl w:val="0"/>
          <w:numId w:val="11"/>
        </w:numPr>
        <w:tabs>
          <w:tab w:val="clear" w:pos="1068"/>
          <w:tab w:val="left" w:pos="1080"/>
        </w:tabs>
        <w:ind w:left="1080" w:hanging="357"/>
        <w:jc w:val="both"/>
        <w:rPr>
          <w:rFonts w:ascii="Tahoma" w:hAnsi="Tahoma" w:cs="Tahoma"/>
        </w:rPr>
      </w:pPr>
      <w:r>
        <w:rPr>
          <w:rFonts w:ascii="Tahoma" w:hAnsi="Tahoma" w:cs="Tahoma"/>
        </w:rPr>
        <w:t xml:space="preserve">podatki </w:t>
      </w:r>
      <w:r w:rsidRPr="008C45B2">
        <w:rPr>
          <w:rFonts w:ascii="Tahoma" w:hAnsi="Tahoma" w:cs="Tahoma"/>
        </w:rPr>
        <w:t>merilne naprave in sistema za nadzor dostopa morajo biti vizualizirani v isti programski opremi</w:t>
      </w:r>
      <w:r>
        <w:rPr>
          <w:rFonts w:ascii="Tahoma" w:hAnsi="Tahoma" w:cs="Tahoma"/>
        </w:rPr>
        <w:t>,</w:t>
      </w:r>
    </w:p>
    <w:p w14:paraId="1A435767" w14:textId="77777777" w:rsidR="001B28D0"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centralna aplikacija merilnega sistema mora biti na voljo 24/7 ter vključevati module za:</w:t>
      </w:r>
    </w:p>
    <w:p w14:paraId="247CBECB" w14:textId="4C5BAA04" w:rsidR="001B28D0"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grafično in opisno spremljanje in analitiko stanja senzorjev / zabojnikov</w:t>
      </w:r>
      <w:r w:rsidR="00D14D21">
        <w:rPr>
          <w:rFonts w:ascii="Tahoma" w:hAnsi="Tahoma" w:cs="Tahoma"/>
        </w:rPr>
        <w:t>:</w:t>
      </w:r>
    </w:p>
    <w:p w14:paraId="60B04A4F" w14:textId="77777777" w:rsidR="001B28D0" w:rsidRDefault="001B28D0" w:rsidP="001B28D0">
      <w:pPr>
        <w:numPr>
          <w:ilvl w:val="1"/>
          <w:numId w:val="11"/>
        </w:numPr>
        <w:tabs>
          <w:tab w:val="left" w:pos="1080"/>
        </w:tabs>
        <w:jc w:val="both"/>
        <w:rPr>
          <w:rFonts w:ascii="Tahoma" w:hAnsi="Tahoma" w:cs="Tahoma"/>
        </w:rPr>
      </w:pPr>
      <w:r>
        <w:rPr>
          <w:rFonts w:ascii="Tahoma" w:hAnsi="Tahoma" w:cs="Tahoma"/>
        </w:rPr>
        <w:t>arhiviranje zajetih podatkov ter grafični prikaz gibanja le-teh,</w:t>
      </w:r>
    </w:p>
    <w:p w14:paraId="661FAD5C" w14:textId="77777777" w:rsidR="001B28D0" w:rsidRDefault="001B28D0" w:rsidP="001B28D0">
      <w:pPr>
        <w:numPr>
          <w:ilvl w:val="1"/>
          <w:numId w:val="11"/>
        </w:numPr>
        <w:tabs>
          <w:tab w:val="left" w:pos="1080"/>
        </w:tabs>
        <w:jc w:val="both"/>
        <w:rPr>
          <w:rFonts w:ascii="Tahoma" w:hAnsi="Tahoma" w:cs="Tahoma"/>
        </w:rPr>
      </w:pPr>
      <w:r>
        <w:rPr>
          <w:rFonts w:ascii="Tahoma" w:hAnsi="Tahoma" w:cs="Tahoma"/>
        </w:rPr>
        <w:t>prikaz trenutne polnosti zabojnikov,</w:t>
      </w:r>
    </w:p>
    <w:p w14:paraId="6B542A27" w14:textId="5270CD2C" w:rsidR="00EC7776" w:rsidRDefault="00EC7776" w:rsidP="001B28D0">
      <w:pPr>
        <w:numPr>
          <w:ilvl w:val="1"/>
          <w:numId w:val="11"/>
        </w:numPr>
        <w:tabs>
          <w:tab w:val="left" w:pos="1080"/>
        </w:tabs>
        <w:jc w:val="both"/>
        <w:rPr>
          <w:rFonts w:ascii="Tahoma" w:hAnsi="Tahoma" w:cs="Tahoma"/>
        </w:rPr>
      </w:pPr>
      <w:r w:rsidRPr="00EC7776">
        <w:rPr>
          <w:rFonts w:ascii="Tahoma" w:hAnsi="Tahoma" w:cs="Tahoma"/>
        </w:rPr>
        <w:t>aplikacija mora predvideti datum naslednjega zbiranja</w:t>
      </w:r>
      <w:r w:rsidR="00D14D21">
        <w:rPr>
          <w:rFonts w:ascii="Tahoma" w:hAnsi="Tahoma" w:cs="Tahoma"/>
        </w:rPr>
        <w:t>,</w:t>
      </w:r>
    </w:p>
    <w:p w14:paraId="15E310EB" w14:textId="39A015E2" w:rsidR="00EC7776" w:rsidRDefault="00EC7776" w:rsidP="001B28D0">
      <w:pPr>
        <w:numPr>
          <w:ilvl w:val="1"/>
          <w:numId w:val="11"/>
        </w:numPr>
        <w:tabs>
          <w:tab w:val="left" w:pos="1080"/>
        </w:tabs>
        <w:jc w:val="both"/>
        <w:rPr>
          <w:rFonts w:ascii="Tahoma" w:hAnsi="Tahoma" w:cs="Tahoma"/>
        </w:rPr>
      </w:pPr>
      <w:r>
        <w:rPr>
          <w:rFonts w:ascii="Tahoma" w:hAnsi="Tahoma" w:cs="Tahoma"/>
        </w:rPr>
        <w:t>o</w:t>
      </w:r>
      <w:r w:rsidRPr="00EC7776">
        <w:rPr>
          <w:rFonts w:ascii="Tahoma" w:hAnsi="Tahoma" w:cs="Tahoma"/>
        </w:rPr>
        <w:t>mogočeno mora biti tiskanje poročila o teh zabojnikih po datumih,</w:t>
      </w:r>
    </w:p>
    <w:p w14:paraId="684A9B81" w14:textId="5CC37BCA" w:rsidR="001B28D0" w:rsidRDefault="001B28D0" w:rsidP="001B28D0">
      <w:pPr>
        <w:numPr>
          <w:ilvl w:val="1"/>
          <w:numId w:val="11"/>
        </w:numPr>
        <w:tabs>
          <w:tab w:val="left" w:pos="1080"/>
        </w:tabs>
        <w:jc w:val="both"/>
        <w:rPr>
          <w:rFonts w:ascii="Tahoma" w:hAnsi="Tahoma" w:cs="Tahoma"/>
        </w:rPr>
      </w:pPr>
      <w:r>
        <w:rPr>
          <w:rFonts w:ascii="Tahoma" w:hAnsi="Tahoma" w:cs="Tahoma"/>
        </w:rPr>
        <w:t>opozorila glede nenadnih sprememb stanja zabojnikov (opozori</w:t>
      </w:r>
      <w:r w:rsidR="00D14D21">
        <w:rPr>
          <w:rFonts w:ascii="Tahoma" w:hAnsi="Tahoma" w:cs="Tahoma"/>
        </w:rPr>
        <w:t>la</w:t>
      </w:r>
      <w:r>
        <w:rPr>
          <w:rFonts w:ascii="Tahoma" w:hAnsi="Tahoma" w:cs="Tahoma"/>
        </w:rPr>
        <w:t xml:space="preserve"> v primeru povišane temperature v zabojniku, dosežene prepolnosti zabojnika, izvedbe praznjenja) z možnostjo posredovanja na poljuben e-naslov,</w:t>
      </w:r>
    </w:p>
    <w:p w14:paraId="47395338" w14:textId="441A8FD1" w:rsidR="00D14D21" w:rsidRDefault="00D14D21" w:rsidP="001B28D0">
      <w:pPr>
        <w:numPr>
          <w:ilvl w:val="1"/>
          <w:numId w:val="11"/>
        </w:numPr>
        <w:tabs>
          <w:tab w:val="left" w:pos="1080"/>
        </w:tabs>
        <w:jc w:val="both"/>
        <w:rPr>
          <w:rFonts w:ascii="Tahoma" w:hAnsi="Tahoma" w:cs="Tahoma"/>
        </w:rPr>
      </w:pPr>
      <w:r w:rsidRPr="00D14D21">
        <w:rPr>
          <w:rFonts w:ascii="Tahoma" w:hAnsi="Tahoma" w:cs="Tahoma"/>
        </w:rPr>
        <w:t>alarmi o spremembah stanja zabojnikov (opozorilne table v primeru povišane temperature v zabojniku, prelivanje zabojnika, praznjenje), z možnostjo pošiljanja na poljuben elektronski naslov,</w:t>
      </w:r>
    </w:p>
    <w:p w14:paraId="1A60FB99" w14:textId="23527936" w:rsidR="00672C57" w:rsidRPr="002E0C10" w:rsidRDefault="001B28D0" w:rsidP="002E0C10">
      <w:pPr>
        <w:numPr>
          <w:ilvl w:val="1"/>
          <w:numId w:val="11"/>
        </w:numPr>
        <w:tabs>
          <w:tab w:val="left" w:pos="1080"/>
        </w:tabs>
        <w:jc w:val="both"/>
        <w:rPr>
          <w:rFonts w:ascii="Tahoma" w:hAnsi="Tahoma" w:cs="Tahoma"/>
        </w:rPr>
      </w:pPr>
      <w:r>
        <w:rPr>
          <w:rFonts w:ascii="Tahoma" w:hAnsi="Tahoma" w:cs="Tahoma"/>
        </w:rPr>
        <w:t xml:space="preserve">izvoz ključnih podatkov v XLSX ali PDF podatkovni datoteki za izvedbo zunanje analitike, </w:t>
      </w:r>
    </w:p>
    <w:p w14:paraId="7F3DA575" w14:textId="5A184A36" w:rsidR="001B28D0" w:rsidRPr="00D94F54" w:rsidRDefault="001B28D0" w:rsidP="001B28D0">
      <w:pPr>
        <w:numPr>
          <w:ilvl w:val="0"/>
          <w:numId w:val="11"/>
        </w:numPr>
        <w:jc w:val="both"/>
        <w:rPr>
          <w:rFonts w:ascii="Tahoma" w:hAnsi="Tahoma" w:cs="Tahoma"/>
        </w:rPr>
      </w:pPr>
      <w:r w:rsidRPr="00E3600F">
        <w:rPr>
          <w:rFonts w:ascii="Tahoma" w:hAnsi="Tahoma" w:cs="Tahoma"/>
        </w:rPr>
        <w:t xml:space="preserve">naprava mora delovati pri </w:t>
      </w:r>
      <w:r>
        <w:rPr>
          <w:rFonts w:ascii="Tahoma" w:hAnsi="Tahoma" w:cs="Tahoma"/>
        </w:rPr>
        <w:t>temperaturnih</w:t>
      </w:r>
      <w:r w:rsidRPr="00E3600F">
        <w:rPr>
          <w:rFonts w:ascii="Tahoma" w:hAnsi="Tahoma" w:cs="Tahoma"/>
        </w:rPr>
        <w:t xml:space="preserve"> pogojih od -</w:t>
      </w:r>
      <w:r w:rsidR="00EC7776">
        <w:rPr>
          <w:rFonts w:ascii="Tahoma" w:hAnsi="Tahoma" w:cs="Tahoma"/>
        </w:rPr>
        <w:t>30</w:t>
      </w:r>
      <w:r w:rsidRPr="00E3600F">
        <w:rPr>
          <w:rFonts w:ascii="Tahoma" w:hAnsi="Tahoma" w:cs="Tahoma"/>
        </w:rPr>
        <w:t xml:space="preserve"> </w:t>
      </w:r>
      <w:r w:rsidRPr="00E3600F">
        <w:rPr>
          <w:rFonts w:ascii="Tahoma" w:hAnsi="Tahoma" w:cs="Tahoma"/>
          <w:vertAlign w:val="superscript"/>
        </w:rPr>
        <w:t>o</w:t>
      </w:r>
      <w:r w:rsidRPr="00E3600F">
        <w:rPr>
          <w:rFonts w:ascii="Tahoma" w:hAnsi="Tahoma" w:cs="Tahoma"/>
        </w:rPr>
        <w:t>C do +</w:t>
      </w:r>
      <w:r w:rsidR="00EC7776">
        <w:rPr>
          <w:rFonts w:ascii="Tahoma" w:hAnsi="Tahoma" w:cs="Tahoma"/>
        </w:rPr>
        <w:t>70</w:t>
      </w:r>
      <w:r w:rsidRPr="00E3600F">
        <w:rPr>
          <w:rFonts w:ascii="Tahoma" w:hAnsi="Tahoma" w:cs="Tahoma"/>
        </w:rPr>
        <w:t xml:space="preserve"> </w:t>
      </w:r>
      <w:r w:rsidRPr="00E3600F">
        <w:rPr>
          <w:rFonts w:ascii="Tahoma" w:hAnsi="Tahoma" w:cs="Tahoma"/>
          <w:vertAlign w:val="superscript"/>
        </w:rPr>
        <w:t>o</w:t>
      </w:r>
      <w:r w:rsidRPr="00E3600F">
        <w:rPr>
          <w:rFonts w:ascii="Tahoma" w:hAnsi="Tahoma" w:cs="Tahoma"/>
        </w:rPr>
        <w:t>C,</w:t>
      </w:r>
    </w:p>
    <w:p w14:paraId="53D15116" w14:textId="7289BAC3" w:rsidR="00EC7776" w:rsidRDefault="001B28D0" w:rsidP="00EC7776">
      <w:pPr>
        <w:numPr>
          <w:ilvl w:val="0"/>
          <w:numId w:val="11"/>
        </w:numPr>
        <w:tabs>
          <w:tab w:val="clear" w:pos="1068"/>
          <w:tab w:val="left" w:pos="1080"/>
        </w:tabs>
        <w:jc w:val="both"/>
        <w:rPr>
          <w:rFonts w:ascii="Tahoma" w:hAnsi="Tahoma" w:cs="Tahoma"/>
        </w:rPr>
      </w:pPr>
      <w:r>
        <w:rPr>
          <w:rFonts w:ascii="Tahoma" w:hAnsi="Tahoma" w:cs="Tahoma"/>
        </w:rPr>
        <w:t xml:space="preserve">ponudnik mora ponuditi rešitev za merilce polnosti, ki imajo lasten vir napajanja z življenjsko dobo vsaj </w:t>
      </w:r>
      <w:r w:rsidR="00EC7776">
        <w:rPr>
          <w:rFonts w:ascii="Tahoma" w:hAnsi="Tahoma" w:cs="Tahoma"/>
        </w:rPr>
        <w:t>4</w:t>
      </w:r>
      <w:r>
        <w:rPr>
          <w:rFonts w:ascii="Tahoma" w:hAnsi="Tahoma" w:cs="Tahoma"/>
        </w:rPr>
        <w:t xml:space="preserve"> let</w:t>
      </w:r>
      <w:r w:rsidR="00EC7776">
        <w:rPr>
          <w:rFonts w:ascii="Tahoma" w:hAnsi="Tahoma" w:cs="Tahoma"/>
        </w:rPr>
        <w:t>a</w:t>
      </w:r>
      <w:r>
        <w:rPr>
          <w:rFonts w:ascii="Tahoma" w:hAnsi="Tahoma" w:cs="Tahoma"/>
        </w:rPr>
        <w:t xml:space="preserve"> ter avtonomno delovanje na vseh lokacijah.</w:t>
      </w:r>
      <w:r w:rsidR="00EC7776">
        <w:rPr>
          <w:rFonts w:ascii="Tahoma" w:hAnsi="Tahoma" w:cs="Tahoma"/>
        </w:rPr>
        <w:t xml:space="preserve"> </w:t>
      </w:r>
      <w:r w:rsidR="00EC7776" w:rsidRPr="00EC7776">
        <w:rPr>
          <w:rFonts w:ascii="Tahoma" w:hAnsi="Tahoma" w:cs="Tahoma"/>
        </w:rPr>
        <w:t>Zunanje baterije niso dovoljene.</w:t>
      </w:r>
    </w:p>
    <w:p w14:paraId="7B018744" w14:textId="0DFB6D8F" w:rsidR="001B28D0" w:rsidRPr="00EC7776" w:rsidRDefault="00EC7776" w:rsidP="003627A2">
      <w:pPr>
        <w:numPr>
          <w:ilvl w:val="0"/>
          <w:numId w:val="11"/>
        </w:numPr>
        <w:tabs>
          <w:tab w:val="clear" w:pos="1068"/>
          <w:tab w:val="left" w:pos="1080"/>
        </w:tabs>
        <w:jc w:val="both"/>
        <w:rPr>
          <w:rFonts w:ascii="Tahoma" w:hAnsi="Tahoma" w:cs="Tahoma"/>
        </w:rPr>
      </w:pPr>
      <w:r w:rsidRPr="00EC7776">
        <w:rPr>
          <w:rFonts w:ascii="Tahoma" w:hAnsi="Tahoma" w:cs="Tahoma"/>
        </w:rPr>
        <w:t>Ko so baterije prazne, mora biti naročniku omogočeno, da baterije zamenja (trajnost).</w:t>
      </w:r>
    </w:p>
    <w:p w14:paraId="04AF2F06" w14:textId="77777777" w:rsidR="001B28D0" w:rsidRPr="00E3600F" w:rsidRDefault="001B28D0" w:rsidP="001B28D0">
      <w:pPr>
        <w:jc w:val="both"/>
        <w:rPr>
          <w:rFonts w:ascii="Tahoma" w:hAnsi="Tahoma" w:cs="Tahoma"/>
        </w:rPr>
      </w:pPr>
    </w:p>
    <w:p w14:paraId="4FAB9B45" w14:textId="77777777" w:rsidR="001B28D0" w:rsidRPr="00235E36" w:rsidRDefault="001B28D0" w:rsidP="001B28D0">
      <w:pPr>
        <w:ind w:left="567"/>
        <w:jc w:val="both"/>
        <w:rPr>
          <w:rFonts w:ascii="Tahoma" w:hAnsi="Tahoma" w:cs="Tahoma"/>
        </w:rPr>
      </w:pPr>
      <w:r w:rsidRPr="00E3600F">
        <w:rPr>
          <w:rFonts w:ascii="Tahoma" w:hAnsi="Tahoma" w:cs="Tahoma"/>
        </w:rPr>
        <w:t>Cena mora</w:t>
      </w:r>
      <w:r>
        <w:rPr>
          <w:rFonts w:ascii="Tahoma" w:hAnsi="Tahoma" w:cs="Tahoma"/>
        </w:rPr>
        <w:t xml:space="preserve"> ločeno</w:t>
      </w:r>
      <w:r w:rsidRPr="00E3600F">
        <w:rPr>
          <w:rFonts w:ascii="Tahoma" w:hAnsi="Tahoma" w:cs="Tahoma"/>
        </w:rPr>
        <w:t xml:space="preserve"> vključevati</w:t>
      </w:r>
      <w:r>
        <w:rPr>
          <w:rFonts w:ascii="Tahoma" w:hAnsi="Tahoma" w:cs="Tahoma"/>
        </w:rPr>
        <w:t xml:space="preserve"> montažni nastavek in</w:t>
      </w:r>
      <w:r w:rsidRPr="00E3600F">
        <w:rPr>
          <w:rFonts w:ascii="Tahoma" w:hAnsi="Tahoma" w:cs="Tahoma"/>
        </w:rPr>
        <w:t xml:space="preserve"> tudi montažo merilnih naprav </w:t>
      </w:r>
      <w:r>
        <w:rPr>
          <w:rFonts w:ascii="Tahoma" w:hAnsi="Tahoma" w:cs="Tahoma"/>
        </w:rPr>
        <w:t xml:space="preserve">v nadzemne in podzemne zabojnike. </w:t>
      </w:r>
      <w:r w:rsidRPr="00235E36">
        <w:rPr>
          <w:rFonts w:ascii="Tahoma" w:hAnsi="Tahoma" w:cs="Tahoma"/>
        </w:rPr>
        <w:t xml:space="preserve">Ponudnik naj definira ceno </w:t>
      </w:r>
      <w:r>
        <w:rPr>
          <w:rFonts w:ascii="Tahoma" w:hAnsi="Tahoma" w:cs="Tahoma"/>
        </w:rPr>
        <w:t xml:space="preserve">montaže </w:t>
      </w:r>
      <w:r w:rsidRPr="00235E36">
        <w:rPr>
          <w:rFonts w:ascii="Tahoma" w:hAnsi="Tahoma" w:cs="Tahoma"/>
        </w:rPr>
        <w:t xml:space="preserve">za količine: </w:t>
      </w:r>
    </w:p>
    <w:p w14:paraId="057098B6" w14:textId="77777777" w:rsidR="001B28D0" w:rsidRPr="00235E36" w:rsidRDefault="001B28D0" w:rsidP="001B28D0">
      <w:pPr>
        <w:ind w:left="567"/>
        <w:jc w:val="both"/>
        <w:rPr>
          <w:rFonts w:ascii="Tahoma" w:hAnsi="Tahoma" w:cs="Tahoma"/>
        </w:rPr>
      </w:pPr>
      <w:r w:rsidRPr="00235E36">
        <w:rPr>
          <w:rFonts w:ascii="Tahoma" w:hAnsi="Tahoma" w:cs="Tahoma"/>
        </w:rPr>
        <w:lastRenderedPageBreak/>
        <w:t>•</w:t>
      </w:r>
      <w:r w:rsidRPr="00235E36">
        <w:rPr>
          <w:rFonts w:ascii="Tahoma" w:hAnsi="Tahoma" w:cs="Tahoma"/>
        </w:rPr>
        <w:tab/>
        <w:t>1 do 10 kos</w:t>
      </w:r>
    </w:p>
    <w:p w14:paraId="4B9F2E25" w14:textId="77777777" w:rsidR="001B28D0" w:rsidRPr="00235E36" w:rsidRDefault="001B28D0" w:rsidP="001B28D0">
      <w:pPr>
        <w:ind w:left="567"/>
        <w:jc w:val="both"/>
        <w:rPr>
          <w:rFonts w:ascii="Tahoma" w:hAnsi="Tahoma" w:cs="Tahoma"/>
        </w:rPr>
      </w:pPr>
      <w:r w:rsidRPr="00235E36">
        <w:rPr>
          <w:rFonts w:ascii="Tahoma" w:hAnsi="Tahoma" w:cs="Tahoma"/>
        </w:rPr>
        <w:t>•</w:t>
      </w:r>
      <w:r w:rsidRPr="00235E36">
        <w:rPr>
          <w:rFonts w:ascii="Tahoma" w:hAnsi="Tahoma" w:cs="Tahoma"/>
        </w:rPr>
        <w:tab/>
        <w:t>1</w:t>
      </w:r>
      <w:r>
        <w:rPr>
          <w:rFonts w:ascii="Tahoma" w:hAnsi="Tahoma" w:cs="Tahoma"/>
        </w:rPr>
        <w:t>1</w:t>
      </w:r>
      <w:r w:rsidRPr="00235E36">
        <w:rPr>
          <w:rFonts w:ascii="Tahoma" w:hAnsi="Tahoma" w:cs="Tahoma"/>
        </w:rPr>
        <w:t xml:space="preserve"> do 100 kos</w:t>
      </w:r>
    </w:p>
    <w:p w14:paraId="34BA2BD7" w14:textId="77777777" w:rsidR="001B28D0" w:rsidRDefault="001B28D0" w:rsidP="001B28D0">
      <w:pPr>
        <w:ind w:left="567"/>
        <w:jc w:val="both"/>
        <w:rPr>
          <w:rFonts w:ascii="Tahoma" w:hAnsi="Tahoma" w:cs="Tahoma"/>
        </w:rPr>
      </w:pPr>
      <w:r w:rsidRPr="00235E36">
        <w:rPr>
          <w:rFonts w:ascii="Tahoma" w:hAnsi="Tahoma" w:cs="Tahoma"/>
        </w:rPr>
        <w:t>•</w:t>
      </w:r>
      <w:r w:rsidRPr="00235E36">
        <w:rPr>
          <w:rFonts w:ascii="Tahoma" w:hAnsi="Tahoma" w:cs="Tahoma"/>
        </w:rPr>
        <w:tab/>
      </w:r>
      <w:r>
        <w:rPr>
          <w:rFonts w:ascii="Tahoma" w:hAnsi="Tahoma" w:cs="Tahoma"/>
        </w:rPr>
        <w:t>od 101 dalje.</w:t>
      </w:r>
    </w:p>
    <w:p w14:paraId="6530AE3F" w14:textId="77777777" w:rsidR="001B28D0" w:rsidRDefault="001B28D0" w:rsidP="001B28D0">
      <w:pPr>
        <w:ind w:left="567"/>
        <w:jc w:val="both"/>
        <w:rPr>
          <w:rFonts w:ascii="Tahoma" w:hAnsi="Tahoma" w:cs="Tahoma"/>
        </w:rPr>
      </w:pPr>
    </w:p>
    <w:p w14:paraId="17998A3F" w14:textId="4CF61756" w:rsidR="001B28D0" w:rsidRDefault="001B28D0" w:rsidP="001B28D0">
      <w:pPr>
        <w:ind w:left="567"/>
        <w:jc w:val="both"/>
        <w:rPr>
          <w:rFonts w:ascii="Tahoma" w:hAnsi="Tahoma" w:cs="Tahoma"/>
        </w:rPr>
      </w:pPr>
      <w:r>
        <w:rPr>
          <w:rFonts w:ascii="Tahoma" w:hAnsi="Tahoma" w:cs="Tahoma"/>
        </w:rPr>
        <w:t xml:space="preserve">Ponudnik mora definirati ceno za obračunski mesec v primeru nakupa merilne opreme, pri tem pa postavke definirati glede na določen obseg naročila merilnih enot. </w:t>
      </w:r>
    </w:p>
    <w:p w14:paraId="785940D1" w14:textId="77777777" w:rsidR="001B28D0" w:rsidRDefault="001B28D0" w:rsidP="001B28D0">
      <w:pPr>
        <w:ind w:left="567"/>
        <w:jc w:val="both"/>
        <w:rPr>
          <w:rFonts w:ascii="Tahoma" w:hAnsi="Tahoma" w:cs="Tahoma"/>
        </w:rPr>
      </w:pPr>
    </w:p>
    <w:p w14:paraId="13187908" w14:textId="77777777" w:rsidR="001B28D0" w:rsidRPr="003D200B" w:rsidRDefault="001B28D0" w:rsidP="001B28D0">
      <w:pPr>
        <w:ind w:left="567"/>
        <w:jc w:val="both"/>
        <w:rPr>
          <w:rFonts w:ascii="Tahoma" w:hAnsi="Tahoma" w:cs="Tahoma"/>
          <w:b/>
        </w:rPr>
      </w:pPr>
      <w:r w:rsidRPr="003D200B">
        <w:rPr>
          <w:rFonts w:ascii="Tahoma" w:hAnsi="Tahoma" w:cs="Tahoma"/>
          <w:b/>
        </w:rPr>
        <w:t>Količinski obseg sprotnega naročila:</w:t>
      </w:r>
    </w:p>
    <w:p w14:paraId="2CE7D8FC" w14:textId="77777777" w:rsidR="001B28D0"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od 1 do 20 kos</w:t>
      </w:r>
    </w:p>
    <w:p w14:paraId="557C1469" w14:textId="77777777" w:rsidR="001B28D0"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od 21 do 50 kos</w:t>
      </w:r>
    </w:p>
    <w:p w14:paraId="1427EA52" w14:textId="77777777" w:rsidR="001B28D0"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od 51 do 100 kos</w:t>
      </w:r>
    </w:p>
    <w:p w14:paraId="5A550E06" w14:textId="77777777" w:rsidR="001B28D0"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od 101 do 250 kos</w:t>
      </w:r>
    </w:p>
    <w:p w14:paraId="0C07EBE7" w14:textId="77777777" w:rsidR="001B28D0" w:rsidRDefault="001B28D0" w:rsidP="001B28D0">
      <w:pPr>
        <w:ind w:left="567"/>
        <w:jc w:val="both"/>
        <w:rPr>
          <w:rFonts w:ascii="Tahoma" w:hAnsi="Tahoma" w:cs="Tahoma"/>
        </w:rPr>
      </w:pPr>
    </w:p>
    <w:p w14:paraId="26F1A9BA" w14:textId="77777777" w:rsidR="001B28D0" w:rsidRDefault="001B28D0" w:rsidP="001B28D0">
      <w:pPr>
        <w:ind w:left="567"/>
        <w:jc w:val="both"/>
        <w:rPr>
          <w:rFonts w:ascii="Tahoma" w:hAnsi="Tahoma" w:cs="Tahoma"/>
        </w:rPr>
      </w:pPr>
      <w:r w:rsidRPr="007A19D7">
        <w:rPr>
          <w:rFonts w:ascii="Tahoma" w:hAnsi="Tahoma" w:cs="Tahoma"/>
        </w:rPr>
        <w:t xml:space="preserve">V primeru </w:t>
      </w:r>
      <w:r>
        <w:rPr>
          <w:rFonts w:ascii="Tahoma" w:hAnsi="Tahoma" w:cs="Tahoma"/>
        </w:rPr>
        <w:t xml:space="preserve">potreb po </w:t>
      </w:r>
      <w:r w:rsidRPr="007A19D7">
        <w:rPr>
          <w:rFonts w:ascii="Tahoma" w:hAnsi="Tahoma" w:cs="Tahoma"/>
        </w:rPr>
        <w:t>večjih količin</w:t>
      </w:r>
      <w:r>
        <w:rPr>
          <w:rFonts w:ascii="Tahoma" w:hAnsi="Tahoma" w:cs="Tahoma"/>
        </w:rPr>
        <w:t xml:space="preserve">ah nad 250 kos </w:t>
      </w:r>
      <w:r w:rsidRPr="007A19D7">
        <w:rPr>
          <w:rFonts w:ascii="Tahoma" w:hAnsi="Tahoma" w:cs="Tahoma"/>
        </w:rPr>
        <w:t xml:space="preserve">si naročnik pridržuje pravico </w:t>
      </w:r>
      <w:r>
        <w:rPr>
          <w:rFonts w:ascii="Tahoma" w:hAnsi="Tahoma" w:cs="Tahoma"/>
        </w:rPr>
        <w:t xml:space="preserve">do </w:t>
      </w:r>
      <w:r w:rsidRPr="007A19D7">
        <w:rPr>
          <w:rFonts w:ascii="Tahoma" w:hAnsi="Tahoma" w:cs="Tahoma"/>
        </w:rPr>
        <w:t>dodatnega pogajanja</w:t>
      </w:r>
      <w:r>
        <w:rPr>
          <w:rFonts w:ascii="Tahoma" w:hAnsi="Tahoma" w:cs="Tahoma"/>
        </w:rPr>
        <w:t>.</w:t>
      </w:r>
    </w:p>
    <w:p w14:paraId="20090FE0" w14:textId="77777777" w:rsidR="001B28D0" w:rsidRDefault="001B28D0" w:rsidP="001B28D0">
      <w:pPr>
        <w:ind w:left="567"/>
        <w:jc w:val="both"/>
        <w:rPr>
          <w:rFonts w:ascii="Tahoma" w:hAnsi="Tahoma" w:cs="Tahoma"/>
        </w:rPr>
      </w:pPr>
    </w:p>
    <w:p w14:paraId="16B2CCE9" w14:textId="77777777" w:rsidR="001B28D0" w:rsidRDefault="001B28D0" w:rsidP="001B28D0">
      <w:pPr>
        <w:ind w:left="567"/>
        <w:jc w:val="both"/>
        <w:rPr>
          <w:rFonts w:ascii="Tahoma" w:hAnsi="Tahoma" w:cs="Tahoma"/>
        </w:rPr>
      </w:pPr>
      <w:r>
        <w:rPr>
          <w:rFonts w:ascii="Tahoma" w:hAnsi="Tahoma" w:cs="Tahoma"/>
        </w:rPr>
        <w:t>Za potrebe spremljanja polnosti lokacij v vozilu mora izvajalec ponuditi tudi tablični računalnik z ustreznim nosilcem in operacijskim sistemom Android 8.1 ali novejše z velikosti 8'' ali več.</w:t>
      </w:r>
    </w:p>
    <w:p w14:paraId="646BB386" w14:textId="77777777" w:rsidR="001B28D0" w:rsidRDefault="001B28D0" w:rsidP="001B28D0">
      <w:pPr>
        <w:ind w:left="567"/>
        <w:jc w:val="both"/>
        <w:rPr>
          <w:rFonts w:ascii="Tahoma" w:hAnsi="Tahoma" w:cs="Tahoma"/>
        </w:rPr>
      </w:pPr>
    </w:p>
    <w:p w14:paraId="12D31451" w14:textId="77777777" w:rsidR="001B28D0" w:rsidRDefault="001B28D0" w:rsidP="004E753B">
      <w:pPr>
        <w:pStyle w:val="Odstavekseznama"/>
        <w:numPr>
          <w:ilvl w:val="0"/>
          <w:numId w:val="39"/>
        </w:numPr>
        <w:ind w:left="426" w:hanging="142"/>
        <w:contextualSpacing/>
        <w:jc w:val="both"/>
        <w:rPr>
          <w:rFonts w:ascii="Tahoma" w:hAnsi="Tahoma" w:cs="Tahoma"/>
        </w:rPr>
      </w:pPr>
      <w:r>
        <w:rPr>
          <w:rFonts w:ascii="Tahoma" w:hAnsi="Tahoma" w:cs="Tahoma"/>
        </w:rPr>
        <w:t>Izvedba integracije sistema merilcev polnosti</w:t>
      </w:r>
    </w:p>
    <w:p w14:paraId="46BF2BD6" w14:textId="77777777" w:rsidR="001B28D0" w:rsidRDefault="001B28D0" w:rsidP="001B28D0">
      <w:pPr>
        <w:contextualSpacing/>
        <w:jc w:val="both"/>
        <w:rPr>
          <w:rFonts w:ascii="Tahoma" w:hAnsi="Tahoma" w:cs="Tahoma"/>
        </w:rPr>
      </w:pPr>
    </w:p>
    <w:p w14:paraId="6EB107EF" w14:textId="5FC45144" w:rsidR="001B28D0" w:rsidRPr="00E3600F" w:rsidRDefault="001B28D0" w:rsidP="001B28D0">
      <w:pPr>
        <w:ind w:left="720"/>
        <w:jc w:val="both"/>
        <w:rPr>
          <w:rFonts w:ascii="Tahoma" w:hAnsi="Tahoma" w:cs="Tahoma"/>
          <w:b/>
        </w:rPr>
      </w:pPr>
      <w:r>
        <w:rPr>
          <w:rFonts w:ascii="Tahoma" w:hAnsi="Tahoma" w:cs="Tahoma"/>
          <w:b/>
        </w:rPr>
        <w:t>Izvedba komunikacijskega vmesnika ter izobraževanja za namen povezovanja sistema merilcev polnosti s sistemom naročnika</w:t>
      </w:r>
      <w:r w:rsidR="00F6099D">
        <w:rPr>
          <w:rFonts w:ascii="Tahoma" w:hAnsi="Tahoma" w:cs="Tahoma"/>
          <w:b/>
        </w:rPr>
        <w:t xml:space="preserve"> </w:t>
      </w:r>
      <w:r w:rsidRPr="00E3600F">
        <w:rPr>
          <w:rFonts w:ascii="Tahoma" w:hAnsi="Tahoma" w:cs="Tahoma"/>
          <w:b/>
        </w:rPr>
        <w:t>z naslednjimi zahtevami:</w:t>
      </w:r>
    </w:p>
    <w:p w14:paraId="188A57AF" w14:textId="77777777" w:rsidR="001B28D0" w:rsidRPr="00E3600F" w:rsidRDefault="001B28D0" w:rsidP="001B28D0">
      <w:pPr>
        <w:tabs>
          <w:tab w:val="left" w:pos="540"/>
          <w:tab w:val="num" w:pos="1080"/>
        </w:tabs>
        <w:ind w:left="1080"/>
        <w:jc w:val="both"/>
        <w:rPr>
          <w:rFonts w:ascii="Tahoma" w:hAnsi="Tahoma" w:cs="Tahoma"/>
          <w:b/>
        </w:rPr>
      </w:pPr>
    </w:p>
    <w:p w14:paraId="0E5291CB" w14:textId="77777777" w:rsidR="001B28D0" w:rsidRPr="007759AF"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sistem mora avtomatsko generirati trenutno in zgodovinsko stanje podatkov,</w:t>
      </w:r>
    </w:p>
    <w:p w14:paraId="10AFDB96" w14:textId="77777777" w:rsidR="001B28D0"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sistem mora omogočati komunikacijo z centralnih informacijskim sistemom naročnika po principu »spletnih servisov«,</w:t>
      </w:r>
    </w:p>
    <w:p w14:paraId="54DB910E" w14:textId="3B7BB4E9" w:rsidR="0085010F" w:rsidRDefault="0085010F" w:rsidP="001B28D0">
      <w:pPr>
        <w:numPr>
          <w:ilvl w:val="0"/>
          <w:numId w:val="11"/>
        </w:numPr>
        <w:tabs>
          <w:tab w:val="clear" w:pos="1068"/>
          <w:tab w:val="left" w:pos="1080"/>
        </w:tabs>
        <w:ind w:left="1080" w:hanging="357"/>
        <w:jc w:val="both"/>
        <w:rPr>
          <w:rFonts w:ascii="Tahoma" w:hAnsi="Tahoma" w:cs="Tahoma"/>
        </w:rPr>
      </w:pPr>
      <w:r w:rsidRPr="0085010F">
        <w:rPr>
          <w:rFonts w:ascii="Tahoma" w:hAnsi="Tahoma" w:cs="Tahoma"/>
        </w:rPr>
        <w:t>podatki merilne naprave in sistema za nadzor dostopa morajo biti prikazani v isti programski opremi</w:t>
      </w:r>
      <w:r>
        <w:rPr>
          <w:rFonts w:ascii="Tahoma" w:hAnsi="Tahoma" w:cs="Tahoma"/>
        </w:rPr>
        <w:t>,</w:t>
      </w:r>
    </w:p>
    <w:p w14:paraId="4587BDDE" w14:textId="77777777" w:rsidR="001B28D0"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strošek prenosa podatkov, aktivnost in najem strežnika za gostovanje in uporabnost sistema 24/7, 365 dni v letu, morajo biti vključeni v ponudbi in s tem zagotovljeni s strani ponudnika,</w:t>
      </w:r>
    </w:p>
    <w:p w14:paraId="038BC638" w14:textId="77777777" w:rsidR="001B28D0" w:rsidRDefault="001B28D0" w:rsidP="001B28D0">
      <w:pPr>
        <w:numPr>
          <w:ilvl w:val="0"/>
          <w:numId w:val="11"/>
        </w:numPr>
        <w:tabs>
          <w:tab w:val="clear" w:pos="1068"/>
          <w:tab w:val="left" w:pos="1080"/>
        </w:tabs>
        <w:ind w:left="1080" w:hanging="357"/>
        <w:jc w:val="both"/>
        <w:rPr>
          <w:rFonts w:ascii="Tahoma" w:hAnsi="Tahoma" w:cs="Tahoma"/>
        </w:rPr>
      </w:pPr>
      <w:r>
        <w:rPr>
          <w:rFonts w:ascii="Tahoma" w:hAnsi="Tahoma" w:cs="Tahoma"/>
        </w:rPr>
        <w:t xml:space="preserve">ponudnik mora zagotoviti integracijo sistema za vse merilce polnosti ter izvesti izobraževanje za ključne uporabnike na strani  naročnika. </w:t>
      </w:r>
    </w:p>
    <w:p w14:paraId="5B4B7A08" w14:textId="77777777" w:rsidR="00C0312B" w:rsidRDefault="00C0312B" w:rsidP="00C0312B">
      <w:pPr>
        <w:jc w:val="both"/>
        <w:outlineLvl w:val="0"/>
        <w:rPr>
          <w:rFonts w:ascii="Tahoma" w:hAnsi="Tahoma" w:cs="Tahoma"/>
          <w:b/>
        </w:rPr>
      </w:pPr>
    </w:p>
    <w:p w14:paraId="091255F3" w14:textId="77777777" w:rsidR="007938B8" w:rsidRPr="00E3600F" w:rsidRDefault="007938B8" w:rsidP="001B28D0">
      <w:pPr>
        <w:ind w:left="1068"/>
        <w:jc w:val="both"/>
        <w:outlineLvl w:val="0"/>
        <w:rPr>
          <w:rFonts w:ascii="Tahoma" w:hAnsi="Tahoma" w:cs="Tahoma"/>
          <w:b/>
        </w:rPr>
      </w:pPr>
    </w:p>
    <w:p w14:paraId="3A8B51FE" w14:textId="0D98ED8D" w:rsidR="006530B7" w:rsidRDefault="00F6099D" w:rsidP="00F6099D">
      <w:pPr>
        <w:pStyle w:val="Odstavekseznama"/>
        <w:numPr>
          <w:ilvl w:val="0"/>
          <w:numId w:val="38"/>
        </w:numPr>
        <w:ind w:left="284" w:hanging="142"/>
        <w:contextualSpacing/>
        <w:jc w:val="both"/>
        <w:rPr>
          <w:rFonts w:ascii="Tahoma" w:hAnsi="Tahoma" w:cs="Tahoma"/>
          <w:b/>
        </w:rPr>
      </w:pPr>
      <w:r>
        <w:rPr>
          <w:rFonts w:ascii="Tahoma" w:hAnsi="Tahoma" w:cs="Tahoma"/>
          <w:b/>
        </w:rPr>
        <w:t>NADZEMNE ZBIRALNICE</w:t>
      </w:r>
    </w:p>
    <w:p w14:paraId="5080CE35" w14:textId="32343950" w:rsidR="00633D29" w:rsidRDefault="00633D29" w:rsidP="00633D29">
      <w:pPr>
        <w:contextualSpacing/>
        <w:jc w:val="both"/>
        <w:rPr>
          <w:rFonts w:ascii="Tahoma" w:hAnsi="Tahoma" w:cs="Tahoma"/>
          <w:b/>
        </w:rPr>
      </w:pPr>
    </w:p>
    <w:p w14:paraId="18877C52" w14:textId="1808C24D" w:rsidR="00633D29" w:rsidRPr="003627A2" w:rsidRDefault="00633D29" w:rsidP="00633D29">
      <w:pPr>
        <w:contextualSpacing/>
        <w:jc w:val="both"/>
        <w:rPr>
          <w:rFonts w:ascii="Tahoma" w:hAnsi="Tahoma" w:cs="Tahoma"/>
          <w:bCs/>
        </w:rPr>
      </w:pPr>
      <w:r w:rsidRPr="003627A2">
        <w:rPr>
          <w:rFonts w:ascii="Tahoma" w:hAnsi="Tahoma" w:cs="Tahoma"/>
          <w:bCs/>
        </w:rPr>
        <w:t>Skupne zahteve, obrazložitve</w:t>
      </w:r>
      <w:r w:rsidR="00682A80">
        <w:rPr>
          <w:rFonts w:ascii="Tahoma" w:hAnsi="Tahoma" w:cs="Tahoma"/>
          <w:bCs/>
        </w:rPr>
        <w:t>:</w:t>
      </w:r>
    </w:p>
    <w:p w14:paraId="2E8A67B2" w14:textId="77777777" w:rsidR="00633D29" w:rsidRDefault="00633D29" w:rsidP="00633D29">
      <w:pPr>
        <w:contextualSpacing/>
        <w:jc w:val="both"/>
        <w:rPr>
          <w:rFonts w:ascii="Tahoma" w:hAnsi="Tahoma" w:cs="Tahoma"/>
          <w:b/>
        </w:rPr>
      </w:pPr>
    </w:p>
    <w:p w14:paraId="45C3B988" w14:textId="75D60C0D" w:rsidR="00633D29" w:rsidRPr="003627A2" w:rsidRDefault="00633D29" w:rsidP="003627A2">
      <w:pPr>
        <w:numPr>
          <w:ilvl w:val="0"/>
          <w:numId w:val="9"/>
        </w:numPr>
        <w:ind w:left="1080" w:hanging="357"/>
        <w:jc w:val="both"/>
        <w:rPr>
          <w:rFonts w:ascii="Tahoma" w:hAnsi="Tahoma" w:cs="Tahoma"/>
        </w:rPr>
      </w:pPr>
      <w:r w:rsidRPr="003627A2">
        <w:rPr>
          <w:rFonts w:ascii="Tahoma" w:hAnsi="Tahoma" w:cs="Tahoma"/>
        </w:rPr>
        <w:t xml:space="preserve">Način vnosa </w:t>
      </w:r>
      <w:r w:rsidRPr="00633D29">
        <w:rPr>
          <w:rFonts w:ascii="Tahoma" w:hAnsi="Tahoma" w:cs="Tahoma"/>
        </w:rPr>
        <w:t>odpadkov</w:t>
      </w:r>
      <w:r w:rsidRPr="003627A2">
        <w:rPr>
          <w:rFonts w:ascii="Tahoma" w:hAnsi="Tahoma" w:cs="Tahoma"/>
        </w:rPr>
        <w:t xml:space="preserve"> za mešane komuna</w:t>
      </w:r>
      <w:r w:rsidRPr="00633D29">
        <w:rPr>
          <w:rFonts w:ascii="Tahoma" w:hAnsi="Tahoma" w:cs="Tahoma"/>
        </w:rPr>
        <w:t>l</w:t>
      </w:r>
      <w:r w:rsidRPr="003627A2">
        <w:rPr>
          <w:rFonts w:ascii="Tahoma" w:hAnsi="Tahoma" w:cs="Tahoma"/>
        </w:rPr>
        <w:t xml:space="preserve">ne odpadke in biološke odpadke mora biti enak kot v podzemnih zabojnikih za ti dve vrsti odpadkov </w:t>
      </w:r>
    </w:p>
    <w:p w14:paraId="237BF2EC" w14:textId="0BAAECDC" w:rsidR="002C08EC" w:rsidRDefault="002C08EC" w:rsidP="007D3302">
      <w:pPr>
        <w:contextualSpacing/>
        <w:jc w:val="both"/>
        <w:rPr>
          <w:rFonts w:ascii="Tahoma" w:hAnsi="Tahoma" w:cs="Tahoma"/>
          <w:b/>
        </w:rPr>
      </w:pPr>
    </w:p>
    <w:p w14:paraId="320B48A1" w14:textId="77777777" w:rsidR="00682A80" w:rsidRPr="00E3600F" w:rsidRDefault="00682A80" w:rsidP="00682A80">
      <w:pPr>
        <w:tabs>
          <w:tab w:val="left" w:pos="540"/>
        </w:tabs>
        <w:jc w:val="both"/>
        <w:rPr>
          <w:rFonts w:ascii="Tahoma" w:hAnsi="Tahoma" w:cs="Tahoma"/>
          <w:b/>
        </w:rPr>
      </w:pPr>
      <w:r w:rsidRPr="00E3600F">
        <w:rPr>
          <w:rFonts w:ascii="Tahoma" w:hAnsi="Tahoma" w:cs="Tahoma"/>
          <w:b/>
        </w:rPr>
        <w:t>Dokumentacija:</w:t>
      </w:r>
    </w:p>
    <w:p w14:paraId="75EE1B5B" w14:textId="77777777" w:rsidR="00682A80" w:rsidRPr="00E3600F" w:rsidRDefault="00682A80" w:rsidP="00682A80">
      <w:pPr>
        <w:tabs>
          <w:tab w:val="left" w:pos="540"/>
          <w:tab w:val="num" w:pos="1080"/>
        </w:tabs>
        <w:ind w:left="360"/>
        <w:jc w:val="both"/>
        <w:outlineLvl w:val="0"/>
        <w:rPr>
          <w:rFonts w:ascii="Tahoma" w:hAnsi="Tahoma" w:cs="Tahoma"/>
        </w:rPr>
      </w:pPr>
      <w:r w:rsidRPr="00E3600F">
        <w:rPr>
          <w:rFonts w:ascii="Tahoma" w:hAnsi="Tahoma" w:cs="Tahoma"/>
        </w:rPr>
        <w:t xml:space="preserve">1.2.1. Osnovna dokumentacija: </w:t>
      </w:r>
    </w:p>
    <w:p w14:paraId="4A9C6E37" w14:textId="77777777" w:rsidR="00682A80" w:rsidRPr="00E3600F" w:rsidRDefault="00682A80" w:rsidP="00682A80">
      <w:pPr>
        <w:numPr>
          <w:ilvl w:val="0"/>
          <w:numId w:val="9"/>
        </w:numPr>
        <w:ind w:left="1080"/>
        <w:jc w:val="both"/>
        <w:rPr>
          <w:rFonts w:ascii="Tahoma" w:hAnsi="Tahoma" w:cs="Tahoma"/>
        </w:rPr>
      </w:pPr>
      <w:r w:rsidRPr="00E3600F">
        <w:rPr>
          <w:rFonts w:ascii="Tahoma" w:hAnsi="Tahoma" w:cs="Tahoma"/>
        </w:rPr>
        <w:t>vsa dokumentacija mora biti v slovenskem jeziku,</w:t>
      </w:r>
    </w:p>
    <w:p w14:paraId="6E3D0D11" w14:textId="77777777" w:rsidR="00682A80" w:rsidRDefault="00682A80" w:rsidP="00682A80">
      <w:pPr>
        <w:numPr>
          <w:ilvl w:val="0"/>
          <w:numId w:val="9"/>
        </w:numPr>
        <w:ind w:left="1080"/>
        <w:jc w:val="both"/>
        <w:rPr>
          <w:rFonts w:ascii="Tahoma" w:hAnsi="Tahoma" w:cs="Tahoma"/>
        </w:rPr>
      </w:pPr>
      <w:r>
        <w:rPr>
          <w:rFonts w:ascii="Tahoma" w:hAnsi="Tahoma" w:cs="Tahoma"/>
        </w:rPr>
        <w:t xml:space="preserve">navodila </w:t>
      </w:r>
      <w:r w:rsidRPr="00E3600F">
        <w:rPr>
          <w:rFonts w:ascii="Tahoma" w:hAnsi="Tahoma" w:cs="Tahoma"/>
        </w:rPr>
        <w:t>za obratovanje in vzdrževanje.</w:t>
      </w:r>
    </w:p>
    <w:p w14:paraId="372B4441" w14:textId="77777777" w:rsidR="00682A80" w:rsidRPr="00E3600F" w:rsidRDefault="00682A80" w:rsidP="00682A80">
      <w:pPr>
        <w:jc w:val="both"/>
        <w:rPr>
          <w:rFonts w:ascii="Tahoma" w:hAnsi="Tahoma" w:cs="Tahoma"/>
        </w:rPr>
      </w:pPr>
    </w:p>
    <w:p w14:paraId="11E64DDA" w14:textId="77777777" w:rsidR="00682A80" w:rsidRPr="00E3600F" w:rsidRDefault="00682A80" w:rsidP="00682A80">
      <w:pPr>
        <w:tabs>
          <w:tab w:val="left" w:pos="540"/>
          <w:tab w:val="num" w:pos="1080"/>
        </w:tabs>
        <w:ind w:left="360"/>
        <w:jc w:val="both"/>
        <w:rPr>
          <w:rFonts w:ascii="Tahoma" w:hAnsi="Tahoma" w:cs="Tahoma"/>
        </w:rPr>
      </w:pPr>
      <w:r w:rsidRPr="00E3600F">
        <w:rPr>
          <w:rFonts w:ascii="Tahoma" w:hAnsi="Tahoma" w:cs="Tahoma"/>
        </w:rPr>
        <w:t>1.2.2. Tehnična dokumentacija</w:t>
      </w:r>
      <w:r>
        <w:rPr>
          <w:rFonts w:ascii="Tahoma" w:hAnsi="Tahoma" w:cs="Tahoma"/>
        </w:rPr>
        <w:t xml:space="preserve"> </w:t>
      </w:r>
      <w:r w:rsidRPr="004726F5">
        <w:rPr>
          <w:rFonts w:ascii="Tahoma" w:hAnsi="Tahoma" w:cs="Tahoma"/>
          <w:b/>
        </w:rPr>
        <w:t>(ponudnik predloži ponudnik ob oddaji ponudbe)</w:t>
      </w:r>
      <w:r w:rsidRPr="00E3600F">
        <w:rPr>
          <w:rFonts w:ascii="Tahoma" w:hAnsi="Tahoma" w:cs="Tahoma"/>
        </w:rPr>
        <w:t>:</w:t>
      </w:r>
    </w:p>
    <w:p w14:paraId="4B456EAC" w14:textId="77777777" w:rsidR="00682A80" w:rsidRPr="00E3600F" w:rsidRDefault="00682A80" w:rsidP="00682A80">
      <w:pPr>
        <w:numPr>
          <w:ilvl w:val="0"/>
          <w:numId w:val="9"/>
        </w:numPr>
        <w:ind w:left="1080"/>
        <w:jc w:val="both"/>
        <w:rPr>
          <w:rFonts w:ascii="Tahoma" w:hAnsi="Tahoma" w:cs="Tahoma"/>
        </w:rPr>
      </w:pPr>
      <w:r w:rsidRPr="00E3600F">
        <w:rPr>
          <w:rFonts w:ascii="Tahoma" w:hAnsi="Tahoma" w:cs="Tahoma"/>
        </w:rPr>
        <w:t>dokumentacija s tehničnimi podatki, shemami in načrti sistemov,</w:t>
      </w:r>
    </w:p>
    <w:p w14:paraId="41B3AB74" w14:textId="77777777" w:rsidR="00682A80" w:rsidRPr="00E3600F" w:rsidRDefault="00682A80" w:rsidP="00682A80">
      <w:pPr>
        <w:numPr>
          <w:ilvl w:val="0"/>
          <w:numId w:val="9"/>
        </w:numPr>
        <w:ind w:left="1080"/>
        <w:jc w:val="both"/>
        <w:rPr>
          <w:rFonts w:ascii="Tahoma" w:hAnsi="Tahoma" w:cs="Tahoma"/>
        </w:rPr>
      </w:pPr>
      <w:r w:rsidRPr="00E3600F">
        <w:rPr>
          <w:rFonts w:ascii="Tahoma" w:hAnsi="Tahoma" w:cs="Tahoma"/>
        </w:rPr>
        <w:t>tehnična dokumentacija za vzdrževanje in servisiranje,</w:t>
      </w:r>
    </w:p>
    <w:p w14:paraId="424E8036" w14:textId="77777777" w:rsidR="00682A80" w:rsidRPr="00E3600F" w:rsidRDefault="00682A80" w:rsidP="00682A80">
      <w:pPr>
        <w:ind w:left="708"/>
        <w:jc w:val="both"/>
        <w:rPr>
          <w:rFonts w:ascii="Tahoma" w:hAnsi="Tahoma" w:cs="Tahoma"/>
        </w:rPr>
      </w:pPr>
    </w:p>
    <w:p w14:paraId="58995C66" w14:textId="4FB95776" w:rsidR="00682A80" w:rsidRPr="00E3600F" w:rsidRDefault="00682A80" w:rsidP="00682A80">
      <w:pPr>
        <w:tabs>
          <w:tab w:val="left" w:pos="540"/>
          <w:tab w:val="num" w:pos="1080"/>
        </w:tabs>
        <w:ind w:left="360"/>
        <w:jc w:val="both"/>
        <w:outlineLvl w:val="0"/>
        <w:rPr>
          <w:rFonts w:ascii="Tahoma" w:hAnsi="Tahoma" w:cs="Tahoma"/>
        </w:rPr>
      </w:pPr>
      <w:r w:rsidRPr="00E3600F">
        <w:rPr>
          <w:rFonts w:ascii="Tahoma" w:hAnsi="Tahoma" w:cs="Tahoma"/>
        </w:rPr>
        <w:t>1.2.3. Garancijska dokumentacija</w:t>
      </w:r>
      <w:r>
        <w:rPr>
          <w:rFonts w:ascii="Tahoma" w:hAnsi="Tahoma" w:cs="Tahoma"/>
        </w:rPr>
        <w:t xml:space="preserve"> </w:t>
      </w:r>
      <w:r w:rsidRPr="00422ECB">
        <w:rPr>
          <w:rFonts w:ascii="Tahoma" w:hAnsi="Tahoma" w:cs="Tahoma"/>
          <w:b/>
          <w:bCs/>
        </w:rPr>
        <w:t>(ponudnik predloži ob dobavi</w:t>
      </w:r>
      <w:r>
        <w:rPr>
          <w:rFonts w:ascii="Tahoma" w:hAnsi="Tahoma" w:cs="Tahoma"/>
          <w:b/>
          <w:bCs/>
        </w:rPr>
        <w:t xml:space="preserve"> </w:t>
      </w:r>
      <w:r w:rsidRPr="00422ECB">
        <w:rPr>
          <w:rFonts w:ascii="Tahoma" w:hAnsi="Tahoma" w:cs="Tahoma"/>
          <w:b/>
          <w:bCs/>
        </w:rPr>
        <w:t>– po sklenitvi pogodbe)</w:t>
      </w:r>
      <w:r w:rsidRPr="00E3600F">
        <w:rPr>
          <w:rFonts w:ascii="Tahoma" w:hAnsi="Tahoma" w:cs="Tahoma"/>
        </w:rPr>
        <w:t xml:space="preserve">: </w:t>
      </w:r>
    </w:p>
    <w:p w14:paraId="0E7AAB85" w14:textId="77777777" w:rsidR="00682A80" w:rsidRPr="00E3600F" w:rsidRDefault="00682A80" w:rsidP="00682A80">
      <w:pPr>
        <w:numPr>
          <w:ilvl w:val="0"/>
          <w:numId w:val="9"/>
        </w:numPr>
        <w:ind w:left="1080"/>
        <w:jc w:val="both"/>
        <w:rPr>
          <w:rFonts w:ascii="Tahoma" w:hAnsi="Tahoma" w:cs="Tahoma"/>
        </w:rPr>
      </w:pPr>
      <w:r w:rsidRPr="00E3600F">
        <w:rPr>
          <w:rFonts w:ascii="Tahoma" w:hAnsi="Tahoma" w:cs="Tahoma"/>
        </w:rPr>
        <w:t>garancijski listi z garancijskimi pogoji</w:t>
      </w:r>
      <w:r>
        <w:rPr>
          <w:rFonts w:ascii="Tahoma" w:hAnsi="Tahoma" w:cs="Tahoma"/>
        </w:rPr>
        <w:t>.</w:t>
      </w:r>
    </w:p>
    <w:p w14:paraId="1312C777" w14:textId="77777777" w:rsidR="00682A80" w:rsidRPr="00E3600F" w:rsidRDefault="00682A80" w:rsidP="00682A80">
      <w:pPr>
        <w:ind w:left="708"/>
        <w:jc w:val="both"/>
        <w:rPr>
          <w:rFonts w:ascii="Tahoma" w:hAnsi="Tahoma" w:cs="Tahoma"/>
        </w:rPr>
      </w:pPr>
    </w:p>
    <w:p w14:paraId="527AD1E8" w14:textId="66E1D596" w:rsidR="00682A80" w:rsidRPr="00E3600F" w:rsidRDefault="00682A80" w:rsidP="00682A80">
      <w:pPr>
        <w:tabs>
          <w:tab w:val="left" w:pos="540"/>
          <w:tab w:val="num" w:pos="1080"/>
        </w:tabs>
        <w:ind w:left="360"/>
        <w:jc w:val="both"/>
        <w:outlineLvl w:val="0"/>
        <w:rPr>
          <w:rFonts w:ascii="Tahoma" w:hAnsi="Tahoma" w:cs="Tahoma"/>
        </w:rPr>
      </w:pPr>
      <w:r w:rsidRPr="00E3600F">
        <w:rPr>
          <w:rFonts w:ascii="Tahoma" w:hAnsi="Tahoma" w:cs="Tahoma"/>
        </w:rPr>
        <w:t>1.2.4. Ostala dokumentacija</w:t>
      </w:r>
      <w:r>
        <w:rPr>
          <w:rFonts w:ascii="Tahoma" w:hAnsi="Tahoma" w:cs="Tahoma"/>
        </w:rPr>
        <w:t xml:space="preserve"> </w:t>
      </w:r>
      <w:r w:rsidRPr="00422ECB">
        <w:rPr>
          <w:rFonts w:ascii="Tahoma" w:hAnsi="Tahoma" w:cs="Tahoma"/>
          <w:b/>
          <w:bCs/>
        </w:rPr>
        <w:t>(ponudnik predloži ob dobavi</w:t>
      </w:r>
      <w:r>
        <w:rPr>
          <w:rFonts w:ascii="Tahoma" w:hAnsi="Tahoma" w:cs="Tahoma"/>
          <w:b/>
          <w:bCs/>
        </w:rPr>
        <w:t xml:space="preserve"> </w:t>
      </w:r>
      <w:r w:rsidRPr="00422ECB">
        <w:rPr>
          <w:rFonts w:ascii="Tahoma" w:hAnsi="Tahoma" w:cs="Tahoma"/>
          <w:b/>
          <w:bCs/>
        </w:rPr>
        <w:t>– po sklenitvi pogodbe)</w:t>
      </w:r>
      <w:r w:rsidRPr="00E3600F">
        <w:rPr>
          <w:rFonts w:ascii="Tahoma" w:hAnsi="Tahoma" w:cs="Tahoma"/>
        </w:rPr>
        <w:t>:</w:t>
      </w:r>
    </w:p>
    <w:p w14:paraId="4CD39B87" w14:textId="77777777" w:rsidR="00682A80" w:rsidRPr="00E3600F" w:rsidRDefault="00682A80" w:rsidP="00682A80">
      <w:pPr>
        <w:numPr>
          <w:ilvl w:val="0"/>
          <w:numId w:val="12"/>
        </w:numPr>
        <w:ind w:left="1080"/>
        <w:jc w:val="both"/>
        <w:rPr>
          <w:rFonts w:ascii="Tahoma" w:hAnsi="Tahoma" w:cs="Tahoma"/>
        </w:rPr>
      </w:pPr>
      <w:r w:rsidRPr="00E3600F">
        <w:rPr>
          <w:rFonts w:ascii="Tahoma" w:hAnsi="Tahoma" w:cs="Tahoma"/>
        </w:rPr>
        <w:t xml:space="preserve">račun z vsemi podatki, </w:t>
      </w:r>
    </w:p>
    <w:p w14:paraId="6D02799C" w14:textId="72C9B7DD" w:rsidR="00682A80" w:rsidRPr="00E3600F" w:rsidRDefault="00682A80" w:rsidP="00682A80">
      <w:pPr>
        <w:numPr>
          <w:ilvl w:val="0"/>
          <w:numId w:val="12"/>
        </w:numPr>
        <w:ind w:left="1080"/>
        <w:jc w:val="both"/>
        <w:rPr>
          <w:rFonts w:ascii="Tahoma" w:hAnsi="Tahoma" w:cs="Tahoma"/>
        </w:rPr>
      </w:pPr>
      <w:r w:rsidRPr="00E3600F">
        <w:rPr>
          <w:rFonts w:ascii="Tahoma" w:hAnsi="Tahoma" w:cs="Tahoma"/>
        </w:rPr>
        <w:t xml:space="preserve">potrdilo o izdelavi </w:t>
      </w:r>
      <w:r>
        <w:rPr>
          <w:rFonts w:ascii="Tahoma" w:hAnsi="Tahoma" w:cs="Tahoma"/>
        </w:rPr>
        <w:t xml:space="preserve">nadzemne </w:t>
      </w:r>
      <w:r w:rsidRPr="00E3600F">
        <w:rPr>
          <w:rFonts w:ascii="Tahoma" w:hAnsi="Tahoma" w:cs="Tahoma"/>
        </w:rPr>
        <w:t>zbiralnice v skladnosti z veljavnimi predpisi,</w:t>
      </w:r>
    </w:p>
    <w:p w14:paraId="13004146" w14:textId="77777777" w:rsidR="00682A80" w:rsidRPr="00E3600F" w:rsidRDefault="00682A80" w:rsidP="00682A80">
      <w:pPr>
        <w:numPr>
          <w:ilvl w:val="0"/>
          <w:numId w:val="12"/>
        </w:numPr>
        <w:ind w:left="1080"/>
        <w:jc w:val="both"/>
        <w:rPr>
          <w:rFonts w:ascii="Tahoma" w:hAnsi="Tahoma" w:cs="Tahoma"/>
        </w:rPr>
      </w:pPr>
      <w:r w:rsidRPr="00E3600F">
        <w:rPr>
          <w:rFonts w:ascii="Tahoma" w:hAnsi="Tahoma" w:cs="Tahoma"/>
        </w:rPr>
        <w:t>carinska deklaracija z vsemi spremnimi dokumenti (če je potrebna),</w:t>
      </w:r>
    </w:p>
    <w:p w14:paraId="0BD4C79D" w14:textId="77777777" w:rsidR="00682A80" w:rsidRPr="00E3600F" w:rsidRDefault="00682A80" w:rsidP="00682A80">
      <w:pPr>
        <w:numPr>
          <w:ilvl w:val="0"/>
          <w:numId w:val="12"/>
        </w:numPr>
        <w:ind w:left="1080"/>
        <w:jc w:val="both"/>
        <w:rPr>
          <w:rFonts w:ascii="Tahoma" w:hAnsi="Tahoma" w:cs="Tahoma"/>
        </w:rPr>
      </w:pPr>
      <w:r w:rsidRPr="00E3600F">
        <w:rPr>
          <w:rFonts w:ascii="Tahoma" w:hAnsi="Tahoma" w:cs="Tahoma"/>
        </w:rPr>
        <w:lastRenderedPageBreak/>
        <w:t>ponudnik bo upravljavce naročnika teoretično in praktično usposobil za varno uporabo delovne opreme v skladu z navodili za uporabo, vzdrževanje, preizkušanje in servisiranje delovne opreme ter izdal naročniku, pisno potrdilo o usposabljanju,</w:t>
      </w:r>
    </w:p>
    <w:p w14:paraId="7CFA99D0" w14:textId="77777777" w:rsidR="00682A80" w:rsidRPr="00E3600F" w:rsidRDefault="00682A80" w:rsidP="00682A80">
      <w:pPr>
        <w:numPr>
          <w:ilvl w:val="0"/>
          <w:numId w:val="12"/>
        </w:numPr>
        <w:ind w:left="1080"/>
        <w:jc w:val="both"/>
        <w:rPr>
          <w:rFonts w:ascii="Tahoma" w:hAnsi="Tahoma" w:cs="Tahoma"/>
        </w:rPr>
      </w:pPr>
      <w:r w:rsidRPr="00E3600F">
        <w:rPr>
          <w:rFonts w:ascii="Tahoma" w:hAnsi="Tahoma" w:cs="Tahoma"/>
        </w:rPr>
        <w:t>navodila o vzdrževanju,</w:t>
      </w:r>
    </w:p>
    <w:p w14:paraId="34EBC137" w14:textId="6A6FE056" w:rsidR="00682A80" w:rsidRPr="00E3600F" w:rsidRDefault="00682A80" w:rsidP="00682A80">
      <w:pPr>
        <w:numPr>
          <w:ilvl w:val="0"/>
          <w:numId w:val="12"/>
        </w:numPr>
        <w:ind w:left="1080"/>
        <w:jc w:val="both"/>
        <w:rPr>
          <w:rFonts w:ascii="Tahoma" w:hAnsi="Tahoma" w:cs="Tahoma"/>
        </w:rPr>
      </w:pPr>
      <w:r w:rsidRPr="00E3600F">
        <w:rPr>
          <w:rFonts w:ascii="Tahoma" w:hAnsi="Tahoma" w:cs="Tahoma"/>
        </w:rPr>
        <w:t xml:space="preserve">navodila za uporabo uporabnikov </w:t>
      </w:r>
      <w:r>
        <w:rPr>
          <w:rFonts w:ascii="Tahoma" w:hAnsi="Tahoma" w:cs="Tahoma"/>
        </w:rPr>
        <w:t>nad</w:t>
      </w:r>
      <w:r w:rsidRPr="00E3600F">
        <w:rPr>
          <w:rFonts w:ascii="Tahoma" w:hAnsi="Tahoma" w:cs="Tahoma"/>
        </w:rPr>
        <w:t>zemnih</w:t>
      </w:r>
      <w:r>
        <w:rPr>
          <w:rFonts w:ascii="Tahoma" w:hAnsi="Tahoma" w:cs="Tahoma"/>
        </w:rPr>
        <w:t xml:space="preserve"> zbiralnic za zbiranje odpadkov.</w:t>
      </w:r>
    </w:p>
    <w:p w14:paraId="374D7842" w14:textId="77777777" w:rsidR="00682A80" w:rsidRDefault="00682A80" w:rsidP="007D3302">
      <w:pPr>
        <w:contextualSpacing/>
        <w:jc w:val="both"/>
        <w:rPr>
          <w:rFonts w:ascii="Tahoma" w:hAnsi="Tahoma" w:cs="Tahoma"/>
          <w:b/>
        </w:rPr>
      </w:pPr>
    </w:p>
    <w:p w14:paraId="20EEFE9F" w14:textId="77777777" w:rsidR="00682A80" w:rsidRPr="007D3302" w:rsidRDefault="00682A80" w:rsidP="007D3302">
      <w:pPr>
        <w:contextualSpacing/>
        <w:jc w:val="both"/>
        <w:rPr>
          <w:rFonts w:ascii="Tahoma" w:hAnsi="Tahoma" w:cs="Tahoma"/>
          <w:b/>
        </w:rPr>
      </w:pPr>
    </w:p>
    <w:p w14:paraId="69A1F019" w14:textId="02D3A7B2" w:rsidR="001B28D0" w:rsidRDefault="001B28D0" w:rsidP="007D3302">
      <w:pPr>
        <w:pStyle w:val="Odstavekseznama"/>
        <w:numPr>
          <w:ilvl w:val="1"/>
          <w:numId w:val="38"/>
        </w:numPr>
        <w:ind w:left="284" w:hanging="284"/>
        <w:contextualSpacing/>
        <w:jc w:val="both"/>
        <w:rPr>
          <w:rFonts w:ascii="Tahoma" w:hAnsi="Tahoma" w:cs="Tahoma"/>
          <w:b/>
        </w:rPr>
      </w:pPr>
      <w:r w:rsidRPr="00E3600F">
        <w:rPr>
          <w:rFonts w:ascii="Tahoma" w:hAnsi="Tahoma" w:cs="Tahoma"/>
          <w:b/>
        </w:rPr>
        <w:t xml:space="preserve">NADZEMNI ZABOJNIK Z VSIPNO ODPRTINO ZA PLASTIČNO IN KOVINSKO EMBALAŽO </w:t>
      </w:r>
    </w:p>
    <w:p w14:paraId="0CD50779" w14:textId="113B247B" w:rsidR="00EF2281" w:rsidRDefault="00EF2281" w:rsidP="00EF2281">
      <w:pPr>
        <w:contextualSpacing/>
        <w:jc w:val="both"/>
        <w:rPr>
          <w:rFonts w:ascii="Tahoma" w:hAnsi="Tahoma" w:cs="Tahoma"/>
          <w:b/>
        </w:rPr>
      </w:pPr>
    </w:p>
    <w:p w14:paraId="24F33D48" w14:textId="114C3029" w:rsidR="00EF2281" w:rsidRPr="003627A2" w:rsidRDefault="003627A2" w:rsidP="003627A2">
      <w:pPr>
        <w:contextualSpacing/>
        <w:jc w:val="both"/>
        <w:rPr>
          <w:rFonts w:ascii="Tahoma" w:hAnsi="Tahoma" w:cs="Tahoma"/>
          <w:bCs/>
        </w:rPr>
      </w:pPr>
      <w:r>
        <w:rPr>
          <w:rFonts w:ascii="Tahoma" w:hAnsi="Tahoma" w:cs="Tahoma"/>
          <w:bCs/>
        </w:rPr>
        <w:t>Količina: 20 kosov</w:t>
      </w:r>
    </w:p>
    <w:p w14:paraId="0484F0DD" w14:textId="1742BF97" w:rsidR="001B28D0" w:rsidRPr="00E3600F" w:rsidRDefault="001B28D0" w:rsidP="001B28D0">
      <w:pPr>
        <w:rPr>
          <w:rFonts w:ascii="Tahoma" w:hAnsi="Tahoma" w:cs="Tahoma"/>
        </w:rPr>
      </w:pPr>
    </w:p>
    <w:p w14:paraId="7B18F279" w14:textId="54A8BABC"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nadzemni zabojnik mora biti samostojna enota z volumnom</w:t>
      </w:r>
      <w:r w:rsidR="0033331D">
        <w:rPr>
          <w:rFonts w:ascii="Tahoma" w:hAnsi="Tahoma" w:cs="Tahoma"/>
        </w:rPr>
        <w:t xml:space="preserve"> min</w:t>
      </w:r>
      <w:r w:rsidRPr="00E3600F">
        <w:rPr>
          <w:rFonts w:ascii="Tahoma" w:hAnsi="Tahoma" w:cs="Tahoma"/>
        </w:rPr>
        <w:t xml:space="preserve"> </w:t>
      </w:r>
      <w:r w:rsidR="00633D29">
        <w:rPr>
          <w:rFonts w:ascii="Tahoma" w:hAnsi="Tahoma" w:cs="Tahoma"/>
        </w:rPr>
        <w:t>3</w:t>
      </w:r>
      <w:r w:rsidRPr="00E3600F">
        <w:rPr>
          <w:rFonts w:ascii="Tahoma" w:hAnsi="Tahoma" w:cs="Tahoma"/>
        </w:rPr>
        <w:t>,5 m3</w:t>
      </w:r>
      <w:r w:rsidR="00903608">
        <w:rPr>
          <w:rFonts w:ascii="Tahoma" w:hAnsi="Tahoma" w:cs="Tahoma"/>
        </w:rPr>
        <w:t>,</w:t>
      </w:r>
    </w:p>
    <w:p w14:paraId="071B01E6" w14:textId="41B72CFD" w:rsidR="001B28D0"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 xml:space="preserve">nadzemni zabojnik mora biti narejen iz galvaniziranega jekla oz. ekvivalentne kvalitete z minimalno debelino materiala </w:t>
      </w:r>
      <w:r w:rsidR="004E0800">
        <w:rPr>
          <w:rFonts w:ascii="Tahoma" w:hAnsi="Tahoma" w:cs="Tahoma"/>
        </w:rPr>
        <w:t>min 1,5</w:t>
      </w:r>
      <w:r w:rsidRPr="00E3600F">
        <w:rPr>
          <w:rFonts w:ascii="Tahoma" w:hAnsi="Tahoma" w:cs="Tahoma"/>
        </w:rPr>
        <w:t xml:space="preserve"> mm, kovinski deli morajo biti prašno lakirani, </w:t>
      </w:r>
    </w:p>
    <w:p w14:paraId="63A22EA7" w14:textId="06EA88DA" w:rsidR="00C75EB3" w:rsidRPr="00E3600F" w:rsidRDefault="00C75EB3" w:rsidP="007D3302">
      <w:pPr>
        <w:numPr>
          <w:ilvl w:val="0"/>
          <w:numId w:val="9"/>
        </w:numPr>
        <w:tabs>
          <w:tab w:val="clear" w:pos="1068"/>
          <w:tab w:val="num" w:pos="426"/>
        </w:tabs>
        <w:ind w:left="426" w:hanging="284"/>
        <w:jc w:val="both"/>
        <w:rPr>
          <w:rFonts w:ascii="Tahoma" w:hAnsi="Tahoma" w:cs="Tahoma"/>
        </w:rPr>
      </w:pPr>
      <w:r>
        <w:rPr>
          <w:rFonts w:ascii="Tahoma" w:hAnsi="Tahoma" w:cs="Tahoma"/>
        </w:rPr>
        <w:t>spodnje dno in vrata iz galvaniziranega jekla,</w:t>
      </w:r>
    </w:p>
    <w:p w14:paraId="2B45C226" w14:textId="77777777" w:rsidR="004E0800" w:rsidRDefault="004E0800" w:rsidP="007D3302">
      <w:pPr>
        <w:pStyle w:val="Odstavekseznama"/>
        <w:numPr>
          <w:ilvl w:val="0"/>
          <w:numId w:val="10"/>
        </w:numPr>
        <w:tabs>
          <w:tab w:val="clear" w:pos="1071"/>
          <w:tab w:val="num" w:pos="426"/>
        </w:tabs>
        <w:ind w:left="426" w:hanging="284"/>
        <w:jc w:val="both"/>
        <w:rPr>
          <w:rFonts w:ascii="Tahoma" w:hAnsi="Tahoma" w:cs="Tahoma"/>
        </w:rPr>
      </w:pPr>
      <w:r w:rsidRPr="003D683A">
        <w:rPr>
          <w:rFonts w:ascii="Tahoma" w:hAnsi="Tahoma" w:cs="Tahoma"/>
        </w:rPr>
        <w:t xml:space="preserve">2 talni loputi iz jeklene pločevine debeline </w:t>
      </w:r>
      <w:r>
        <w:rPr>
          <w:rFonts w:ascii="Tahoma" w:hAnsi="Tahoma" w:cs="Tahoma"/>
        </w:rPr>
        <w:t>min 2,5</w:t>
      </w:r>
      <w:r w:rsidRPr="003D683A">
        <w:rPr>
          <w:rFonts w:ascii="Tahoma" w:hAnsi="Tahoma" w:cs="Tahoma"/>
        </w:rPr>
        <w:t xml:space="preserve"> mm, v celoti varjeni, koritasti za zbiranje tekočin </w:t>
      </w:r>
      <w:r>
        <w:rPr>
          <w:rFonts w:ascii="Tahoma" w:hAnsi="Tahoma" w:cs="Tahoma"/>
        </w:rPr>
        <w:t>min</w:t>
      </w:r>
      <w:r w:rsidRPr="003D683A">
        <w:rPr>
          <w:rFonts w:ascii="Tahoma" w:hAnsi="Tahoma" w:cs="Tahoma"/>
        </w:rPr>
        <w:t xml:space="preserve"> 240 litrov in prekriti z zvočno izolacijo</w:t>
      </w:r>
      <w:r>
        <w:rPr>
          <w:rFonts w:ascii="Tahoma" w:hAnsi="Tahoma" w:cs="Tahoma"/>
        </w:rPr>
        <w:t>,</w:t>
      </w:r>
    </w:p>
    <w:p w14:paraId="2E35F649" w14:textId="77777777" w:rsidR="004E0800" w:rsidRPr="003D683A" w:rsidRDefault="004E0800" w:rsidP="007D3302">
      <w:pPr>
        <w:pStyle w:val="Odstavekseznama"/>
        <w:numPr>
          <w:ilvl w:val="0"/>
          <w:numId w:val="10"/>
        </w:numPr>
        <w:tabs>
          <w:tab w:val="clear" w:pos="1071"/>
          <w:tab w:val="num" w:pos="426"/>
        </w:tabs>
        <w:ind w:left="426" w:hanging="284"/>
        <w:jc w:val="both"/>
        <w:rPr>
          <w:rFonts w:ascii="Tahoma" w:hAnsi="Tahoma" w:cs="Tahoma"/>
        </w:rPr>
      </w:pPr>
      <w:r>
        <w:rPr>
          <w:rFonts w:ascii="Tahoma" w:hAnsi="Tahoma" w:cs="Tahoma"/>
        </w:rPr>
        <w:t>odpiralni kot spodnjih vrat mora biti min 93%,</w:t>
      </w:r>
    </w:p>
    <w:p w14:paraId="1B6711D3" w14:textId="77777777" w:rsidR="00EF2281" w:rsidRPr="003D683A" w:rsidRDefault="00EF2281" w:rsidP="007D3302">
      <w:pPr>
        <w:pStyle w:val="Odstavekseznama"/>
        <w:numPr>
          <w:ilvl w:val="0"/>
          <w:numId w:val="10"/>
        </w:numPr>
        <w:tabs>
          <w:tab w:val="clear" w:pos="1071"/>
          <w:tab w:val="num" w:pos="426"/>
        </w:tabs>
        <w:ind w:left="426" w:hanging="284"/>
        <w:jc w:val="both"/>
        <w:rPr>
          <w:rFonts w:ascii="Tahoma" w:hAnsi="Tahoma" w:cs="Tahoma"/>
        </w:rPr>
      </w:pPr>
      <w:r>
        <w:rPr>
          <w:rFonts w:ascii="Tahoma" w:hAnsi="Tahoma" w:cs="Tahoma"/>
        </w:rPr>
        <w:t>p</w:t>
      </w:r>
      <w:r w:rsidRPr="003D683A">
        <w:rPr>
          <w:rFonts w:ascii="Tahoma" w:hAnsi="Tahoma" w:cs="Tahoma"/>
        </w:rPr>
        <w:t>rekrivajoče se spodnje lopute</w:t>
      </w:r>
      <w:r>
        <w:rPr>
          <w:rFonts w:ascii="Tahoma" w:hAnsi="Tahoma" w:cs="Tahoma"/>
        </w:rPr>
        <w:t>,</w:t>
      </w:r>
    </w:p>
    <w:p w14:paraId="5C2379CF" w14:textId="6166D457" w:rsidR="00EF2281" w:rsidRPr="003D683A" w:rsidRDefault="00EF2281" w:rsidP="007D3302">
      <w:pPr>
        <w:pStyle w:val="Odstavekseznama"/>
        <w:numPr>
          <w:ilvl w:val="0"/>
          <w:numId w:val="10"/>
        </w:numPr>
        <w:tabs>
          <w:tab w:val="clear" w:pos="1071"/>
          <w:tab w:val="num" w:pos="426"/>
        </w:tabs>
        <w:ind w:left="426" w:hanging="284"/>
        <w:jc w:val="both"/>
        <w:rPr>
          <w:rFonts w:ascii="Tahoma" w:hAnsi="Tahoma" w:cs="Tahoma"/>
        </w:rPr>
      </w:pPr>
      <w:r>
        <w:rPr>
          <w:rFonts w:ascii="Tahoma" w:hAnsi="Tahoma" w:cs="Tahoma"/>
        </w:rPr>
        <w:t>s</w:t>
      </w:r>
      <w:r w:rsidRPr="003D683A">
        <w:rPr>
          <w:rFonts w:ascii="Tahoma" w:hAnsi="Tahoma" w:cs="Tahoma"/>
        </w:rPr>
        <w:t xml:space="preserve">podnje lopute posode se </w:t>
      </w:r>
      <w:r>
        <w:rPr>
          <w:rFonts w:ascii="Tahoma" w:hAnsi="Tahoma" w:cs="Tahoma"/>
        </w:rPr>
        <w:t xml:space="preserve">morajo </w:t>
      </w:r>
      <w:r w:rsidRPr="003D683A">
        <w:rPr>
          <w:rFonts w:ascii="Tahoma" w:hAnsi="Tahoma" w:cs="Tahoma"/>
        </w:rPr>
        <w:t>prekriva</w:t>
      </w:r>
      <w:r>
        <w:rPr>
          <w:rFonts w:ascii="Tahoma" w:hAnsi="Tahoma" w:cs="Tahoma"/>
        </w:rPr>
        <w:t>ti na notranji strani</w:t>
      </w:r>
      <w:r w:rsidRPr="003D683A">
        <w:rPr>
          <w:rFonts w:ascii="Tahoma" w:hAnsi="Tahoma" w:cs="Tahoma"/>
        </w:rPr>
        <w:t>, tako da ne more skoznje pasti popolnoma nič</w:t>
      </w:r>
      <w:r>
        <w:rPr>
          <w:rFonts w:ascii="Tahoma" w:hAnsi="Tahoma" w:cs="Tahoma"/>
        </w:rPr>
        <w:t xml:space="preserve"> in je ob praznjenju zabojnika onemogočeno iztekanje tekočin</w:t>
      </w:r>
      <w:r w:rsidR="00903608">
        <w:rPr>
          <w:rFonts w:ascii="Tahoma" w:hAnsi="Tahoma" w:cs="Tahoma"/>
        </w:rPr>
        <w:t>,</w:t>
      </w:r>
      <w:r>
        <w:rPr>
          <w:rFonts w:ascii="Tahoma" w:hAnsi="Tahoma" w:cs="Tahoma"/>
        </w:rPr>
        <w:t xml:space="preserve"> </w:t>
      </w:r>
    </w:p>
    <w:p w14:paraId="5779A470" w14:textId="77777777" w:rsidR="00EF2281" w:rsidRDefault="00EF2281" w:rsidP="007D3302">
      <w:pPr>
        <w:pStyle w:val="Odstavekseznama"/>
        <w:numPr>
          <w:ilvl w:val="0"/>
          <w:numId w:val="10"/>
        </w:numPr>
        <w:tabs>
          <w:tab w:val="clear" w:pos="1071"/>
          <w:tab w:val="num" w:pos="426"/>
        </w:tabs>
        <w:ind w:left="426" w:hanging="284"/>
        <w:jc w:val="both"/>
        <w:rPr>
          <w:rFonts w:ascii="Tahoma" w:hAnsi="Tahoma" w:cs="Tahoma"/>
        </w:rPr>
      </w:pPr>
      <w:r>
        <w:rPr>
          <w:rFonts w:ascii="Tahoma" w:hAnsi="Tahoma" w:cs="Tahoma"/>
        </w:rPr>
        <w:t>z</w:t>
      </w:r>
      <w:r w:rsidRPr="003D683A">
        <w:rPr>
          <w:rFonts w:ascii="Tahoma" w:hAnsi="Tahoma" w:cs="Tahoma"/>
        </w:rPr>
        <w:t xml:space="preserve">birna posoda </w:t>
      </w:r>
      <w:r>
        <w:rPr>
          <w:rFonts w:ascii="Tahoma" w:hAnsi="Tahoma" w:cs="Tahoma"/>
        </w:rPr>
        <w:t xml:space="preserve">v </w:t>
      </w:r>
      <w:r w:rsidRPr="003D683A">
        <w:rPr>
          <w:rFonts w:ascii="Tahoma" w:hAnsi="Tahoma" w:cs="Tahoma"/>
        </w:rPr>
        <w:t>kovičeni izvedbi</w:t>
      </w:r>
      <w:r>
        <w:rPr>
          <w:rFonts w:ascii="Tahoma" w:hAnsi="Tahoma" w:cs="Tahoma"/>
        </w:rPr>
        <w:t xml:space="preserve">, </w:t>
      </w:r>
    </w:p>
    <w:p w14:paraId="71970324" w14:textId="0BA4E92E" w:rsidR="00EF2281" w:rsidRPr="00161FAC" w:rsidRDefault="00EF2281" w:rsidP="007D3302">
      <w:pPr>
        <w:pStyle w:val="Odstavekseznama"/>
        <w:numPr>
          <w:ilvl w:val="0"/>
          <w:numId w:val="10"/>
        </w:numPr>
        <w:tabs>
          <w:tab w:val="clear" w:pos="1071"/>
          <w:tab w:val="num" w:pos="426"/>
        </w:tabs>
        <w:ind w:left="426" w:hanging="284"/>
        <w:jc w:val="both"/>
        <w:rPr>
          <w:rFonts w:ascii="Tahoma" w:hAnsi="Tahoma" w:cs="Tahoma"/>
        </w:rPr>
      </w:pPr>
      <w:r>
        <w:rPr>
          <w:rFonts w:ascii="Tahoma" w:hAnsi="Tahoma" w:cs="Tahoma"/>
        </w:rPr>
        <w:t>praznjenje zabojnika s sistemom Kinshofer,</w:t>
      </w:r>
    </w:p>
    <w:p w14:paraId="25E501E1" w14:textId="6E4BE306" w:rsidR="007479F2" w:rsidRDefault="007479F2" w:rsidP="007D3302">
      <w:pPr>
        <w:numPr>
          <w:ilvl w:val="0"/>
          <w:numId w:val="9"/>
        </w:numPr>
        <w:tabs>
          <w:tab w:val="clear" w:pos="1068"/>
          <w:tab w:val="num" w:pos="426"/>
        </w:tabs>
        <w:ind w:left="426" w:hanging="284"/>
        <w:jc w:val="both"/>
        <w:rPr>
          <w:rFonts w:ascii="Tahoma" w:hAnsi="Tahoma" w:cs="Tahoma"/>
        </w:rPr>
      </w:pPr>
      <w:r>
        <w:rPr>
          <w:rFonts w:ascii="Tahoma" w:hAnsi="Tahoma" w:cs="Tahoma"/>
        </w:rPr>
        <w:t>zabojnik mora imeti za vnos odpadkov vsipni jašek,</w:t>
      </w:r>
    </w:p>
    <w:p w14:paraId="5A103CF1" w14:textId="5D691BB6" w:rsidR="007479F2" w:rsidRPr="007479F2" w:rsidRDefault="007479F2" w:rsidP="007D3302">
      <w:pPr>
        <w:numPr>
          <w:ilvl w:val="0"/>
          <w:numId w:val="9"/>
        </w:numPr>
        <w:tabs>
          <w:tab w:val="clear" w:pos="1068"/>
          <w:tab w:val="num" w:pos="426"/>
        </w:tabs>
        <w:ind w:left="426" w:hanging="284"/>
        <w:jc w:val="both"/>
        <w:rPr>
          <w:rFonts w:ascii="Tahoma" w:hAnsi="Tahoma" w:cs="Tahoma"/>
        </w:rPr>
      </w:pPr>
      <w:r>
        <w:rPr>
          <w:rFonts w:ascii="Tahoma" w:hAnsi="Tahoma" w:cs="Tahoma"/>
        </w:rPr>
        <w:t>zabojnik mora imeti možnost nadgradnje sistema identifikacije</w:t>
      </w:r>
      <w:r w:rsidR="00EF2281">
        <w:rPr>
          <w:rFonts w:ascii="Tahoma" w:hAnsi="Tahoma" w:cs="Tahoma"/>
        </w:rPr>
        <w:t xml:space="preserve"> brez bistvenih posegov v obstoječo opremo</w:t>
      </w:r>
      <w:r w:rsidR="00903608">
        <w:rPr>
          <w:rFonts w:ascii="Tahoma" w:hAnsi="Tahoma" w:cs="Tahoma"/>
        </w:rPr>
        <w:t>,</w:t>
      </w:r>
    </w:p>
    <w:p w14:paraId="49BA3384" w14:textId="2A8FECCC"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pričakovane zunanje mere nadzemnega zabojnika</w:t>
      </w:r>
      <w:r w:rsidR="00F85792">
        <w:rPr>
          <w:rFonts w:ascii="Tahoma" w:hAnsi="Tahoma" w:cs="Tahoma"/>
        </w:rPr>
        <w:t xml:space="preserve"> brez prijemala</w:t>
      </w:r>
      <w:r w:rsidRPr="00E3600F">
        <w:rPr>
          <w:rFonts w:ascii="Tahoma" w:hAnsi="Tahoma" w:cs="Tahoma"/>
        </w:rPr>
        <w:t xml:space="preserve"> so znotraj okvirov </w:t>
      </w:r>
      <w:r w:rsidR="00F85792">
        <w:rPr>
          <w:rFonts w:ascii="Tahoma" w:hAnsi="Tahoma" w:cs="Tahoma"/>
        </w:rPr>
        <w:t>1850</w:t>
      </w:r>
      <w:r w:rsidR="00F85792" w:rsidRPr="00E3600F">
        <w:rPr>
          <w:rFonts w:ascii="Tahoma" w:hAnsi="Tahoma" w:cs="Tahoma"/>
        </w:rPr>
        <w:t xml:space="preserve"> </w:t>
      </w:r>
      <w:r w:rsidRPr="00E3600F">
        <w:rPr>
          <w:rFonts w:ascii="Tahoma" w:hAnsi="Tahoma" w:cs="Tahoma"/>
        </w:rPr>
        <w:t>x 1</w:t>
      </w:r>
      <w:r w:rsidR="00F85792">
        <w:rPr>
          <w:rFonts w:ascii="Tahoma" w:hAnsi="Tahoma" w:cs="Tahoma"/>
        </w:rPr>
        <w:t>850</w:t>
      </w:r>
      <w:r w:rsidRPr="00E3600F">
        <w:rPr>
          <w:rFonts w:ascii="Tahoma" w:hAnsi="Tahoma" w:cs="Tahoma"/>
        </w:rPr>
        <w:t xml:space="preserve"> x 1</w:t>
      </w:r>
      <w:r w:rsidR="00F85792">
        <w:rPr>
          <w:rFonts w:ascii="Tahoma" w:hAnsi="Tahoma" w:cs="Tahoma"/>
        </w:rPr>
        <w:t>650</w:t>
      </w:r>
      <w:r w:rsidRPr="00E3600F">
        <w:rPr>
          <w:rFonts w:ascii="Tahoma" w:hAnsi="Tahoma" w:cs="Tahoma"/>
        </w:rPr>
        <w:t xml:space="preserve"> mm (širina x dolžina x višina),</w:t>
      </w:r>
    </w:p>
    <w:p w14:paraId="075738E8" w14:textId="213D285C" w:rsidR="001B28D0"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vsi zunanji deli nadzemne enote morajo zagotavljati funkcionalnost v vseh vremenskih pogojih in biti dovolj čvrsti, da prenašajo morebitni vandalizem</w:t>
      </w:r>
      <w:r w:rsidR="00903608">
        <w:rPr>
          <w:rFonts w:ascii="Tahoma" w:hAnsi="Tahoma" w:cs="Tahoma"/>
        </w:rPr>
        <w:t>,</w:t>
      </w:r>
    </w:p>
    <w:p w14:paraId="382EC99D" w14:textId="42421D1A" w:rsidR="001B28D0" w:rsidRDefault="001B28D0" w:rsidP="007D3302">
      <w:pPr>
        <w:numPr>
          <w:ilvl w:val="0"/>
          <w:numId w:val="9"/>
        </w:numPr>
        <w:tabs>
          <w:tab w:val="clear" w:pos="1068"/>
          <w:tab w:val="num" w:pos="426"/>
        </w:tabs>
        <w:ind w:left="426" w:hanging="284"/>
        <w:jc w:val="both"/>
        <w:rPr>
          <w:rFonts w:ascii="Tahoma" w:hAnsi="Tahoma" w:cs="Tahoma"/>
        </w:rPr>
      </w:pPr>
      <w:r>
        <w:rPr>
          <w:rFonts w:ascii="Tahoma" w:hAnsi="Tahoma" w:cs="Tahoma"/>
        </w:rPr>
        <w:t>Barva telesa RAL 7005-siva, barva sprednjega pokrova RAL 1018-rumena</w:t>
      </w:r>
      <w:r w:rsidR="00903608">
        <w:rPr>
          <w:rFonts w:ascii="Tahoma" w:hAnsi="Tahoma" w:cs="Tahoma"/>
        </w:rPr>
        <w:t>,</w:t>
      </w:r>
    </w:p>
    <w:p w14:paraId="2C48DF71" w14:textId="516E54BE" w:rsidR="007479F2" w:rsidRDefault="007479F2" w:rsidP="007D3302">
      <w:pPr>
        <w:numPr>
          <w:ilvl w:val="0"/>
          <w:numId w:val="9"/>
        </w:numPr>
        <w:tabs>
          <w:tab w:val="clear" w:pos="1068"/>
          <w:tab w:val="num" w:pos="426"/>
        </w:tabs>
        <w:ind w:left="426" w:hanging="284"/>
        <w:jc w:val="both"/>
        <w:rPr>
          <w:rFonts w:ascii="Tahoma" w:hAnsi="Tahoma" w:cs="Tahoma"/>
        </w:rPr>
      </w:pPr>
      <w:r>
        <w:rPr>
          <w:rFonts w:ascii="Tahoma" w:hAnsi="Tahoma" w:cs="Tahoma"/>
        </w:rPr>
        <w:t>V cenik je potrebno navesti vse opcijske možnosti odprtin, vsipnih odprtin in bobnov</w:t>
      </w:r>
    </w:p>
    <w:p w14:paraId="75F961C0" w14:textId="72955D0D" w:rsidR="001B28D0" w:rsidRPr="00235E36" w:rsidRDefault="001B28D0" w:rsidP="005E476C">
      <w:pPr>
        <w:tabs>
          <w:tab w:val="num" w:pos="426"/>
        </w:tabs>
        <w:ind w:left="410" w:hanging="268"/>
        <w:rPr>
          <w:rFonts w:ascii="Tahoma" w:hAnsi="Tahoma" w:cs="Tahoma"/>
        </w:rPr>
      </w:pPr>
      <w:r w:rsidRPr="00235E36">
        <w:rPr>
          <w:rFonts w:ascii="Tahoma" w:hAnsi="Tahoma" w:cs="Tahoma"/>
        </w:rPr>
        <w:t xml:space="preserve">Ponudnik naj definira ceno za količine: </w:t>
      </w:r>
    </w:p>
    <w:p w14:paraId="7B27FB28" w14:textId="4614D4E1" w:rsidR="001B28D0" w:rsidRPr="00235E36" w:rsidRDefault="001B28D0" w:rsidP="007D3302">
      <w:pPr>
        <w:numPr>
          <w:ilvl w:val="0"/>
          <w:numId w:val="40"/>
        </w:numPr>
        <w:tabs>
          <w:tab w:val="num" w:pos="426"/>
        </w:tabs>
        <w:ind w:hanging="938"/>
        <w:rPr>
          <w:rFonts w:ascii="Tahoma" w:hAnsi="Tahoma" w:cs="Tahoma"/>
        </w:rPr>
      </w:pPr>
      <w:r w:rsidRPr="00235E36">
        <w:rPr>
          <w:rFonts w:ascii="Tahoma" w:hAnsi="Tahoma" w:cs="Tahoma"/>
        </w:rPr>
        <w:t>1 do 10 kos</w:t>
      </w:r>
    </w:p>
    <w:p w14:paraId="7A047EF8" w14:textId="4D708A9B" w:rsidR="00EF2281" w:rsidRDefault="001B28D0" w:rsidP="007D3302">
      <w:pPr>
        <w:numPr>
          <w:ilvl w:val="0"/>
          <w:numId w:val="40"/>
        </w:numPr>
        <w:tabs>
          <w:tab w:val="num" w:pos="426"/>
        </w:tabs>
        <w:ind w:hanging="938"/>
        <w:rPr>
          <w:rFonts w:ascii="Tahoma" w:hAnsi="Tahoma" w:cs="Tahoma"/>
        </w:rPr>
      </w:pPr>
      <w:r w:rsidRPr="00235E36">
        <w:rPr>
          <w:rFonts w:ascii="Tahoma" w:hAnsi="Tahoma" w:cs="Tahoma"/>
        </w:rPr>
        <w:t>nad 10 kos</w:t>
      </w:r>
      <w:r>
        <w:rPr>
          <w:rFonts w:ascii="Tahoma" w:hAnsi="Tahoma" w:cs="Tahoma"/>
        </w:rPr>
        <w:t>.</w:t>
      </w:r>
    </w:p>
    <w:p w14:paraId="3572384E" w14:textId="38F15692" w:rsidR="00EF2281" w:rsidRDefault="00EF2281" w:rsidP="00EF2281">
      <w:pPr>
        <w:ind w:left="1118"/>
        <w:rPr>
          <w:rFonts w:ascii="Tahoma" w:hAnsi="Tahoma" w:cs="Tahoma"/>
        </w:rPr>
      </w:pPr>
    </w:p>
    <w:p w14:paraId="307EA522" w14:textId="77777777" w:rsidR="00EF2281" w:rsidRPr="003627A2" w:rsidRDefault="00EF2281" w:rsidP="003627A2">
      <w:pPr>
        <w:ind w:left="1118"/>
        <w:rPr>
          <w:rFonts w:ascii="Tahoma" w:hAnsi="Tahoma" w:cs="Tahoma"/>
        </w:rPr>
      </w:pPr>
    </w:p>
    <w:p w14:paraId="18953977" w14:textId="77777777" w:rsidR="00EF2281" w:rsidRPr="00E3600F" w:rsidRDefault="00EF2281" w:rsidP="007D3302">
      <w:pPr>
        <w:pStyle w:val="Odstavekseznama"/>
        <w:numPr>
          <w:ilvl w:val="1"/>
          <w:numId w:val="38"/>
        </w:numPr>
        <w:ind w:left="284" w:hanging="284"/>
        <w:contextualSpacing/>
        <w:jc w:val="both"/>
        <w:rPr>
          <w:rFonts w:ascii="Tahoma" w:hAnsi="Tahoma" w:cs="Tahoma"/>
          <w:b/>
        </w:rPr>
      </w:pPr>
      <w:r w:rsidRPr="00E3600F">
        <w:rPr>
          <w:rFonts w:ascii="Tahoma" w:hAnsi="Tahoma" w:cs="Tahoma"/>
          <w:b/>
        </w:rPr>
        <w:t>NADZEMNI ZABOJNIK Z VSIPNO ODPRTINO ZA PAPIR IN KARTONSKO EMBALAŽO</w:t>
      </w:r>
    </w:p>
    <w:p w14:paraId="7BE4E37A" w14:textId="78A7B1F1" w:rsidR="00EF2281" w:rsidRDefault="00EF2281" w:rsidP="007D3302">
      <w:pPr>
        <w:contextualSpacing/>
        <w:jc w:val="both"/>
        <w:rPr>
          <w:rFonts w:ascii="Tahoma" w:hAnsi="Tahoma" w:cs="Tahoma"/>
          <w:b/>
        </w:rPr>
      </w:pPr>
    </w:p>
    <w:p w14:paraId="16F7ACA5" w14:textId="0A971535" w:rsidR="00EF2281" w:rsidRPr="004F10AA" w:rsidRDefault="003627A2" w:rsidP="007D3302">
      <w:pPr>
        <w:contextualSpacing/>
        <w:jc w:val="both"/>
        <w:rPr>
          <w:rFonts w:ascii="Tahoma" w:hAnsi="Tahoma" w:cs="Tahoma"/>
          <w:bCs/>
        </w:rPr>
      </w:pPr>
      <w:r>
        <w:rPr>
          <w:rFonts w:ascii="Tahoma" w:hAnsi="Tahoma" w:cs="Tahoma"/>
          <w:bCs/>
        </w:rPr>
        <w:t>Količina: 20 kosov</w:t>
      </w:r>
    </w:p>
    <w:p w14:paraId="3C6C7E82" w14:textId="77777777" w:rsidR="00EF2281" w:rsidRPr="00E3600F" w:rsidRDefault="00EF2281" w:rsidP="00EF2281">
      <w:pPr>
        <w:rPr>
          <w:rFonts w:ascii="Tahoma" w:hAnsi="Tahoma" w:cs="Tahoma"/>
        </w:rPr>
      </w:pPr>
    </w:p>
    <w:p w14:paraId="293E2003" w14:textId="7D633373" w:rsidR="00EF2281" w:rsidRPr="00E3600F" w:rsidRDefault="00EF2281"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 xml:space="preserve">nadzemni zabojnik mora biti samostojna enota z volumnom </w:t>
      </w:r>
      <w:r w:rsidR="0033331D">
        <w:rPr>
          <w:rFonts w:ascii="Tahoma" w:hAnsi="Tahoma" w:cs="Tahoma"/>
        </w:rPr>
        <w:t xml:space="preserve">min </w:t>
      </w:r>
      <w:r w:rsidR="00903608">
        <w:rPr>
          <w:rFonts w:ascii="Tahoma" w:hAnsi="Tahoma" w:cs="Tahoma"/>
        </w:rPr>
        <w:t>3</w:t>
      </w:r>
      <w:r w:rsidRPr="00E3600F">
        <w:rPr>
          <w:rFonts w:ascii="Tahoma" w:hAnsi="Tahoma" w:cs="Tahoma"/>
        </w:rPr>
        <w:t xml:space="preserve">,5 m3 </w:t>
      </w:r>
    </w:p>
    <w:p w14:paraId="4F5EE450" w14:textId="00F347EE" w:rsidR="00EF2281" w:rsidRDefault="00EF2281"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 xml:space="preserve">nadzemni zabojnik mora biti narejen iz galvaniziranega jekla oz. ekvivalentne kvalitete z minimalno debelino materiala </w:t>
      </w:r>
      <w:r w:rsidR="004E0800">
        <w:rPr>
          <w:rFonts w:ascii="Tahoma" w:hAnsi="Tahoma" w:cs="Tahoma"/>
        </w:rPr>
        <w:t xml:space="preserve">min </w:t>
      </w:r>
      <w:r w:rsidR="00746286">
        <w:rPr>
          <w:rFonts w:ascii="Tahoma" w:hAnsi="Tahoma" w:cs="Tahoma"/>
        </w:rPr>
        <w:t>1,5</w:t>
      </w:r>
      <w:r w:rsidR="004E0800">
        <w:rPr>
          <w:rFonts w:ascii="Tahoma" w:hAnsi="Tahoma" w:cs="Tahoma"/>
        </w:rPr>
        <w:t xml:space="preserve"> </w:t>
      </w:r>
      <w:r w:rsidRPr="00E3600F">
        <w:rPr>
          <w:rFonts w:ascii="Tahoma" w:hAnsi="Tahoma" w:cs="Tahoma"/>
        </w:rPr>
        <w:t>mm, kovinski deli morajo biti prašno lakirani,</w:t>
      </w:r>
    </w:p>
    <w:p w14:paraId="0B164A62" w14:textId="152B2249" w:rsidR="00C75EB3" w:rsidRPr="00E3600F" w:rsidRDefault="00C75EB3" w:rsidP="007D3302">
      <w:pPr>
        <w:numPr>
          <w:ilvl w:val="0"/>
          <w:numId w:val="9"/>
        </w:numPr>
        <w:tabs>
          <w:tab w:val="clear" w:pos="1068"/>
          <w:tab w:val="num" w:pos="426"/>
        </w:tabs>
        <w:ind w:left="426" w:hanging="284"/>
        <w:jc w:val="both"/>
        <w:rPr>
          <w:rFonts w:ascii="Tahoma" w:hAnsi="Tahoma" w:cs="Tahoma"/>
        </w:rPr>
      </w:pPr>
      <w:r>
        <w:rPr>
          <w:rFonts w:ascii="Tahoma" w:hAnsi="Tahoma" w:cs="Tahoma"/>
        </w:rPr>
        <w:t>spodnje dno in vrata iz galvaniziranega jekla,</w:t>
      </w:r>
    </w:p>
    <w:p w14:paraId="6736171F" w14:textId="77777777" w:rsidR="004E0800" w:rsidRDefault="004E0800" w:rsidP="007D3302">
      <w:pPr>
        <w:pStyle w:val="Odstavekseznama"/>
        <w:numPr>
          <w:ilvl w:val="0"/>
          <w:numId w:val="9"/>
        </w:numPr>
        <w:tabs>
          <w:tab w:val="clear" w:pos="1068"/>
          <w:tab w:val="num" w:pos="426"/>
        </w:tabs>
        <w:ind w:left="426" w:hanging="284"/>
        <w:jc w:val="both"/>
        <w:rPr>
          <w:rFonts w:ascii="Tahoma" w:hAnsi="Tahoma" w:cs="Tahoma"/>
        </w:rPr>
      </w:pPr>
      <w:r w:rsidRPr="003D683A">
        <w:rPr>
          <w:rFonts w:ascii="Tahoma" w:hAnsi="Tahoma" w:cs="Tahoma"/>
        </w:rPr>
        <w:t xml:space="preserve">2 talni loputi iz jeklene pločevine debeline </w:t>
      </w:r>
      <w:r>
        <w:rPr>
          <w:rFonts w:ascii="Tahoma" w:hAnsi="Tahoma" w:cs="Tahoma"/>
        </w:rPr>
        <w:t>min 2,5</w:t>
      </w:r>
      <w:r w:rsidRPr="003D683A">
        <w:rPr>
          <w:rFonts w:ascii="Tahoma" w:hAnsi="Tahoma" w:cs="Tahoma"/>
        </w:rPr>
        <w:t xml:space="preserve"> mm, v celoti varjeni, koritasti za zbiranje tekočin </w:t>
      </w:r>
      <w:r>
        <w:rPr>
          <w:rFonts w:ascii="Tahoma" w:hAnsi="Tahoma" w:cs="Tahoma"/>
        </w:rPr>
        <w:t>min</w:t>
      </w:r>
      <w:r w:rsidRPr="003D683A">
        <w:rPr>
          <w:rFonts w:ascii="Tahoma" w:hAnsi="Tahoma" w:cs="Tahoma"/>
        </w:rPr>
        <w:t xml:space="preserve"> 240 litrov in prekriti z zvočno izolacijo</w:t>
      </w:r>
      <w:r>
        <w:rPr>
          <w:rFonts w:ascii="Tahoma" w:hAnsi="Tahoma" w:cs="Tahoma"/>
        </w:rPr>
        <w:t>,</w:t>
      </w:r>
    </w:p>
    <w:p w14:paraId="212200D7" w14:textId="77777777" w:rsidR="004E0800" w:rsidRPr="003D683A" w:rsidRDefault="004E0800"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odpiralni kot spodnjih vrat mora biti min 93%,</w:t>
      </w:r>
    </w:p>
    <w:p w14:paraId="2AF187FB" w14:textId="77777777" w:rsidR="0054564B" w:rsidRDefault="0054564B"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prekrivajoče se spodnje lopute,</w:t>
      </w:r>
    </w:p>
    <w:p w14:paraId="0EFA7271" w14:textId="77777777" w:rsidR="0054564B" w:rsidRDefault="0054564B"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 xml:space="preserve">spodnje lopute posode se morajo prekrivati na notranji strani, tako da ne more skoznje pasti popolnoma nič in je ob praznjenju zabojnika onemogočeno iztekanje tekočin. </w:t>
      </w:r>
    </w:p>
    <w:p w14:paraId="39050CC1" w14:textId="77777777" w:rsidR="0054564B" w:rsidRDefault="0054564B"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 xml:space="preserve">zbirna posoda v kovičeni izvedbi, </w:t>
      </w:r>
    </w:p>
    <w:p w14:paraId="24880111" w14:textId="4196B310" w:rsidR="0054564B" w:rsidRPr="00420220" w:rsidRDefault="0054564B"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praznjenje zabojnika s sistemom Kinshofer,</w:t>
      </w:r>
      <w:bookmarkStart w:id="6" w:name="_GoBack"/>
      <w:bookmarkEnd w:id="6"/>
    </w:p>
    <w:p w14:paraId="0103C4EF" w14:textId="436DD0B7" w:rsidR="00EF2281" w:rsidRDefault="00EF2281" w:rsidP="007D3302">
      <w:pPr>
        <w:numPr>
          <w:ilvl w:val="0"/>
          <w:numId w:val="9"/>
        </w:numPr>
        <w:tabs>
          <w:tab w:val="clear" w:pos="1068"/>
          <w:tab w:val="num" w:pos="426"/>
        </w:tabs>
        <w:ind w:left="426" w:hanging="284"/>
        <w:jc w:val="both"/>
        <w:rPr>
          <w:rFonts w:ascii="Tahoma" w:hAnsi="Tahoma" w:cs="Tahoma"/>
        </w:rPr>
      </w:pPr>
      <w:r w:rsidRPr="00B4741E">
        <w:rPr>
          <w:rFonts w:ascii="Tahoma" w:hAnsi="Tahoma" w:cs="Tahoma"/>
        </w:rPr>
        <w:t>zabojnik mora imeti na sprednji strani podolgovato odprtino dimenzij</w:t>
      </w:r>
      <w:r w:rsidR="00C75EB3">
        <w:rPr>
          <w:rFonts w:ascii="Tahoma" w:hAnsi="Tahoma" w:cs="Tahoma"/>
        </w:rPr>
        <w:t xml:space="preserve"> min</w:t>
      </w:r>
      <w:r w:rsidRPr="00B4741E">
        <w:rPr>
          <w:rFonts w:ascii="Tahoma" w:hAnsi="Tahoma" w:cs="Tahoma"/>
        </w:rPr>
        <w:t xml:space="preserve"> 4</w:t>
      </w:r>
      <w:r w:rsidR="00CA785A">
        <w:rPr>
          <w:rFonts w:ascii="Tahoma" w:hAnsi="Tahoma" w:cs="Tahoma"/>
        </w:rPr>
        <w:t>2</w:t>
      </w:r>
      <w:r w:rsidRPr="00B4741E">
        <w:rPr>
          <w:rFonts w:ascii="Tahoma" w:hAnsi="Tahoma" w:cs="Tahoma"/>
        </w:rPr>
        <w:t>0x2</w:t>
      </w:r>
      <w:r w:rsidR="00CA785A">
        <w:rPr>
          <w:rFonts w:ascii="Tahoma" w:hAnsi="Tahoma" w:cs="Tahoma"/>
        </w:rPr>
        <w:t>5</w:t>
      </w:r>
      <w:r w:rsidRPr="00B4741E">
        <w:rPr>
          <w:rFonts w:ascii="Tahoma" w:hAnsi="Tahoma" w:cs="Tahoma"/>
        </w:rPr>
        <w:t>0 mm za odlaganje papirja in kartonske embalaže</w:t>
      </w:r>
      <w:r w:rsidR="00C75EB3">
        <w:rPr>
          <w:rFonts w:ascii="Tahoma" w:hAnsi="Tahoma" w:cs="Tahoma"/>
        </w:rPr>
        <w:t>,</w:t>
      </w:r>
    </w:p>
    <w:p w14:paraId="07D90ED3" w14:textId="1EC50F5A" w:rsidR="00C75EB3" w:rsidRDefault="00C75EB3" w:rsidP="007D3302">
      <w:pPr>
        <w:numPr>
          <w:ilvl w:val="0"/>
          <w:numId w:val="9"/>
        </w:numPr>
        <w:tabs>
          <w:tab w:val="clear" w:pos="1068"/>
          <w:tab w:val="num" w:pos="426"/>
        </w:tabs>
        <w:ind w:left="426" w:hanging="284"/>
        <w:jc w:val="both"/>
        <w:rPr>
          <w:rFonts w:ascii="Tahoma" w:hAnsi="Tahoma" w:cs="Tahoma"/>
        </w:rPr>
      </w:pPr>
      <w:r>
        <w:rPr>
          <w:rFonts w:ascii="Tahoma" w:hAnsi="Tahoma" w:cs="Tahoma"/>
        </w:rPr>
        <w:t>zabojnik mora imeti možnost nadgradnje sistema identifikacije brez bistvenih posegov v obstoječo opremo,</w:t>
      </w:r>
    </w:p>
    <w:p w14:paraId="0010071B" w14:textId="11F8468B" w:rsidR="00EF2281" w:rsidRPr="00E3600F" w:rsidRDefault="00EF2281"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lastRenderedPageBreak/>
        <w:t>pričakovane zunanje mere nadzemnega zabojnika</w:t>
      </w:r>
      <w:r w:rsidR="00F85792">
        <w:rPr>
          <w:rFonts w:ascii="Tahoma" w:hAnsi="Tahoma" w:cs="Tahoma"/>
        </w:rPr>
        <w:t xml:space="preserve"> brez prijemala</w:t>
      </w:r>
      <w:r w:rsidRPr="00E3600F">
        <w:rPr>
          <w:rFonts w:ascii="Tahoma" w:hAnsi="Tahoma" w:cs="Tahoma"/>
        </w:rPr>
        <w:t xml:space="preserve"> so znotraj okvirov 1</w:t>
      </w:r>
      <w:r w:rsidR="00C75EB3">
        <w:rPr>
          <w:rFonts w:ascii="Tahoma" w:hAnsi="Tahoma" w:cs="Tahoma"/>
        </w:rPr>
        <w:t>8</w:t>
      </w:r>
      <w:r w:rsidR="00F85792">
        <w:rPr>
          <w:rFonts w:ascii="Tahoma" w:hAnsi="Tahoma" w:cs="Tahoma"/>
        </w:rPr>
        <w:t>50</w:t>
      </w:r>
      <w:r w:rsidRPr="00E3600F">
        <w:rPr>
          <w:rFonts w:ascii="Tahoma" w:hAnsi="Tahoma" w:cs="Tahoma"/>
        </w:rPr>
        <w:t xml:space="preserve"> x 1</w:t>
      </w:r>
      <w:r w:rsidR="00C75EB3">
        <w:rPr>
          <w:rFonts w:ascii="Tahoma" w:hAnsi="Tahoma" w:cs="Tahoma"/>
        </w:rPr>
        <w:t>8</w:t>
      </w:r>
      <w:r w:rsidR="00F85792">
        <w:rPr>
          <w:rFonts w:ascii="Tahoma" w:hAnsi="Tahoma" w:cs="Tahoma"/>
        </w:rPr>
        <w:t>50</w:t>
      </w:r>
      <w:r w:rsidRPr="00E3600F">
        <w:rPr>
          <w:rFonts w:ascii="Tahoma" w:hAnsi="Tahoma" w:cs="Tahoma"/>
        </w:rPr>
        <w:t xml:space="preserve"> x 1</w:t>
      </w:r>
      <w:r w:rsidR="00F85792">
        <w:rPr>
          <w:rFonts w:ascii="Tahoma" w:hAnsi="Tahoma" w:cs="Tahoma"/>
        </w:rPr>
        <w:t>650</w:t>
      </w:r>
      <w:r w:rsidRPr="00E3600F">
        <w:rPr>
          <w:rFonts w:ascii="Tahoma" w:hAnsi="Tahoma" w:cs="Tahoma"/>
        </w:rPr>
        <w:t xml:space="preserve"> mm (širina x dolžina x višina),</w:t>
      </w:r>
    </w:p>
    <w:p w14:paraId="01ED453B" w14:textId="7CB6EC27" w:rsidR="00EF2281" w:rsidRDefault="00EF2281"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vsi zunanji deli nadzemne enote morajo zagotavljati funkcionalnost v vseh vremenskih pogojih in biti dovolj čvrsti, da prenašajo morebitni vandalizem</w:t>
      </w:r>
      <w:r w:rsidR="00DB0640">
        <w:rPr>
          <w:rFonts w:ascii="Tahoma" w:hAnsi="Tahoma" w:cs="Tahoma"/>
        </w:rPr>
        <w:t>,</w:t>
      </w:r>
    </w:p>
    <w:p w14:paraId="76899713" w14:textId="77777777" w:rsidR="00DB0640" w:rsidRDefault="00EF2281" w:rsidP="007D3302">
      <w:pPr>
        <w:numPr>
          <w:ilvl w:val="0"/>
          <w:numId w:val="9"/>
        </w:numPr>
        <w:tabs>
          <w:tab w:val="clear" w:pos="1068"/>
          <w:tab w:val="num" w:pos="426"/>
        </w:tabs>
        <w:ind w:left="426" w:hanging="284"/>
        <w:jc w:val="both"/>
        <w:rPr>
          <w:rFonts w:ascii="Tahoma" w:hAnsi="Tahoma" w:cs="Tahoma"/>
        </w:rPr>
      </w:pPr>
      <w:r>
        <w:rPr>
          <w:rFonts w:ascii="Tahoma" w:hAnsi="Tahoma" w:cs="Tahoma"/>
        </w:rPr>
        <w:t>Barva telesa RAL 7005-siva, barva sprednjega pokrova RAL 5015-modra</w:t>
      </w:r>
      <w:r w:rsidR="00DB0640">
        <w:rPr>
          <w:rFonts w:ascii="Tahoma" w:hAnsi="Tahoma" w:cs="Tahoma"/>
        </w:rPr>
        <w:t>,</w:t>
      </w:r>
    </w:p>
    <w:p w14:paraId="4EE1E73A" w14:textId="48D352C7" w:rsidR="00EF2281" w:rsidRPr="00DB0640" w:rsidRDefault="00DB0640" w:rsidP="007D3302">
      <w:pPr>
        <w:numPr>
          <w:ilvl w:val="0"/>
          <w:numId w:val="9"/>
        </w:numPr>
        <w:tabs>
          <w:tab w:val="clear" w:pos="1068"/>
          <w:tab w:val="num" w:pos="426"/>
        </w:tabs>
        <w:ind w:left="426" w:hanging="284"/>
        <w:jc w:val="both"/>
        <w:rPr>
          <w:rFonts w:ascii="Tahoma" w:hAnsi="Tahoma" w:cs="Tahoma"/>
        </w:rPr>
      </w:pPr>
      <w:r>
        <w:rPr>
          <w:rFonts w:ascii="Tahoma" w:hAnsi="Tahoma" w:cs="Tahoma"/>
        </w:rPr>
        <w:t>V cenik je potrebno navesti vse opcijske možnosti odprtin, vsipnih odprtin in bobnov</w:t>
      </w:r>
    </w:p>
    <w:p w14:paraId="4B7071C5" w14:textId="77777777" w:rsidR="00EF2281" w:rsidRPr="00235E36" w:rsidRDefault="00EF2281" w:rsidP="007D3302">
      <w:pPr>
        <w:tabs>
          <w:tab w:val="num" w:pos="426"/>
        </w:tabs>
        <w:ind w:left="426" w:hanging="284"/>
        <w:jc w:val="both"/>
        <w:rPr>
          <w:rFonts w:ascii="Tahoma" w:hAnsi="Tahoma" w:cs="Tahoma"/>
        </w:rPr>
      </w:pPr>
      <w:r w:rsidRPr="00235E36">
        <w:rPr>
          <w:rFonts w:ascii="Tahoma" w:hAnsi="Tahoma" w:cs="Tahoma"/>
        </w:rPr>
        <w:t xml:space="preserve">Ponudnik naj definira ceno za količine: </w:t>
      </w:r>
    </w:p>
    <w:p w14:paraId="33C96C7B" w14:textId="77777777" w:rsidR="00EF2281" w:rsidRPr="00235E36" w:rsidRDefault="00EF2281" w:rsidP="007D3302">
      <w:pPr>
        <w:numPr>
          <w:ilvl w:val="0"/>
          <w:numId w:val="40"/>
        </w:numPr>
        <w:ind w:left="709" w:hanging="283"/>
        <w:jc w:val="both"/>
        <w:rPr>
          <w:rFonts w:ascii="Tahoma" w:hAnsi="Tahoma" w:cs="Tahoma"/>
        </w:rPr>
      </w:pPr>
      <w:r w:rsidRPr="00235E36">
        <w:rPr>
          <w:rFonts w:ascii="Tahoma" w:hAnsi="Tahoma" w:cs="Tahoma"/>
        </w:rPr>
        <w:t>1 do 10 kos</w:t>
      </w:r>
    </w:p>
    <w:p w14:paraId="51538353" w14:textId="77777777" w:rsidR="00EF2281" w:rsidRPr="00235E36" w:rsidRDefault="00EF2281" w:rsidP="007D3302">
      <w:pPr>
        <w:numPr>
          <w:ilvl w:val="0"/>
          <w:numId w:val="40"/>
        </w:numPr>
        <w:ind w:left="709" w:hanging="283"/>
        <w:jc w:val="both"/>
        <w:rPr>
          <w:rFonts w:ascii="Tahoma" w:hAnsi="Tahoma" w:cs="Tahoma"/>
        </w:rPr>
      </w:pPr>
      <w:r w:rsidRPr="00235E36">
        <w:rPr>
          <w:rFonts w:ascii="Tahoma" w:hAnsi="Tahoma" w:cs="Tahoma"/>
        </w:rPr>
        <w:t>nad 10 kos</w:t>
      </w:r>
      <w:r>
        <w:rPr>
          <w:rFonts w:ascii="Tahoma" w:hAnsi="Tahoma" w:cs="Tahoma"/>
        </w:rPr>
        <w:t>.</w:t>
      </w:r>
    </w:p>
    <w:p w14:paraId="76A89F09" w14:textId="2464FCBF" w:rsidR="001B28D0" w:rsidRPr="00E3600F" w:rsidRDefault="001B28D0" w:rsidP="007D3302">
      <w:pPr>
        <w:jc w:val="both"/>
        <w:rPr>
          <w:rFonts w:ascii="Tahoma" w:hAnsi="Tahoma" w:cs="Tahoma"/>
        </w:rPr>
      </w:pPr>
    </w:p>
    <w:p w14:paraId="3DEA1F9F" w14:textId="160555F9" w:rsidR="001B28D0" w:rsidRPr="00E3600F" w:rsidRDefault="001B28D0" w:rsidP="007D3302">
      <w:pPr>
        <w:pStyle w:val="Odstavekseznama"/>
        <w:numPr>
          <w:ilvl w:val="1"/>
          <w:numId w:val="38"/>
        </w:numPr>
        <w:ind w:left="284" w:hanging="284"/>
        <w:contextualSpacing/>
        <w:jc w:val="both"/>
        <w:rPr>
          <w:rFonts w:ascii="Tahoma" w:hAnsi="Tahoma" w:cs="Tahoma"/>
          <w:b/>
        </w:rPr>
      </w:pPr>
      <w:r w:rsidRPr="00E3600F">
        <w:rPr>
          <w:rFonts w:ascii="Tahoma" w:hAnsi="Tahoma" w:cs="Tahoma"/>
          <w:b/>
        </w:rPr>
        <w:t xml:space="preserve">NADZEMNI ZABOJNIK Z VSIPNO ODPRTINO ZA STEKLENO EMBALAŽO  </w:t>
      </w:r>
    </w:p>
    <w:p w14:paraId="59CBDA45" w14:textId="7206B381" w:rsidR="001B28D0" w:rsidRDefault="001B28D0" w:rsidP="003627A2">
      <w:pPr>
        <w:ind w:left="1080"/>
        <w:contextualSpacing/>
        <w:jc w:val="both"/>
        <w:rPr>
          <w:rFonts w:ascii="Tahoma" w:hAnsi="Tahoma" w:cs="Tahoma"/>
          <w:b/>
        </w:rPr>
      </w:pPr>
    </w:p>
    <w:p w14:paraId="7861C03C" w14:textId="2A43EB77" w:rsidR="00EF2281" w:rsidRPr="004F10AA" w:rsidRDefault="003627A2" w:rsidP="007D3302">
      <w:pPr>
        <w:contextualSpacing/>
        <w:jc w:val="both"/>
        <w:rPr>
          <w:rFonts w:ascii="Tahoma" w:hAnsi="Tahoma" w:cs="Tahoma"/>
          <w:bCs/>
        </w:rPr>
      </w:pPr>
      <w:r>
        <w:rPr>
          <w:rFonts w:ascii="Tahoma" w:hAnsi="Tahoma" w:cs="Tahoma"/>
          <w:bCs/>
        </w:rPr>
        <w:t>Količina: 20 kosov</w:t>
      </w:r>
    </w:p>
    <w:p w14:paraId="7692CA24" w14:textId="77777777" w:rsidR="00EF2281" w:rsidRPr="00E3600F" w:rsidRDefault="00EF2281" w:rsidP="001B28D0">
      <w:pPr>
        <w:contextualSpacing/>
        <w:jc w:val="both"/>
        <w:rPr>
          <w:rFonts w:ascii="Tahoma" w:hAnsi="Tahoma" w:cs="Tahoma"/>
          <w:b/>
        </w:rPr>
      </w:pPr>
    </w:p>
    <w:p w14:paraId="7C817C27" w14:textId="7F4E0C44"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nadzemni zabojnik mora biti samostojna enota z volumnom</w:t>
      </w:r>
      <w:r w:rsidR="0033331D">
        <w:rPr>
          <w:rFonts w:ascii="Tahoma" w:hAnsi="Tahoma" w:cs="Tahoma"/>
        </w:rPr>
        <w:t xml:space="preserve"> min</w:t>
      </w:r>
      <w:r w:rsidR="006E739C">
        <w:rPr>
          <w:rFonts w:ascii="Tahoma" w:hAnsi="Tahoma" w:cs="Tahoma"/>
        </w:rPr>
        <w:t>.</w:t>
      </w:r>
      <w:r w:rsidRPr="00E3600F">
        <w:rPr>
          <w:rFonts w:ascii="Tahoma" w:hAnsi="Tahoma" w:cs="Tahoma"/>
        </w:rPr>
        <w:t xml:space="preserve"> 2,5 </w:t>
      </w:r>
      <w:r w:rsidR="0033331D">
        <w:rPr>
          <w:rFonts w:ascii="Tahoma" w:hAnsi="Tahoma" w:cs="Tahoma"/>
        </w:rPr>
        <w:t>m3</w:t>
      </w:r>
    </w:p>
    <w:p w14:paraId="4A2CFD17" w14:textId="2EB14CD7" w:rsidR="00C75EB3"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 xml:space="preserve">nadzemni zabojnik mora biti narejen iz galvaniziranega jekla oz. ekvivalentne kvalitete z minimalno debelino materiala </w:t>
      </w:r>
      <w:r w:rsidR="00746286">
        <w:rPr>
          <w:rFonts w:ascii="Tahoma" w:hAnsi="Tahoma" w:cs="Tahoma"/>
        </w:rPr>
        <w:t>min 1,5</w:t>
      </w:r>
      <w:r w:rsidRPr="00E3600F">
        <w:rPr>
          <w:rFonts w:ascii="Tahoma" w:hAnsi="Tahoma" w:cs="Tahoma"/>
        </w:rPr>
        <w:t xml:space="preserve"> mm, kovinski deli morajo biti prašno lakirani,</w:t>
      </w:r>
      <w:r w:rsidR="00C76BAE">
        <w:rPr>
          <w:rFonts w:ascii="Tahoma" w:hAnsi="Tahoma" w:cs="Tahoma"/>
        </w:rPr>
        <w:t xml:space="preserve"> </w:t>
      </w:r>
      <w:r w:rsidR="00C75EB3">
        <w:rPr>
          <w:rFonts w:ascii="Tahoma" w:hAnsi="Tahoma" w:cs="Tahoma"/>
        </w:rPr>
        <w:t>spodnje dno in vrata iz galvaniziranega jekla,</w:t>
      </w:r>
    </w:p>
    <w:p w14:paraId="05300A42" w14:textId="77777777" w:rsidR="00746286" w:rsidRDefault="00746286" w:rsidP="007D3302">
      <w:pPr>
        <w:pStyle w:val="Odstavekseznama"/>
        <w:numPr>
          <w:ilvl w:val="0"/>
          <w:numId w:val="9"/>
        </w:numPr>
        <w:tabs>
          <w:tab w:val="clear" w:pos="1068"/>
          <w:tab w:val="num" w:pos="426"/>
        </w:tabs>
        <w:ind w:left="426" w:hanging="284"/>
        <w:jc w:val="both"/>
        <w:rPr>
          <w:rFonts w:ascii="Tahoma" w:hAnsi="Tahoma" w:cs="Tahoma"/>
        </w:rPr>
      </w:pPr>
      <w:r w:rsidRPr="003D683A">
        <w:rPr>
          <w:rFonts w:ascii="Tahoma" w:hAnsi="Tahoma" w:cs="Tahoma"/>
        </w:rPr>
        <w:t xml:space="preserve">2 talni loputi iz jeklene pločevine debeline </w:t>
      </w:r>
      <w:r>
        <w:rPr>
          <w:rFonts w:ascii="Tahoma" w:hAnsi="Tahoma" w:cs="Tahoma"/>
        </w:rPr>
        <w:t>min 2,5</w:t>
      </w:r>
      <w:r w:rsidRPr="003D683A">
        <w:rPr>
          <w:rFonts w:ascii="Tahoma" w:hAnsi="Tahoma" w:cs="Tahoma"/>
        </w:rPr>
        <w:t xml:space="preserve"> mm, v celoti varjeni, koritasti za zbiranje tekočin </w:t>
      </w:r>
      <w:r>
        <w:rPr>
          <w:rFonts w:ascii="Tahoma" w:hAnsi="Tahoma" w:cs="Tahoma"/>
        </w:rPr>
        <w:t>min</w:t>
      </w:r>
      <w:r w:rsidRPr="003D683A">
        <w:rPr>
          <w:rFonts w:ascii="Tahoma" w:hAnsi="Tahoma" w:cs="Tahoma"/>
        </w:rPr>
        <w:t xml:space="preserve"> 240 litrov in prekriti z zvočno izolacijo</w:t>
      </w:r>
      <w:r>
        <w:rPr>
          <w:rFonts w:ascii="Tahoma" w:hAnsi="Tahoma" w:cs="Tahoma"/>
        </w:rPr>
        <w:t>,</w:t>
      </w:r>
    </w:p>
    <w:p w14:paraId="1F062B4B" w14:textId="77777777" w:rsidR="00746286" w:rsidRPr="003D683A" w:rsidRDefault="00746286"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odpiralni kot spodnjih vrat mora biti min 93%,</w:t>
      </w:r>
    </w:p>
    <w:p w14:paraId="0C4BEC68" w14:textId="77777777" w:rsidR="00C75EB3" w:rsidRDefault="00C75EB3"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prekrivajoče se spodnje lopute,</w:t>
      </w:r>
    </w:p>
    <w:p w14:paraId="57B910F2" w14:textId="77777777" w:rsidR="00C75EB3" w:rsidRDefault="00C75EB3"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 xml:space="preserve">spodnje lopute posode se morajo prekrivati na notranji strani, tako da ne more skoznje pasti popolnoma nič in je ob praznjenju zabojnika onemogočeno iztekanje tekočin. </w:t>
      </w:r>
    </w:p>
    <w:p w14:paraId="71CBF279" w14:textId="77777777" w:rsidR="00C75EB3" w:rsidRDefault="00C75EB3"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 xml:space="preserve">zbirna posoda v kovičeni izvedbi, </w:t>
      </w:r>
    </w:p>
    <w:p w14:paraId="76139EAD" w14:textId="6EBEACBF" w:rsidR="00DB0640" w:rsidRDefault="00C75EB3" w:rsidP="007D3302">
      <w:pPr>
        <w:numPr>
          <w:ilvl w:val="0"/>
          <w:numId w:val="9"/>
        </w:numPr>
        <w:tabs>
          <w:tab w:val="clear" w:pos="1068"/>
          <w:tab w:val="num" w:pos="426"/>
        </w:tabs>
        <w:ind w:left="426" w:hanging="284"/>
        <w:jc w:val="both"/>
        <w:rPr>
          <w:rFonts w:ascii="Tahoma" w:hAnsi="Tahoma" w:cs="Tahoma"/>
        </w:rPr>
      </w:pPr>
      <w:r>
        <w:rPr>
          <w:rFonts w:ascii="Tahoma" w:hAnsi="Tahoma" w:cs="Tahoma"/>
        </w:rPr>
        <w:t>praznjenje zabojnika s sistemom Kinshofer,</w:t>
      </w:r>
      <w:r w:rsidR="00C76BAE">
        <w:rPr>
          <w:rFonts w:ascii="Tahoma" w:hAnsi="Tahoma" w:cs="Tahoma"/>
        </w:rPr>
        <w:t xml:space="preserve"> </w:t>
      </w:r>
      <w:r w:rsidR="001B28D0" w:rsidRPr="006F48F4">
        <w:rPr>
          <w:rFonts w:ascii="Tahoma" w:hAnsi="Tahoma" w:cs="Tahoma"/>
        </w:rPr>
        <w:t>zabojnik mora imeti na sprednji strani odprtino za odlaganje</w:t>
      </w:r>
      <w:r w:rsidR="001B28D0" w:rsidRPr="00E3600F">
        <w:rPr>
          <w:rFonts w:ascii="Tahoma" w:hAnsi="Tahoma" w:cs="Tahoma"/>
        </w:rPr>
        <w:t xml:space="preserve"> steklene embalaže</w:t>
      </w:r>
      <w:r w:rsidR="00DB0640">
        <w:rPr>
          <w:rFonts w:ascii="Tahoma" w:hAnsi="Tahoma" w:cs="Tahoma"/>
        </w:rPr>
        <w:t>,</w:t>
      </w:r>
    </w:p>
    <w:p w14:paraId="0DC3535A" w14:textId="64B58122" w:rsidR="001B28D0" w:rsidRPr="00DB0640" w:rsidRDefault="00DB0640" w:rsidP="007D3302">
      <w:pPr>
        <w:numPr>
          <w:ilvl w:val="0"/>
          <w:numId w:val="9"/>
        </w:numPr>
        <w:tabs>
          <w:tab w:val="clear" w:pos="1068"/>
          <w:tab w:val="num" w:pos="426"/>
        </w:tabs>
        <w:ind w:left="426" w:hanging="284"/>
        <w:jc w:val="both"/>
        <w:rPr>
          <w:rFonts w:ascii="Tahoma" w:hAnsi="Tahoma" w:cs="Tahoma"/>
        </w:rPr>
      </w:pPr>
      <w:r>
        <w:rPr>
          <w:rFonts w:ascii="Tahoma" w:hAnsi="Tahoma" w:cs="Tahoma"/>
        </w:rPr>
        <w:t>zabojnik mora imeti možnost nadgradnje sistema identifikacije brez bistvenih posegov v obstoječo opremo,</w:t>
      </w:r>
    </w:p>
    <w:p w14:paraId="444BFC53" w14:textId="491675C5"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zabojnik mora imeti na dnu nameščeno gumo, ki ublaži hrup pri odmetavanju stekla,</w:t>
      </w:r>
    </w:p>
    <w:p w14:paraId="321BC86E" w14:textId="46DD7882"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pričakovane zunanje mere nadzemnega zabojnika so znotraj okvirov 1</w:t>
      </w:r>
      <w:r w:rsidR="00F85792">
        <w:rPr>
          <w:rFonts w:ascii="Tahoma" w:hAnsi="Tahoma" w:cs="Tahoma"/>
        </w:rPr>
        <w:t>450</w:t>
      </w:r>
      <w:r w:rsidRPr="00E3600F">
        <w:rPr>
          <w:rFonts w:ascii="Tahoma" w:hAnsi="Tahoma" w:cs="Tahoma"/>
        </w:rPr>
        <w:t xml:space="preserve"> x 1</w:t>
      </w:r>
      <w:r w:rsidR="00F85792">
        <w:rPr>
          <w:rFonts w:ascii="Tahoma" w:hAnsi="Tahoma" w:cs="Tahoma"/>
        </w:rPr>
        <w:t>450</w:t>
      </w:r>
      <w:r w:rsidRPr="00E3600F">
        <w:rPr>
          <w:rFonts w:ascii="Tahoma" w:hAnsi="Tahoma" w:cs="Tahoma"/>
        </w:rPr>
        <w:t xml:space="preserve"> x 1</w:t>
      </w:r>
      <w:r w:rsidR="00F85792">
        <w:rPr>
          <w:rFonts w:ascii="Tahoma" w:hAnsi="Tahoma" w:cs="Tahoma"/>
        </w:rPr>
        <w:t>650</w:t>
      </w:r>
      <w:r w:rsidRPr="00E3600F">
        <w:rPr>
          <w:rFonts w:ascii="Tahoma" w:hAnsi="Tahoma" w:cs="Tahoma"/>
        </w:rPr>
        <w:t xml:space="preserve"> mm (širina x dolžina x višina),</w:t>
      </w:r>
    </w:p>
    <w:p w14:paraId="6EE4FA5A" w14:textId="3295499D" w:rsidR="001B28D0"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vsi zunanji deli nadzemne enote morajo zagotavljati funkcionalnost v vseh vremenskih pogojih in biti dovolj čvrsti, da prenašajo morebitni vandalizem</w:t>
      </w:r>
      <w:r w:rsidR="00DB0640">
        <w:rPr>
          <w:rFonts w:ascii="Tahoma" w:hAnsi="Tahoma" w:cs="Tahoma"/>
        </w:rPr>
        <w:t>,</w:t>
      </w:r>
    </w:p>
    <w:p w14:paraId="61653917" w14:textId="51EA678D" w:rsidR="001B28D0" w:rsidRDefault="001B28D0" w:rsidP="007D3302">
      <w:pPr>
        <w:numPr>
          <w:ilvl w:val="0"/>
          <w:numId w:val="9"/>
        </w:numPr>
        <w:tabs>
          <w:tab w:val="clear" w:pos="1068"/>
          <w:tab w:val="num" w:pos="426"/>
        </w:tabs>
        <w:ind w:left="426" w:hanging="284"/>
        <w:jc w:val="both"/>
        <w:rPr>
          <w:rFonts w:ascii="Tahoma" w:hAnsi="Tahoma" w:cs="Tahoma"/>
        </w:rPr>
      </w:pPr>
      <w:r>
        <w:rPr>
          <w:rFonts w:ascii="Tahoma" w:hAnsi="Tahoma" w:cs="Tahoma"/>
        </w:rPr>
        <w:t>Barva telesa RAL 7005-siva, barva sprednjega pokrova RAL 6000-zelena</w:t>
      </w:r>
      <w:r w:rsidR="00DB0640">
        <w:rPr>
          <w:rFonts w:ascii="Tahoma" w:hAnsi="Tahoma" w:cs="Tahoma"/>
        </w:rPr>
        <w:t>,</w:t>
      </w:r>
    </w:p>
    <w:p w14:paraId="034C24DD" w14:textId="2435DB3D" w:rsidR="001B28D0" w:rsidRPr="00DB0640" w:rsidRDefault="00DB0640" w:rsidP="007D3302">
      <w:pPr>
        <w:numPr>
          <w:ilvl w:val="0"/>
          <w:numId w:val="9"/>
        </w:numPr>
        <w:tabs>
          <w:tab w:val="clear" w:pos="1068"/>
          <w:tab w:val="num" w:pos="426"/>
        </w:tabs>
        <w:ind w:left="426" w:hanging="284"/>
        <w:jc w:val="both"/>
        <w:rPr>
          <w:rFonts w:ascii="Tahoma" w:hAnsi="Tahoma" w:cs="Tahoma"/>
        </w:rPr>
      </w:pPr>
      <w:r>
        <w:rPr>
          <w:rFonts w:ascii="Tahoma" w:hAnsi="Tahoma" w:cs="Tahoma"/>
        </w:rPr>
        <w:t>V cenik je potrebno navesti vse opcijske možnosti odprtin, vsipnih odprtin in bobnov.</w:t>
      </w:r>
    </w:p>
    <w:p w14:paraId="1B2EEF48" w14:textId="1CBED1FD" w:rsidR="001B28D0" w:rsidRPr="00235E36" w:rsidRDefault="001B28D0" w:rsidP="001B28D0">
      <w:pPr>
        <w:ind w:left="567"/>
        <w:jc w:val="both"/>
        <w:rPr>
          <w:rFonts w:ascii="Tahoma" w:hAnsi="Tahoma" w:cs="Tahoma"/>
        </w:rPr>
      </w:pPr>
      <w:r w:rsidRPr="00235E36">
        <w:rPr>
          <w:rFonts w:ascii="Tahoma" w:hAnsi="Tahoma" w:cs="Tahoma"/>
        </w:rPr>
        <w:t xml:space="preserve">Ponudnik naj definira ceno za količine: </w:t>
      </w:r>
    </w:p>
    <w:p w14:paraId="729E4B16" w14:textId="624D59BA" w:rsidR="001B28D0" w:rsidRPr="00235E36" w:rsidRDefault="001B28D0" w:rsidP="00C54B15">
      <w:pPr>
        <w:numPr>
          <w:ilvl w:val="0"/>
          <w:numId w:val="40"/>
        </w:numPr>
        <w:jc w:val="both"/>
        <w:rPr>
          <w:rFonts w:ascii="Tahoma" w:hAnsi="Tahoma" w:cs="Tahoma"/>
        </w:rPr>
      </w:pPr>
      <w:r w:rsidRPr="00235E36">
        <w:rPr>
          <w:rFonts w:ascii="Tahoma" w:hAnsi="Tahoma" w:cs="Tahoma"/>
        </w:rPr>
        <w:t>1 do 10 kos</w:t>
      </w:r>
    </w:p>
    <w:p w14:paraId="3DB38919" w14:textId="534498E8" w:rsidR="001B28D0" w:rsidRPr="00235E36" w:rsidRDefault="001B28D0" w:rsidP="00C54B15">
      <w:pPr>
        <w:numPr>
          <w:ilvl w:val="0"/>
          <w:numId w:val="40"/>
        </w:numPr>
        <w:jc w:val="both"/>
        <w:rPr>
          <w:rFonts w:ascii="Tahoma" w:hAnsi="Tahoma" w:cs="Tahoma"/>
        </w:rPr>
      </w:pPr>
      <w:r w:rsidRPr="00235E36">
        <w:rPr>
          <w:rFonts w:ascii="Tahoma" w:hAnsi="Tahoma" w:cs="Tahoma"/>
        </w:rPr>
        <w:t>nad 10 kos</w:t>
      </w:r>
      <w:r>
        <w:rPr>
          <w:rFonts w:ascii="Tahoma" w:hAnsi="Tahoma" w:cs="Tahoma"/>
        </w:rPr>
        <w:t>.</w:t>
      </w:r>
    </w:p>
    <w:p w14:paraId="2B9F5289" w14:textId="09AAEC27" w:rsidR="001B28D0" w:rsidRDefault="001B28D0" w:rsidP="001B28D0">
      <w:pPr>
        <w:ind w:left="567"/>
        <w:jc w:val="both"/>
        <w:rPr>
          <w:rFonts w:ascii="Tahoma" w:hAnsi="Tahoma" w:cs="Tahoma"/>
        </w:rPr>
      </w:pPr>
    </w:p>
    <w:p w14:paraId="7D7A7348" w14:textId="6D2CC0AF" w:rsidR="001B28D0" w:rsidRDefault="001B28D0" w:rsidP="001B28D0">
      <w:pPr>
        <w:ind w:left="567"/>
        <w:jc w:val="both"/>
        <w:rPr>
          <w:rFonts w:ascii="Tahoma" w:hAnsi="Tahoma" w:cs="Tahoma"/>
        </w:rPr>
      </w:pPr>
    </w:p>
    <w:p w14:paraId="5DA57F39" w14:textId="4B13EC70" w:rsidR="001B28D0" w:rsidRPr="00E3600F" w:rsidRDefault="001B28D0" w:rsidP="007D3302">
      <w:pPr>
        <w:pStyle w:val="Odstavekseznama"/>
        <w:numPr>
          <w:ilvl w:val="1"/>
          <w:numId w:val="38"/>
        </w:numPr>
        <w:ind w:left="284" w:hanging="284"/>
        <w:contextualSpacing/>
        <w:jc w:val="both"/>
        <w:rPr>
          <w:rFonts w:ascii="Tahoma" w:hAnsi="Tahoma" w:cs="Tahoma"/>
          <w:b/>
        </w:rPr>
      </w:pPr>
      <w:r w:rsidRPr="00E3600F">
        <w:rPr>
          <w:rFonts w:ascii="Tahoma" w:hAnsi="Tahoma" w:cs="Tahoma"/>
          <w:b/>
        </w:rPr>
        <w:t xml:space="preserve">NADZEMNI ZABOJNIK Z VSIPNO ODPRTINO ZA MEŠANE KOMUNALNE ODPADKE  </w:t>
      </w:r>
    </w:p>
    <w:p w14:paraId="12048C50" w14:textId="77777777" w:rsidR="007D3302" w:rsidRDefault="007D3302" w:rsidP="007D3302">
      <w:pPr>
        <w:contextualSpacing/>
        <w:jc w:val="both"/>
        <w:rPr>
          <w:rFonts w:ascii="Tahoma" w:hAnsi="Tahoma" w:cs="Tahoma"/>
          <w:b/>
        </w:rPr>
      </w:pPr>
    </w:p>
    <w:p w14:paraId="10184FC7" w14:textId="70CA0A93" w:rsidR="00EF2281" w:rsidRPr="004F10AA" w:rsidRDefault="003627A2" w:rsidP="007D3302">
      <w:pPr>
        <w:contextualSpacing/>
        <w:jc w:val="both"/>
        <w:rPr>
          <w:rFonts w:ascii="Tahoma" w:hAnsi="Tahoma" w:cs="Tahoma"/>
          <w:bCs/>
        </w:rPr>
      </w:pPr>
      <w:r>
        <w:rPr>
          <w:rFonts w:ascii="Tahoma" w:hAnsi="Tahoma" w:cs="Tahoma"/>
          <w:bCs/>
        </w:rPr>
        <w:t>Količina: 20 kosov</w:t>
      </w:r>
    </w:p>
    <w:p w14:paraId="3E637370" w14:textId="77777777" w:rsidR="00EF2281" w:rsidRPr="00E3600F" w:rsidRDefault="00EF2281" w:rsidP="001B28D0">
      <w:pPr>
        <w:contextualSpacing/>
        <w:jc w:val="both"/>
        <w:rPr>
          <w:rFonts w:ascii="Tahoma" w:hAnsi="Tahoma" w:cs="Tahoma"/>
          <w:b/>
        </w:rPr>
      </w:pPr>
    </w:p>
    <w:p w14:paraId="1A3B6071" w14:textId="41286669"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nadzemni zabojnik mora biti samostojna enota z volumnom</w:t>
      </w:r>
      <w:r w:rsidR="0033331D">
        <w:rPr>
          <w:rFonts w:ascii="Tahoma" w:hAnsi="Tahoma" w:cs="Tahoma"/>
        </w:rPr>
        <w:t xml:space="preserve"> min </w:t>
      </w:r>
      <w:r w:rsidRPr="00E3600F">
        <w:rPr>
          <w:rFonts w:ascii="Tahoma" w:hAnsi="Tahoma" w:cs="Tahoma"/>
        </w:rPr>
        <w:t xml:space="preserve"> </w:t>
      </w:r>
      <w:r w:rsidR="00DB0640">
        <w:rPr>
          <w:rFonts w:ascii="Tahoma" w:hAnsi="Tahoma" w:cs="Tahoma"/>
        </w:rPr>
        <w:t>3</w:t>
      </w:r>
      <w:r w:rsidRPr="00E3600F">
        <w:rPr>
          <w:rFonts w:ascii="Tahoma" w:hAnsi="Tahoma" w:cs="Tahoma"/>
        </w:rPr>
        <w:t xml:space="preserve">,5 m3 </w:t>
      </w:r>
    </w:p>
    <w:p w14:paraId="72EF8B37" w14:textId="3F528573" w:rsidR="001B28D0"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 xml:space="preserve">nadzemni zabojnik mora biti narejen iz galvaniziranega jekla oz. ekvivalentne kvalitete z minimalno debelino materiala </w:t>
      </w:r>
      <w:r w:rsidR="00746286">
        <w:rPr>
          <w:rFonts w:ascii="Tahoma" w:hAnsi="Tahoma" w:cs="Tahoma"/>
        </w:rPr>
        <w:t>min 1,5</w:t>
      </w:r>
      <w:r w:rsidRPr="00E3600F">
        <w:rPr>
          <w:rFonts w:ascii="Tahoma" w:hAnsi="Tahoma" w:cs="Tahoma"/>
        </w:rPr>
        <w:t xml:space="preserve"> mm, kovinski deli morajo biti prašno lakirani,</w:t>
      </w:r>
    </w:p>
    <w:p w14:paraId="161D07F7" w14:textId="77777777" w:rsidR="00C75EB3" w:rsidRPr="00E3600F" w:rsidRDefault="00C75EB3" w:rsidP="007D3302">
      <w:pPr>
        <w:numPr>
          <w:ilvl w:val="0"/>
          <w:numId w:val="9"/>
        </w:numPr>
        <w:tabs>
          <w:tab w:val="clear" w:pos="1068"/>
          <w:tab w:val="num" w:pos="426"/>
        </w:tabs>
        <w:ind w:left="426" w:hanging="284"/>
        <w:jc w:val="both"/>
        <w:rPr>
          <w:rFonts w:ascii="Tahoma" w:hAnsi="Tahoma" w:cs="Tahoma"/>
        </w:rPr>
      </w:pPr>
      <w:r>
        <w:rPr>
          <w:rFonts w:ascii="Tahoma" w:hAnsi="Tahoma" w:cs="Tahoma"/>
        </w:rPr>
        <w:t>spodnje dno in vrata iz galvaniziranega jekla,</w:t>
      </w:r>
    </w:p>
    <w:p w14:paraId="5BD66A10" w14:textId="77777777" w:rsidR="00746286" w:rsidRDefault="00746286" w:rsidP="007D3302">
      <w:pPr>
        <w:pStyle w:val="Odstavekseznama"/>
        <w:numPr>
          <w:ilvl w:val="0"/>
          <w:numId w:val="9"/>
        </w:numPr>
        <w:tabs>
          <w:tab w:val="clear" w:pos="1068"/>
          <w:tab w:val="num" w:pos="426"/>
        </w:tabs>
        <w:ind w:left="426" w:hanging="284"/>
        <w:jc w:val="both"/>
        <w:rPr>
          <w:rFonts w:ascii="Tahoma" w:hAnsi="Tahoma" w:cs="Tahoma"/>
        </w:rPr>
      </w:pPr>
      <w:r w:rsidRPr="003D683A">
        <w:rPr>
          <w:rFonts w:ascii="Tahoma" w:hAnsi="Tahoma" w:cs="Tahoma"/>
        </w:rPr>
        <w:t xml:space="preserve">2 talni loputi iz jeklene pločevine debeline </w:t>
      </w:r>
      <w:r>
        <w:rPr>
          <w:rFonts w:ascii="Tahoma" w:hAnsi="Tahoma" w:cs="Tahoma"/>
        </w:rPr>
        <w:t>min 2,5</w:t>
      </w:r>
      <w:r w:rsidRPr="003D683A">
        <w:rPr>
          <w:rFonts w:ascii="Tahoma" w:hAnsi="Tahoma" w:cs="Tahoma"/>
        </w:rPr>
        <w:t xml:space="preserve"> mm, v celoti varjeni, koritasti za zbiranje tekočin </w:t>
      </w:r>
      <w:r>
        <w:rPr>
          <w:rFonts w:ascii="Tahoma" w:hAnsi="Tahoma" w:cs="Tahoma"/>
        </w:rPr>
        <w:t>min</w:t>
      </w:r>
      <w:r w:rsidRPr="003D683A">
        <w:rPr>
          <w:rFonts w:ascii="Tahoma" w:hAnsi="Tahoma" w:cs="Tahoma"/>
        </w:rPr>
        <w:t xml:space="preserve"> 240 litrov in prekriti z zvočno izolacijo</w:t>
      </w:r>
      <w:r>
        <w:rPr>
          <w:rFonts w:ascii="Tahoma" w:hAnsi="Tahoma" w:cs="Tahoma"/>
        </w:rPr>
        <w:t>,</w:t>
      </w:r>
    </w:p>
    <w:p w14:paraId="4BAFC71F" w14:textId="77777777" w:rsidR="00746286" w:rsidRPr="003D683A" w:rsidRDefault="00746286"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odpiralni kot spodnjih vrat mora biti min 93%,</w:t>
      </w:r>
    </w:p>
    <w:p w14:paraId="307C453D" w14:textId="77777777" w:rsidR="00C75EB3" w:rsidRDefault="00C75EB3"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prekrivajoče se spodnje lopute,</w:t>
      </w:r>
    </w:p>
    <w:p w14:paraId="2A78F5AD" w14:textId="7DE34AC2" w:rsidR="00C75EB3" w:rsidRDefault="00C75EB3"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spodnje lopute posode se morajo prekrivati na notranji strani, tako da ne more skoznje pasti popolnoma nič in je ob praznjenju zabojnika onemogočeno iztekanje tekočin</w:t>
      </w:r>
      <w:r w:rsidR="00DB0640">
        <w:rPr>
          <w:rFonts w:ascii="Tahoma" w:hAnsi="Tahoma" w:cs="Tahoma"/>
        </w:rPr>
        <w:t>,</w:t>
      </w:r>
      <w:r>
        <w:rPr>
          <w:rFonts w:ascii="Tahoma" w:hAnsi="Tahoma" w:cs="Tahoma"/>
        </w:rPr>
        <w:t xml:space="preserve"> </w:t>
      </w:r>
    </w:p>
    <w:p w14:paraId="7D75B061" w14:textId="77777777" w:rsidR="00C75EB3" w:rsidRDefault="00C75EB3"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 xml:space="preserve">zbirna posoda v kovičeni izvedbi, </w:t>
      </w:r>
    </w:p>
    <w:p w14:paraId="26FC84D5" w14:textId="4503705C" w:rsidR="00C75EB3" w:rsidRPr="00ED39C6" w:rsidRDefault="00C75EB3" w:rsidP="007D3302">
      <w:pPr>
        <w:pStyle w:val="Odstavekseznama"/>
        <w:numPr>
          <w:ilvl w:val="0"/>
          <w:numId w:val="9"/>
        </w:numPr>
        <w:tabs>
          <w:tab w:val="clear" w:pos="1068"/>
          <w:tab w:val="num" w:pos="426"/>
        </w:tabs>
        <w:ind w:left="426" w:hanging="284"/>
        <w:jc w:val="both"/>
        <w:rPr>
          <w:rFonts w:ascii="Tahoma" w:hAnsi="Tahoma" w:cs="Tahoma"/>
        </w:rPr>
      </w:pPr>
      <w:r>
        <w:rPr>
          <w:rFonts w:ascii="Tahoma" w:hAnsi="Tahoma" w:cs="Tahoma"/>
        </w:rPr>
        <w:t>praznjenje zabojnika s sistemom Kinshofer,</w:t>
      </w:r>
    </w:p>
    <w:p w14:paraId="27446C73" w14:textId="6FFBAEDD"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lastRenderedPageBreak/>
        <w:t>zabojnik mora imeti na zgornjem delu poleg vsipne odprtine pripravljen prostor za namestitev naprave za branje identifikacijske kartice,</w:t>
      </w:r>
    </w:p>
    <w:p w14:paraId="0701440F" w14:textId="6A083AE4"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 xml:space="preserve">vsipna odprtina mora imeti prostornino velikosti približno </w:t>
      </w:r>
      <w:r>
        <w:rPr>
          <w:rFonts w:ascii="Tahoma" w:hAnsi="Tahoma" w:cs="Tahoma"/>
        </w:rPr>
        <w:t>6</w:t>
      </w:r>
      <w:r w:rsidRPr="00E3600F">
        <w:rPr>
          <w:rFonts w:ascii="Tahoma" w:hAnsi="Tahoma" w:cs="Tahoma"/>
        </w:rPr>
        <w:t>0 l za odlaganje odpadkov,</w:t>
      </w:r>
    </w:p>
    <w:p w14:paraId="569CA37A" w14:textId="103FA29B"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pokrov vsipne odprtine se lahko odpre le v primeru identificiranja uporabnika z veljavno identifikacijsko kartico in se mora ob zaprtju avtomatsko zaskočiti,</w:t>
      </w:r>
    </w:p>
    <w:p w14:paraId="523869B8" w14:textId="6724399F"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po identificiranju s kartico, se mora pokrov za vnos odpadkov odpreti avtomatsko, brez uporabe fizične sile</w:t>
      </w:r>
    </w:p>
    <w:p w14:paraId="593C8EFC" w14:textId="2B3CED83"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sistem mora zagotavljati samo en vnos odpadka v podzemno zbiralnico z enim identificiranjem,</w:t>
      </w:r>
    </w:p>
    <w:p w14:paraId="03463CE8" w14:textId="7004358D"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električna energija za sistem identifikacije mora biti zagotovljena avtonomno brez zunanjega napajanja (predvideno akumulatorsko napajanje),</w:t>
      </w:r>
    </w:p>
    <w:p w14:paraId="36AE84B9" w14:textId="7670E90A" w:rsidR="001B28D0" w:rsidRPr="00E3600F"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pričakovane zunanje mere nadzemnega zabojnika so znotraj okvirov 1</w:t>
      </w:r>
      <w:r w:rsidR="00DB0640">
        <w:rPr>
          <w:rFonts w:ascii="Tahoma" w:hAnsi="Tahoma" w:cs="Tahoma"/>
        </w:rPr>
        <w:t>8</w:t>
      </w:r>
      <w:r w:rsidR="00F85792">
        <w:rPr>
          <w:rFonts w:ascii="Tahoma" w:hAnsi="Tahoma" w:cs="Tahoma"/>
        </w:rPr>
        <w:t>50</w:t>
      </w:r>
      <w:r w:rsidRPr="00E3600F">
        <w:rPr>
          <w:rFonts w:ascii="Tahoma" w:hAnsi="Tahoma" w:cs="Tahoma"/>
        </w:rPr>
        <w:t xml:space="preserve"> x 1</w:t>
      </w:r>
      <w:r w:rsidR="00DB0640">
        <w:rPr>
          <w:rFonts w:ascii="Tahoma" w:hAnsi="Tahoma" w:cs="Tahoma"/>
        </w:rPr>
        <w:t>8</w:t>
      </w:r>
      <w:r w:rsidR="00F85792">
        <w:rPr>
          <w:rFonts w:ascii="Tahoma" w:hAnsi="Tahoma" w:cs="Tahoma"/>
        </w:rPr>
        <w:t>50</w:t>
      </w:r>
      <w:r w:rsidRPr="00E3600F">
        <w:rPr>
          <w:rFonts w:ascii="Tahoma" w:hAnsi="Tahoma" w:cs="Tahoma"/>
        </w:rPr>
        <w:t xml:space="preserve"> x 1</w:t>
      </w:r>
      <w:r w:rsidR="00F85792">
        <w:rPr>
          <w:rFonts w:ascii="Tahoma" w:hAnsi="Tahoma" w:cs="Tahoma"/>
        </w:rPr>
        <w:t>650</w:t>
      </w:r>
      <w:r w:rsidRPr="00E3600F">
        <w:rPr>
          <w:rFonts w:ascii="Tahoma" w:hAnsi="Tahoma" w:cs="Tahoma"/>
        </w:rPr>
        <w:t xml:space="preserve"> mm (širina x dolžina x višina),</w:t>
      </w:r>
    </w:p>
    <w:p w14:paraId="60267549" w14:textId="64A920DD" w:rsidR="001B28D0" w:rsidRDefault="001B28D0" w:rsidP="007D3302">
      <w:pPr>
        <w:numPr>
          <w:ilvl w:val="0"/>
          <w:numId w:val="9"/>
        </w:numPr>
        <w:tabs>
          <w:tab w:val="clear" w:pos="1068"/>
          <w:tab w:val="num" w:pos="426"/>
        </w:tabs>
        <w:ind w:left="426" w:hanging="284"/>
        <w:jc w:val="both"/>
        <w:rPr>
          <w:rFonts w:ascii="Tahoma" w:hAnsi="Tahoma" w:cs="Tahoma"/>
        </w:rPr>
      </w:pPr>
      <w:r w:rsidRPr="00E3600F">
        <w:rPr>
          <w:rFonts w:ascii="Tahoma" w:hAnsi="Tahoma" w:cs="Tahoma"/>
        </w:rPr>
        <w:t>vsi zunanji deli nadzemne enote morajo zagotavljati funkcionalnost v vseh vremenskih pogojih in biti dovolj čvrsti, da prenašajo morebitni vandalizem</w:t>
      </w:r>
      <w:r w:rsidR="00DB0640">
        <w:rPr>
          <w:rFonts w:ascii="Tahoma" w:hAnsi="Tahoma" w:cs="Tahoma"/>
        </w:rPr>
        <w:t>,</w:t>
      </w:r>
    </w:p>
    <w:p w14:paraId="6A5353B7" w14:textId="77777777" w:rsidR="00DB0640" w:rsidRDefault="001B28D0" w:rsidP="007D3302">
      <w:pPr>
        <w:pStyle w:val="Odstavekseznama"/>
        <w:numPr>
          <w:ilvl w:val="0"/>
          <w:numId w:val="9"/>
        </w:numPr>
        <w:tabs>
          <w:tab w:val="clear" w:pos="1068"/>
          <w:tab w:val="num" w:pos="426"/>
        </w:tabs>
        <w:ind w:left="426" w:hanging="284"/>
        <w:rPr>
          <w:rFonts w:ascii="Tahoma" w:hAnsi="Tahoma" w:cs="Tahoma"/>
        </w:rPr>
      </w:pPr>
      <w:r w:rsidRPr="00F53E40">
        <w:rPr>
          <w:rFonts w:ascii="Tahoma" w:hAnsi="Tahoma" w:cs="Tahoma"/>
        </w:rPr>
        <w:t xml:space="preserve">Barva telesa RAL 7005-siva, barva sprednjega pokrova RAL </w:t>
      </w:r>
      <w:r>
        <w:rPr>
          <w:rFonts w:ascii="Tahoma" w:hAnsi="Tahoma" w:cs="Tahoma"/>
        </w:rPr>
        <w:t>7005</w:t>
      </w:r>
      <w:r w:rsidRPr="00F53E40">
        <w:rPr>
          <w:rFonts w:ascii="Tahoma" w:hAnsi="Tahoma" w:cs="Tahoma"/>
        </w:rPr>
        <w:t>-</w:t>
      </w:r>
      <w:r>
        <w:rPr>
          <w:rFonts w:ascii="Tahoma" w:hAnsi="Tahoma" w:cs="Tahoma"/>
        </w:rPr>
        <w:t>siva</w:t>
      </w:r>
      <w:r w:rsidR="00DB0640">
        <w:rPr>
          <w:rFonts w:ascii="Tahoma" w:hAnsi="Tahoma" w:cs="Tahoma"/>
        </w:rPr>
        <w:t>,</w:t>
      </w:r>
    </w:p>
    <w:p w14:paraId="2C8C6936" w14:textId="13F04A70" w:rsidR="001B28D0" w:rsidRPr="00420220" w:rsidRDefault="00DB0640" w:rsidP="007D3302">
      <w:pPr>
        <w:pStyle w:val="Odstavekseznama"/>
        <w:numPr>
          <w:ilvl w:val="0"/>
          <w:numId w:val="9"/>
        </w:numPr>
        <w:tabs>
          <w:tab w:val="clear" w:pos="1068"/>
          <w:tab w:val="num" w:pos="426"/>
        </w:tabs>
        <w:ind w:left="426" w:hanging="284"/>
        <w:rPr>
          <w:rFonts w:ascii="Tahoma" w:hAnsi="Tahoma" w:cs="Tahoma"/>
        </w:rPr>
      </w:pPr>
      <w:r>
        <w:rPr>
          <w:rFonts w:ascii="Tahoma" w:hAnsi="Tahoma" w:cs="Tahoma"/>
        </w:rPr>
        <w:t>V cenik je potrebno navesti vse opcijske možnosti odprtin, vsipnih odprtin in bobnov</w:t>
      </w:r>
    </w:p>
    <w:p w14:paraId="21ACFEC8" w14:textId="070B488F" w:rsidR="001B28D0" w:rsidRPr="00235E36" w:rsidRDefault="001B28D0" w:rsidP="001B28D0">
      <w:pPr>
        <w:ind w:left="708"/>
        <w:jc w:val="both"/>
        <w:rPr>
          <w:rFonts w:ascii="Tahoma" w:hAnsi="Tahoma" w:cs="Tahoma"/>
        </w:rPr>
      </w:pPr>
      <w:r w:rsidRPr="00235E36">
        <w:rPr>
          <w:rFonts w:ascii="Tahoma" w:hAnsi="Tahoma" w:cs="Tahoma"/>
        </w:rPr>
        <w:t xml:space="preserve">Ponudnik naj definira ceno za količine: </w:t>
      </w:r>
    </w:p>
    <w:p w14:paraId="04B7010C" w14:textId="1C865F99" w:rsidR="001B28D0" w:rsidRPr="00235E36" w:rsidRDefault="001B28D0" w:rsidP="001B28D0">
      <w:pPr>
        <w:ind w:left="708"/>
        <w:jc w:val="both"/>
        <w:rPr>
          <w:rFonts w:ascii="Tahoma" w:hAnsi="Tahoma" w:cs="Tahoma"/>
        </w:rPr>
      </w:pPr>
      <w:r w:rsidRPr="00235E36">
        <w:rPr>
          <w:rFonts w:ascii="Tahoma" w:hAnsi="Tahoma" w:cs="Tahoma"/>
        </w:rPr>
        <w:t>•</w:t>
      </w:r>
      <w:r w:rsidRPr="00235E36">
        <w:rPr>
          <w:rFonts w:ascii="Tahoma" w:hAnsi="Tahoma" w:cs="Tahoma"/>
        </w:rPr>
        <w:tab/>
        <w:t>1 do 10 kos</w:t>
      </w:r>
    </w:p>
    <w:p w14:paraId="7BAFDA49" w14:textId="66A88DD8" w:rsidR="001B28D0" w:rsidRDefault="001B28D0" w:rsidP="001B28D0">
      <w:pPr>
        <w:ind w:left="708"/>
        <w:jc w:val="both"/>
        <w:rPr>
          <w:rFonts w:ascii="Tahoma" w:hAnsi="Tahoma" w:cs="Tahoma"/>
        </w:rPr>
      </w:pPr>
      <w:r w:rsidRPr="00235E36">
        <w:rPr>
          <w:rFonts w:ascii="Tahoma" w:hAnsi="Tahoma" w:cs="Tahoma"/>
        </w:rPr>
        <w:t>•</w:t>
      </w:r>
      <w:r w:rsidRPr="00235E36">
        <w:rPr>
          <w:rFonts w:ascii="Tahoma" w:hAnsi="Tahoma" w:cs="Tahoma"/>
        </w:rPr>
        <w:tab/>
        <w:t>nad 10 kos</w:t>
      </w:r>
      <w:r>
        <w:rPr>
          <w:rFonts w:ascii="Tahoma" w:hAnsi="Tahoma" w:cs="Tahoma"/>
        </w:rPr>
        <w:t>.</w:t>
      </w:r>
    </w:p>
    <w:p w14:paraId="2440497E" w14:textId="5A9FDD89" w:rsidR="000872E7" w:rsidRDefault="000872E7" w:rsidP="001B28D0">
      <w:pPr>
        <w:jc w:val="both"/>
        <w:rPr>
          <w:rFonts w:ascii="Tahoma" w:hAnsi="Tahoma" w:cs="Tahoma"/>
        </w:rPr>
      </w:pPr>
    </w:p>
    <w:p w14:paraId="0D75881A" w14:textId="77777777" w:rsidR="000872E7" w:rsidRPr="00E3600F" w:rsidRDefault="000872E7" w:rsidP="001B28D0">
      <w:pPr>
        <w:jc w:val="both"/>
        <w:rPr>
          <w:rFonts w:ascii="Tahoma" w:hAnsi="Tahoma" w:cs="Tahoma"/>
        </w:rPr>
      </w:pPr>
    </w:p>
    <w:p w14:paraId="0E08B1E3" w14:textId="4D4ADB9B" w:rsidR="001B28D0" w:rsidRPr="00E3600F" w:rsidRDefault="001B28D0" w:rsidP="007D3302">
      <w:pPr>
        <w:pStyle w:val="Odstavekseznama"/>
        <w:numPr>
          <w:ilvl w:val="1"/>
          <w:numId w:val="38"/>
        </w:numPr>
        <w:ind w:left="284" w:hanging="284"/>
        <w:contextualSpacing/>
        <w:jc w:val="both"/>
        <w:rPr>
          <w:rFonts w:ascii="Tahoma" w:hAnsi="Tahoma" w:cs="Tahoma"/>
          <w:b/>
        </w:rPr>
      </w:pPr>
      <w:r w:rsidRPr="00E3600F">
        <w:rPr>
          <w:rFonts w:ascii="Tahoma" w:hAnsi="Tahoma" w:cs="Tahoma"/>
          <w:b/>
        </w:rPr>
        <w:t xml:space="preserve">NADZEMNI ZABOJNIK Z VSIPNO ODPRTINO ZA ORGANSKE KUHINJSKE ODPADKE  </w:t>
      </w:r>
    </w:p>
    <w:p w14:paraId="52FADE98" w14:textId="77777777" w:rsidR="00EF2281" w:rsidRDefault="00EF2281" w:rsidP="00C0312B">
      <w:pPr>
        <w:contextualSpacing/>
        <w:jc w:val="both"/>
        <w:rPr>
          <w:rFonts w:ascii="Tahoma" w:hAnsi="Tahoma" w:cs="Tahoma"/>
          <w:b/>
        </w:rPr>
      </w:pPr>
    </w:p>
    <w:p w14:paraId="42823C91" w14:textId="74631FE8" w:rsidR="00EF2281" w:rsidRPr="00C0312B" w:rsidRDefault="003627A2" w:rsidP="007D3302">
      <w:pPr>
        <w:contextualSpacing/>
        <w:jc w:val="both"/>
        <w:rPr>
          <w:rFonts w:ascii="Tahoma" w:hAnsi="Tahoma" w:cs="Tahoma"/>
          <w:bCs/>
        </w:rPr>
      </w:pPr>
      <w:r>
        <w:rPr>
          <w:rFonts w:ascii="Tahoma" w:hAnsi="Tahoma" w:cs="Tahoma"/>
          <w:bCs/>
        </w:rPr>
        <w:t>Količina: 20 kosov</w:t>
      </w:r>
    </w:p>
    <w:p w14:paraId="7807815E" w14:textId="77777777" w:rsidR="00EF2281" w:rsidRPr="00E3600F" w:rsidRDefault="00EF2281" w:rsidP="001B28D0">
      <w:pPr>
        <w:contextualSpacing/>
        <w:jc w:val="both"/>
        <w:rPr>
          <w:rFonts w:ascii="Tahoma" w:hAnsi="Tahoma" w:cs="Tahoma"/>
          <w:b/>
        </w:rPr>
      </w:pPr>
    </w:p>
    <w:p w14:paraId="6AA50E45" w14:textId="55B52AC9" w:rsidR="001B28D0" w:rsidRPr="00E3600F" w:rsidRDefault="001B28D0" w:rsidP="000872E7">
      <w:pPr>
        <w:numPr>
          <w:ilvl w:val="0"/>
          <w:numId w:val="9"/>
        </w:numPr>
        <w:tabs>
          <w:tab w:val="clear" w:pos="1068"/>
        </w:tabs>
        <w:ind w:left="426" w:hanging="284"/>
        <w:jc w:val="both"/>
        <w:rPr>
          <w:rFonts w:ascii="Tahoma" w:hAnsi="Tahoma" w:cs="Tahoma"/>
        </w:rPr>
      </w:pPr>
      <w:r w:rsidRPr="00E3600F">
        <w:rPr>
          <w:rFonts w:ascii="Tahoma" w:hAnsi="Tahoma" w:cs="Tahoma"/>
        </w:rPr>
        <w:t xml:space="preserve">nadzemni zabojnik mora biti samostojna enota z volumnom </w:t>
      </w:r>
      <w:r w:rsidR="0033331D">
        <w:rPr>
          <w:rFonts w:ascii="Tahoma" w:hAnsi="Tahoma" w:cs="Tahoma"/>
        </w:rPr>
        <w:t xml:space="preserve">min </w:t>
      </w:r>
      <w:r w:rsidRPr="00E3600F">
        <w:rPr>
          <w:rFonts w:ascii="Tahoma" w:hAnsi="Tahoma" w:cs="Tahoma"/>
        </w:rPr>
        <w:t xml:space="preserve">2,5 m3 </w:t>
      </w:r>
    </w:p>
    <w:p w14:paraId="59215D62" w14:textId="399A46F7" w:rsidR="001B28D0" w:rsidRDefault="001B28D0" w:rsidP="000872E7">
      <w:pPr>
        <w:numPr>
          <w:ilvl w:val="0"/>
          <w:numId w:val="9"/>
        </w:numPr>
        <w:tabs>
          <w:tab w:val="clear" w:pos="1068"/>
        </w:tabs>
        <w:ind w:left="426" w:hanging="284"/>
        <w:jc w:val="both"/>
        <w:rPr>
          <w:rFonts w:ascii="Tahoma" w:hAnsi="Tahoma" w:cs="Tahoma"/>
        </w:rPr>
      </w:pPr>
      <w:r w:rsidRPr="00E3600F">
        <w:rPr>
          <w:rFonts w:ascii="Tahoma" w:hAnsi="Tahoma" w:cs="Tahoma"/>
        </w:rPr>
        <w:t xml:space="preserve">nadzemni zabojnik mora biti narejen iz galvaniziranega jekla oz. ekvivalentne kvalitete z minimalno debelino materiala </w:t>
      </w:r>
      <w:r w:rsidR="00746286">
        <w:rPr>
          <w:rFonts w:ascii="Tahoma" w:hAnsi="Tahoma" w:cs="Tahoma"/>
        </w:rPr>
        <w:t>min 1,5</w:t>
      </w:r>
      <w:r w:rsidRPr="00E3600F">
        <w:rPr>
          <w:rFonts w:ascii="Tahoma" w:hAnsi="Tahoma" w:cs="Tahoma"/>
        </w:rPr>
        <w:t xml:space="preserve"> mm, kovinski deli morajo biti prašno lakirani,</w:t>
      </w:r>
    </w:p>
    <w:p w14:paraId="1004E1CE" w14:textId="77777777" w:rsidR="00C75EB3" w:rsidRPr="00E3600F" w:rsidRDefault="00C75EB3" w:rsidP="000872E7">
      <w:pPr>
        <w:numPr>
          <w:ilvl w:val="0"/>
          <w:numId w:val="9"/>
        </w:numPr>
        <w:tabs>
          <w:tab w:val="clear" w:pos="1068"/>
        </w:tabs>
        <w:ind w:left="426" w:hanging="284"/>
        <w:jc w:val="both"/>
        <w:rPr>
          <w:rFonts w:ascii="Tahoma" w:hAnsi="Tahoma" w:cs="Tahoma"/>
        </w:rPr>
      </w:pPr>
      <w:r>
        <w:rPr>
          <w:rFonts w:ascii="Tahoma" w:hAnsi="Tahoma" w:cs="Tahoma"/>
        </w:rPr>
        <w:t>spodnje dno in vrata iz galvaniziranega jekla,</w:t>
      </w:r>
    </w:p>
    <w:p w14:paraId="6EA148F2" w14:textId="77777777" w:rsidR="00746286" w:rsidRDefault="00746286" w:rsidP="000872E7">
      <w:pPr>
        <w:pStyle w:val="Odstavekseznama"/>
        <w:numPr>
          <w:ilvl w:val="0"/>
          <w:numId w:val="9"/>
        </w:numPr>
        <w:tabs>
          <w:tab w:val="clear" w:pos="1068"/>
        </w:tabs>
        <w:ind w:left="426" w:hanging="284"/>
        <w:jc w:val="both"/>
        <w:rPr>
          <w:rFonts w:ascii="Tahoma" w:hAnsi="Tahoma" w:cs="Tahoma"/>
        </w:rPr>
      </w:pPr>
      <w:r w:rsidRPr="003D683A">
        <w:rPr>
          <w:rFonts w:ascii="Tahoma" w:hAnsi="Tahoma" w:cs="Tahoma"/>
        </w:rPr>
        <w:t xml:space="preserve">2 talni loputi iz jeklene pločevine debeline </w:t>
      </w:r>
      <w:r>
        <w:rPr>
          <w:rFonts w:ascii="Tahoma" w:hAnsi="Tahoma" w:cs="Tahoma"/>
        </w:rPr>
        <w:t>min 2,5</w:t>
      </w:r>
      <w:r w:rsidRPr="003D683A">
        <w:rPr>
          <w:rFonts w:ascii="Tahoma" w:hAnsi="Tahoma" w:cs="Tahoma"/>
        </w:rPr>
        <w:t xml:space="preserve"> mm, v celoti varjeni, koritasti za zbiranje tekočin </w:t>
      </w:r>
      <w:r>
        <w:rPr>
          <w:rFonts w:ascii="Tahoma" w:hAnsi="Tahoma" w:cs="Tahoma"/>
        </w:rPr>
        <w:t>min</w:t>
      </w:r>
      <w:r w:rsidRPr="003D683A">
        <w:rPr>
          <w:rFonts w:ascii="Tahoma" w:hAnsi="Tahoma" w:cs="Tahoma"/>
        </w:rPr>
        <w:t xml:space="preserve"> 240 litrov in prekriti z zvočno izolacijo</w:t>
      </w:r>
      <w:r>
        <w:rPr>
          <w:rFonts w:ascii="Tahoma" w:hAnsi="Tahoma" w:cs="Tahoma"/>
        </w:rPr>
        <w:t>,</w:t>
      </w:r>
    </w:p>
    <w:p w14:paraId="3C78563D" w14:textId="77777777" w:rsidR="00746286" w:rsidRPr="003D683A" w:rsidRDefault="00746286" w:rsidP="000872E7">
      <w:pPr>
        <w:pStyle w:val="Odstavekseznama"/>
        <w:numPr>
          <w:ilvl w:val="0"/>
          <w:numId w:val="9"/>
        </w:numPr>
        <w:tabs>
          <w:tab w:val="clear" w:pos="1068"/>
        </w:tabs>
        <w:ind w:left="426" w:hanging="284"/>
        <w:jc w:val="both"/>
        <w:rPr>
          <w:rFonts w:ascii="Tahoma" w:hAnsi="Tahoma" w:cs="Tahoma"/>
        </w:rPr>
      </w:pPr>
      <w:r>
        <w:rPr>
          <w:rFonts w:ascii="Tahoma" w:hAnsi="Tahoma" w:cs="Tahoma"/>
        </w:rPr>
        <w:t>odpiralni kot spodnjih vrat mora biti min 93%,</w:t>
      </w:r>
    </w:p>
    <w:p w14:paraId="0ADF4BA5" w14:textId="77777777" w:rsidR="00C75EB3" w:rsidRDefault="00C75EB3" w:rsidP="000872E7">
      <w:pPr>
        <w:pStyle w:val="Odstavekseznama"/>
        <w:numPr>
          <w:ilvl w:val="0"/>
          <w:numId w:val="9"/>
        </w:numPr>
        <w:tabs>
          <w:tab w:val="clear" w:pos="1068"/>
        </w:tabs>
        <w:ind w:left="426" w:hanging="284"/>
        <w:jc w:val="both"/>
        <w:rPr>
          <w:rFonts w:ascii="Tahoma" w:hAnsi="Tahoma" w:cs="Tahoma"/>
        </w:rPr>
      </w:pPr>
      <w:r>
        <w:rPr>
          <w:rFonts w:ascii="Tahoma" w:hAnsi="Tahoma" w:cs="Tahoma"/>
        </w:rPr>
        <w:t>prekrivajoče se spodnje lopute,</w:t>
      </w:r>
    </w:p>
    <w:p w14:paraId="3365BF73" w14:textId="77777777" w:rsidR="00C75EB3" w:rsidRDefault="00C75EB3" w:rsidP="000872E7">
      <w:pPr>
        <w:pStyle w:val="Odstavekseznama"/>
        <w:numPr>
          <w:ilvl w:val="0"/>
          <w:numId w:val="9"/>
        </w:numPr>
        <w:tabs>
          <w:tab w:val="clear" w:pos="1068"/>
        </w:tabs>
        <w:ind w:left="426" w:hanging="284"/>
        <w:jc w:val="both"/>
        <w:rPr>
          <w:rFonts w:ascii="Tahoma" w:hAnsi="Tahoma" w:cs="Tahoma"/>
        </w:rPr>
      </w:pPr>
      <w:r>
        <w:rPr>
          <w:rFonts w:ascii="Tahoma" w:hAnsi="Tahoma" w:cs="Tahoma"/>
        </w:rPr>
        <w:t xml:space="preserve">spodnje lopute posode se morajo prekrivati na notranji strani, tako da ne more skoznje pasti popolnoma nič in je ob praznjenju zabojnika onemogočeno iztekanje tekočin. </w:t>
      </w:r>
    </w:p>
    <w:p w14:paraId="616E75B1" w14:textId="77777777" w:rsidR="00C75EB3" w:rsidRDefault="00C75EB3" w:rsidP="000872E7">
      <w:pPr>
        <w:pStyle w:val="Odstavekseznama"/>
        <w:numPr>
          <w:ilvl w:val="0"/>
          <w:numId w:val="9"/>
        </w:numPr>
        <w:tabs>
          <w:tab w:val="clear" w:pos="1068"/>
        </w:tabs>
        <w:ind w:left="426" w:hanging="284"/>
        <w:jc w:val="both"/>
        <w:rPr>
          <w:rFonts w:ascii="Tahoma" w:hAnsi="Tahoma" w:cs="Tahoma"/>
        </w:rPr>
      </w:pPr>
      <w:r>
        <w:rPr>
          <w:rFonts w:ascii="Tahoma" w:hAnsi="Tahoma" w:cs="Tahoma"/>
        </w:rPr>
        <w:t xml:space="preserve">zbirna posoda v kovičeni izvedbi, </w:t>
      </w:r>
    </w:p>
    <w:p w14:paraId="65A5FC1D" w14:textId="44FC1000" w:rsidR="00C75EB3" w:rsidRPr="00ED39C6" w:rsidRDefault="00C75EB3" w:rsidP="000872E7">
      <w:pPr>
        <w:pStyle w:val="Odstavekseznama"/>
        <w:numPr>
          <w:ilvl w:val="0"/>
          <w:numId w:val="9"/>
        </w:numPr>
        <w:tabs>
          <w:tab w:val="clear" w:pos="1068"/>
        </w:tabs>
        <w:ind w:left="426" w:hanging="284"/>
        <w:jc w:val="both"/>
        <w:rPr>
          <w:rFonts w:ascii="Tahoma" w:hAnsi="Tahoma" w:cs="Tahoma"/>
        </w:rPr>
      </w:pPr>
      <w:r>
        <w:rPr>
          <w:rFonts w:ascii="Tahoma" w:hAnsi="Tahoma" w:cs="Tahoma"/>
        </w:rPr>
        <w:t>praznjenje zabojnika s sistemom Kinshofer,</w:t>
      </w:r>
    </w:p>
    <w:p w14:paraId="078C12BE" w14:textId="212C9D94" w:rsidR="001B28D0" w:rsidRPr="00E3600F" w:rsidRDefault="001B28D0" w:rsidP="000872E7">
      <w:pPr>
        <w:numPr>
          <w:ilvl w:val="0"/>
          <w:numId w:val="9"/>
        </w:numPr>
        <w:tabs>
          <w:tab w:val="clear" w:pos="1068"/>
        </w:tabs>
        <w:ind w:left="426" w:hanging="284"/>
        <w:jc w:val="both"/>
        <w:rPr>
          <w:rFonts w:ascii="Tahoma" w:hAnsi="Tahoma" w:cs="Tahoma"/>
        </w:rPr>
      </w:pPr>
      <w:r w:rsidRPr="00E3600F">
        <w:rPr>
          <w:rFonts w:ascii="Tahoma" w:hAnsi="Tahoma" w:cs="Tahoma"/>
        </w:rPr>
        <w:t>zabojnik mora imeti na zgornjem delu poleg vsipne odprtine pripravljen prostor za namestitev naprave za branje identifikacijske kartice,</w:t>
      </w:r>
    </w:p>
    <w:p w14:paraId="23B7AA96" w14:textId="470630EE" w:rsidR="001B28D0" w:rsidRPr="00E3600F" w:rsidRDefault="001B28D0" w:rsidP="000872E7">
      <w:pPr>
        <w:numPr>
          <w:ilvl w:val="0"/>
          <w:numId w:val="9"/>
        </w:numPr>
        <w:tabs>
          <w:tab w:val="clear" w:pos="1068"/>
        </w:tabs>
        <w:ind w:left="426" w:hanging="284"/>
        <w:jc w:val="both"/>
        <w:rPr>
          <w:rFonts w:ascii="Tahoma" w:hAnsi="Tahoma" w:cs="Tahoma"/>
        </w:rPr>
      </w:pPr>
      <w:r w:rsidRPr="00E3600F">
        <w:rPr>
          <w:rFonts w:ascii="Tahoma" w:hAnsi="Tahoma" w:cs="Tahoma"/>
        </w:rPr>
        <w:t>vsipna odprtina mora imeti prostornino velikosti približno 30 l za odlaganje odpadkov,</w:t>
      </w:r>
    </w:p>
    <w:p w14:paraId="581812BC" w14:textId="56DAE5C7" w:rsidR="001B28D0" w:rsidRPr="00E3600F" w:rsidRDefault="001B28D0" w:rsidP="000872E7">
      <w:pPr>
        <w:numPr>
          <w:ilvl w:val="0"/>
          <w:numId w:val="9"/>
        </w:numPr>
        <w:tabs>
          <w:tab w:val="clear" w:pos="1068"/>
        </w:tabs>
        <w:ind w:left="426" w:hanging="284"/>
        <w:jc w:val="both"/>
        <w:rPr>
          <w:rFonts w:ascii="Tahoma" w:hAnsi="Tahoma" w:cs="Tahoma"/>
        </w:rPr>
      </w:pPr>
      <w:r w:rsidRPr="00E3600F">
        <w:rPr>
          <w:rFonts w:ascii="Tahoma" w:hAnsi="Tahoma" w:cs="Tahoma"/>
        </w:rPr>
        <w:t>pokrov vsipne odprtine se lahko odpre le v primeru identificiranja uporabnika z veljavno identifikacijsko kartico in se mora ob zaprtju avtomatsko zaskočiti,</w:t>
      </w:r>
    </w:p>
    <w:p w14:paraId="2E9392C3" w14:textId="26E19D46" w:rsidR="001B28D0" w:rsidRPr="00E3600F" w:rsidRDefault="001B28D0" w:rsidP="000872E7">
      <w:pPr>
        <w:numPr>
          <w:ilvl w:val="0"/>
          <w:numId w:val="9"/>
        </w:numPr>
        <w:tabs>
          <w:tab w:val="clear" w:pos="1068"/>
        </w:tabs>
        <w:ind w:left="426" w:hanging="284"/>
        <w:jc w:val="both"/>
        <w:rPr>
          <w:rFonts w:ascii="Tahoma" w:hAnsi="Tahoma" w:cs="Tahoma"/>
        </w:rPr>
      </w:pPr>
      <w:r w:rsidRPr="00E3600F">
        <w:rPr>
          <w:rFonts w:ascii="Tahoma" w:hAnsi="Tahoma" w:cs="Tahoma"/>
        </w:rPr>
        <w:t>po identificiranju s kartico, se mora pokrov za vnos odpadkov odpreti avtomatsko, brez uporabe fizične sile</w:t>
      </w:r>
      <w:r w:rsidR="009908F1">
        <w:rPr>
          <w:rFonts w:ascii="Tahoma" w:hAnsi="Tahoma" w:cs="Tahoma"/>
        </w:rPr>
        <w:t>,</w:t>
      </w:r>
    </w:p>
    <w:p w14:paraId="6E71FBDC" w14:textId="1A43F1A8" w:rsidR="001B28D0" w:rsidRPr="00E3600F" w:rsidRDefault="001B28D0" w:rsidP="000872E7">
      <w:pPr>
        <w:numPr>
          <w:ilvl w:val="0"/>
          <w:numId w:val="9"/>
        </w:numPr>
        <w:tabs>
          <w:tab w:val="clear" w:pos="1068"/>
        </w:tabs>
        <w:ind w:left="426" w:hanging="284"/>
        <w:jc w:val="both"/>
        <w:rPr>
          <w:rFonts w:ascii="Tahoma" w:hAnsi="Tahoma" w:cs="Tahoma"/>
        </w:rPr>
      </w:pPr>
      <w:r w:rsidRPr="00E3600F">
        <w:rPr>
          <w:rFonts w:ascii="Tahoma" w:hAnsi="Tahoma" w:cs="Tahoma"/>
        </w:rPr>
        <w:t>sistem mora zagotavljati samo en vnos odpadka v podzemno zbiralnico z enim identificiranjem,</w:t>
      </w:r>
    </w:p>
    <w:p w14:paraId="25D80988" w14:textId="6E69C79A" w:rsidR="001B28D0" w:rsidRPr="00E3600F" w:rsidRDefault="001B28D0" w:rsidP="000872E7">
      <w:pPr>
        <w:numPr>
          <w:ilvl w:val="0"/>
          <w:numId w:val="9"/>
        </w:numPr>
        <w:tabs>
          <w:tab w:val="clear" w:pos="1068"/>
        </w:tabs>
        <w:ind w:left="426" w:hanging="284"/>
        <w:jc w:val="both"/>
        <w:rPr>
          <w:rFonts w:ascii="Tahoma" w:hAnsi="Tahoma" w:cs="Tahoma"/>
        </w:rPr>
      </w:pPr>
      <w:r w:rsidRPr="00E3600F">
        <w:rPr>
          <w:rFonts w:ascii="Tahoma" w:hAnsi="Tahoma" w:cs="Tahoma"/>
        </w:rPr>
        <w:t>električna energija za sistem identifikacije mora biti zagotovljena avtonomno brez zunanjega napajanja (predvideno akumulatorsko napajanje),</w:t>
      </w:r>
    </w:p>
    <w:p w14:paraId="4BA88230" w14:textId="0807D377" w:rsidR="001B28D0" w:rsidRPr="00E3600F" w:rsidRDefault="001B28D0" w:rsidP="000872E7">
      <w:pPr>
        <w:numPr>
          <w:ilvl w:val="0"/>
          <w:numId w:val="9"/>
        </w:numPr>
        <w:tabs>
          <w:tab w:val="clear" w:pos="1068"/>
        </w:tabs>
        <w:ind w:left="426" w:hanging="284"/>
        <w:jc w:val="both"/>
        <w:rPr>
          <w:rFonts w:ascii="Tahoma" w:hAnsi="Tahoma" w:cs="Tahoma"/>
        </w:rPr>
      </w:pPr>
      <w:r w:rsidRPr="00E3600F">
        <w:rPr>
          <w:rFonts w:ascii="Tahoma" w:hAnsi="Tahoma" w:cs="Tahoma"/>
        </w:rPr>
        <w:t>pričakovane zunanje mere nadzemnega zabojnika so znotraj okvirov 1</w:t>
      </w:r>
      <w:r w:rsidR="00F85792">
        <w:rPr>
          <w:rFonts w:ascii="Tahoma" w:hAnsi="Tahoma" w:cs="Tahoma"/>
        </w:rPr>
        <w:t>450</w:t>
      </w:r>
      <w:r w:rsidRPr="00E3600F">
        <w:rPr>
          <w:rFonts w:ascii="Tahoma" w:hAnsi="Tahoma" w:cs="Tahoma"/>
        </w:rPr>
        <w:t xml:space="preserve"> x 1</w:t>
      </w:r>
      <w:r w:rsidR="00F85792">
        <w:rPr>
          <w:rFonts w:ascii="Tahoma" w:hAnsi="Tahoma" w:cs="Tahoma"/>
        </w:rPr>
        <w:t>450</w:t>
      </w:r>
      <w:r w:rsidRPr="00E3600F">
        <w:rPr>
          <w:rFonts w:ascii="Tahoma" w:hAnsi="Tahoma" w:cs="Tahoma"/>
        </w:rPr>
        <w:t xml:space="preserve"> x 1</w:t>
      </w:r>
      <w:r w:rsidR="00F85792">
        <w:rPr>
          <w:rFonts w:ascii="Tahoma" w:hAnsi="Tahoma" w:cs="Tahoma"/>
        </w:rPr>
        <w:t>650</w:t>
      </w:r>
      <w:r w:rsidRPr="00E3600F">
        <w:rPr>
          <w:rFonts w:ascii="Tahoma" w:hAnsi="Tahoma" w:cs="Tahoma"/>
        </w:rPr>
        <w:t xml:space="preserve"> mm (širina x dolžina x višina),</w:t>
      </w:r>
    </w:p>
    <w:p w14:paraId="1A973F49" w14:textId="3720B43C" w:rsidR="001B28D0" w:rsidRDefault="001B28D0" w:rsidP="000872E7">
      <w:pPr>
        <w:numPr>
          <w:ilvl w:val="0"/>
          <w:numId w:val="9"/>
        </w:numPr>
        <w:tabs>
          <w:tab w:val="clear" w:pos="1068"/>
        </w:tabs>
        <w:ind w:left="426" w:hanging="284"/>
        <w:jc w:val="both"/>
        <w:rPr>
          <w:rFonts w:ascii="Tahoma" w:hAnsi="Tahoma" w:cs="Tahoma"/>
        </w:rPr>
      </w:pPr>
      <w:r w:rsidRPr="00E3600F">
        <w:rPr>
          <w:rFonts w:ascii="Tahoma" w:hAnsi="Tahoma" w:cs="Tahoma"/>
        </w:rPr>
        <w:t>vsi zunanji deli nadzemne enote morajo zagotavljati funkcionalnost v vseh vremenskih pogojih in biti dovolj čvrsti, da prenašajo morebitni vandalizem</w:t>
      </w:r>
      <w:r w:rsidR="00DB0640">
        <w:rPr>
          <w:rFonts w:ascii="Tahoma" w:hAnsi="Tahoma" w:cs="Tahoma"/>
        </w:rPr>
        <w:t>,</w:t>
      </w:r>
    </w:p>
    <w:p w14:paraId="42D3782F" w14:textId="77777777" w:rsidR="00DB0640" w:rsidRDefault="001B28D0" w:rsidP="000872E7">
      <w:pPr>
        <w:pStyle w:val="Odstavekseznama"/>
        <w:numPr>
          <w:ilvl w:val="0"/>
          <w:numId w:val="9"/>
        </w:numPr>
        <w:tabs>
          <w:tab w:val="clear" w:pos="1068"/>
        </w:tabs>
        <w:ind w:left="426" w:hanging="284"/>
        <w:rPr>
          <w:rFonts w:ascii="Tahoma" w:hAnsi="Tahoma" w:cs="Tahoma"/>
        </w:rPr>
      </w:pPr>
      <w:r w:rsidRPr="00F53E40">
        <w:rPr>
          <w:rFonts w:ascii="Tahoma" w:hAnsi="Tahoma" w:cs="Tahoma"/>
        </w:rPr>
        <w:t xml:space="preserve">Barva telesa RAL 7005-siva, barva sprednjega pokrova RAL </w:t>
      </w:r>
      <w:r>
        <w:rPr>
          <w:rFonts w:ascii="Tahoma" w:hAnsi="Tahoma" w:cs="Tahoma"/>
        </w:rPr>
        <w:t>8002</w:t>
      </w:r>
      <w:r w:rsidRPr="00F53E40">
        <w:rPr>
          <w:rFonts w:ascii="Tahoma" w:hAnsi="Tahoma" w:cs="Tahoma"/>
        </w:rPr>
        <w:t>-</w:t>
      </w:r>
      <w:r>
        <w:rPr>
          <w:rFonts w:ascii="Tahoma" w:hAnsi="Tahoma" w:cs="Tahoma"/>
        </w:rPr>
        <w:t>rjava</w:t>
      </w:r>
      <w:r w:rsidR="00DB0640">
        <w:rPr>
          <w:rFonts w:ascii="Tahoma" w:hAnsi="Tahoma" w:cs="Tahoma"/>
        </w:rPr>
        <w:t>,</w:t>
      </w:r>
    </w:p>
    <w:p w14:paraId="01B7455F" w14:textId="6AE2DEA0" w:rsidR="001B28D0" w:rsidRPr="00420220" w:rsidRDefault="00DB0640" w:rsidP="000872E7">
      <w:pPr>
        <w:pStyle w:val="Odstavekseznama"/>
        <w:numPr>
          <w:ilvl w:val="0"/>
          <w:numId w:val="9"/>
        </w:numPr>
        <w:tabs>
          <w:tab w:val="clear" w:pos="1068"/>
        </w:tabs>
        <w:ind w:left="426" w:hanging="284"/>
        <w:rPr>
          <w:rFonts w:ascii="Tahoma" w:hAnsi="Tahoma" w:cs="Tahoma"/>
        </w:rPr>
      </w:pPr>
      <w:r>
        <w:rPr>
          <w:rFonts w:ascii="Tahoma" w:hAnsi="Tahoma" w:cs="Tahoma"/>
        </w:rPr>
        <w:t>V cenik je potrebno navesti vse opcijske možnosti odprtin, vsipnih odprtin in bobnov.</w:t>
      </w:r>
    </w:p>
    <w:p w14:paraId="6EECFDC3" w14:textId="4B7D9973" w:rsidR="001B28D0" w:rsidRPr="00235E36" w:rsidRDefault="001B28D0" w:rsidP="001B28D0">
      <w:pPr>
        <w:ind w:left="708"/>
        <w:rPr>
          <w:rFonts w:ascii="Tahoma" w:hAnsi="Tahoma" w:cs="Tahoma"/>
        </w:rPr>
      </w:pPr>
      <w:r w:rsidRPr="00235E36">
        <w:rPr>
          <w:rFonts w:ascii="Tahoma" w:hAnsi="Tahoma" w:cs="Tahoma"/>
        </w:rPr>
        <w:t xml:space="preserve">Ponudnik naj definira ceno za količine: </w:t>
      </w:r>
    </w:p>
    <w:p w14:paraId="14D02126" w14:textId="1468CE10" w:rsidR="001B28D0" w:rsidRPr="00235E36" w:rsidRDefault="001B28D0" w:rsidP="001B28D0">
      <w:pPr>
        <w:ind w:left="708"/>
        <w:rPr>
          <w:rFonts w:ascii="Tahoma" w:hAnsi="Tahoma" w:cs="Tahoma"/>
        </w:rPr>
      </w:pPr>
      <w:r w:rsidRPr="00235E36">
        <w:rPr>
          <w:rFonts w:ascii="Tahoma" w:hAnsi="Tahoma" w:cs="Tahoma"/>
        </w:rPr>
        <w:t>•</w:t>
      </w:r>
      <w:r w:rsidRPr="00235E36">
        <w:rPr>
          <w:rFonts w:ascii="Tahoma" w:hAnsi="Tahoma" w:cs="Tahoma"/>
        </w:rPr>
        <w:tab/>
        <w:t>1 do 10 kos</w:t>
      </w:r>
    </w:p>
    <w:p w14:paraId="7A384851" w14:textId="79956C27" w:rsidR="001B28D0" w:rsidRPr="00C0312B" w:rsidRDefault="001B28D0" w:rsidP="00C0312B">
      <w:pPr>
        <w:ind w:left="708"/>
        <w:rPr>
          <w:rFonts w:ascii="Tahoma" w:hAnsi="Tahoma" w:cs="Tahoma"/>
        </w:rPr>
      </w:pPr>
      <w:r w:rsidRPr="00235E36">
        <w:rPr>
          <w:rFonts w:ascii="Tahoma" w:hAnsi="Tahoma" w:cs="Tahoma"/>
        </w:rPr>
        <w:t>•</w:t>
      </w:r>
      <w:r w:rsidRPr="00235E36">
        <w:rPr>
          <w:rFonts w:ascii="Tahoma" w:hAnsi="Tahoma" w:cs="Tahoma"/>
        </w:rPr>
        <w:tab/>
        <w:t>nad 10 kos</w:t>
      </w:r>
      <w:r>
        <w:rPr>
          <w:rFonts w:ascii="Tahoma" w:hAnsi="Tahoma" w:cs="Tahoma"/>
        </w:rPr>
        <w:t>.</w:t>
      </w:r>
    </w:p>
    <w:p w14:paraId="676A0CE9" w14:textId="77777777" w:rsidR="001B28D0" w:rsidRDefault="001B28D0" w:rsidP="001B28D0">
      <w:pPr>
        <w:pStyle w:val="Odstavekseznama"/>
        <w:ind w:left="0"/>
        <w:jc w:val="both"/>
        <w:outlineLvl w:val="0"/>
        <w:rPr>
          <w:rFonts w:ascii="Tahoma" w:hAnsi="Tahoma" w:cs="Tahoma"/>
          <w:b/>
        </w:rPr>
      </w:pPr>
    </w:p>
    <w:p w14:paraId="0499DC3F" w14:textId="19CBFE58" w:rsidR="001135BF" w:rsidRDefault="001B28D0" w:rsidP="00C0312B">
      <w:pPr>
        <w:pStyle w:val="Odstavekseznama"/>
        <w:ind w:left="0"/>
        <w:jc w:val="both"/>
        <w:outlineLvl w:val="0"/>
      </w:pPr>
      <w:r w:rsidRPr="0080231F">
        <w:rPr>
          <w:rFonts w:ascii="Tahoma" w:hAnsi="Tahoma" w:cs="Tahoma"/>
          <w:b/>
        </w:rPr>
        <w:t xml:space="preserve">Ponudnik mora ponuditi vso opremo, drugače njegova ponudba ne bo </w:t>
      </w:r>
      <w:r>
        <w:rPr>
          <w:rFonts w:ascii="Tahoma" w:hAnsi="Tahoma" w:cs="Tahoma"/>
          <w:b/>
        </w:rPr>
        <w:t>dopustna!</w:t>
      </w:r>
    </w:p>
    <w:sectPr w:rsidR="001135BF" w:rsidSect="00323F25">
      <w:headerReference w:type="default" r:id="rId8"/>
      <w:footerReference w:type="default" r:id="rId9"/>
      <w:headerReference w:type="first" r:id="rId10"/>
      <w:footerReference w:type="first" r:id="rId11"/>
      <w:pgSz w:w="11906" w:h="16838" w:code="9"/>
      <w:pgMar w:top="1135" w:right="1133" w:bottom="1588" w:left="1276" w:header="567" w:footer="56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89E36" w14:textId="77777777" w:rsidR="00CC1EF9" w:rsidRDefault="00CC1EF9" w:rsidP="001B28D0">
      <w:r>
        <w:separator/>
      </w:r>
    </w:p>
  </w:endnote>
  <w:endnote w:type="continuationSeparator" w:id="0">
    <w:p w14:paraId="0F76589D" w14:textId="77777777" w:rsidR="00CC1EF9" w:rsidRDefault="00CC1EF9" w:rsidP="001B2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842452"/>
      <w:docPartObj>
        <w:docPartGallery w:val="Page Numbers (Bottom of Page)"/>
        <w:docPartUnique/>
      </w:docPartObj>
    </w:sdtPr>
    <w:sdtEndPr>
      <w:rPr>
        <w:rFonts w:ascii="Tahoma" w:hAnsi="Tahoma" w:cs="Tahoma"/>
      </w:rPr>
    </w:sdtEndPr>
    <w:sdtContent>
      <w:p w14:paraId="4D0F2AAA" w14:textId="4759C422" w:rsidR="001430AE" w:rsidRPr="001430AE" w:rsidRDefault="001430AE">
        <w:pPr>
          <w:pStyle w:val="Noga"/>
          <w:jc w:val="right"/>
          <w:rPr>
            <w:rFonts w:ascii="Tahoma" w:hAnsi="Tahoma" w:cs="Tahoma"/>
          </w:rPr>
        </w:pPr>
        <w:r w:rsidRPr="001430AE">
          <w:rPr>
            <w:rFonts w:ascii="Tahoma" w:hAnsi="Tahoma" w:cs="Tahoma"/>
          </w:rPr>
          <w:fldChar w:fldCharType="begin"/>
        </w:r>
        <w:r w:rsidRPr="001430AE">
          <w:rPr>
            <w:rFonts w:ascii="Tahoma" w:hAnsi="Tahoma" w:cs="Tahoma"/>
          </w:rPr>
          <w:instrText>PAGE   \* MERGEFORMAT</w:instrText>
        </w:r>
        <w:r w:rsidRPr="001430AE">
          <w:rPr>
            <w:rFonts w:ascii="Tahoma" w:hAnsi="Tahoma" w:cs="Tahoma"/>
          </w:rPr>
          <w:fldChar w:fldCharType="separate"/>
        </w:r>
        <w:r>
          <w:rPr>
            <w:rFonts w:ascii="Tahoma" w:hAnsi="Tahoma" w:cs="Tahoma"/>
            <w:noProof/>
          </w:rPr>
          <w:t>27</w:t>
        </w:r>
        <w:r w:rsidRPr="001430AE">
          <w:rPr>
            <w:rFonts w:ascii="Tahoma" w:hAnsi="Tahoma" w:cs="Tahoma"/>
          </w:rPr>
          <w:fldChar w:fldCharType="end"/>
        </w:r>
      </w:p>
    </w:sdtContent>
  </w:sdt>
  <w:p w14:paraId="345622F0" w14:textId="473BD54F" w:rsidR="00CC1EF9" w:rsidRPr="00525E69" w:rsidRDefault="001430AE" w:rsidP="001430AE">
    <w:pPr>
      <w:ind w:right="565"/>
      <w:rPr>
        <w:rFonts w:ascii="Tahoma" w:hAnsi="Tahoma" w:cs="Tahoma"/>
        <w:noProof/>
        <w:sz w:val="18"/>
        <w:szCs w:val="18"/>
      </w:rPr>
    </w:pPr>
    <w:r>
      <w:rPr>
        <w:rFonts w:ascii="Tahoma" w:hAnsi="Tahoma" w:cs="Tahoma"/>
        <w:noProof/>
        <w:sz w:val="18"/>
        <w:szCs w:val="18"/>
      </w:rPr>
      <w:t>Tehnična specifikacija za javno naročilo št. VKS-152/24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F7761" w14:textId="77777777" w:rsidR="00CC1EF9" w:rsidRDefault="00CC1EF9" w:rsidP="00EC5F6E">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07C8A" w14:textId="77777777" w:rsidR="00CC1EF9" w:rsidRDefault="00CC1EF9" w:rsidP="001B28D0">
      <w:r>
        <w:separator/>
      </w:r>
    </w:p>
  </w:footnote>
  <w:footnote w:type="continuationSeparator" w:id="0">
    <w:p w14:paraId="06ACB7B1" w14:textId="77777777" w:rsidR="00CC1EF9" w:rsidRDefault="00CC1EF9" w:rsidP="001B2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163E3" w14:textId="77777777" w:rsidR="00CC1EF9" w:rsidRPr="00E4116C" w:rsidRDefault="00CC1EF9" w:rsidP="00EC5F6E">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E7143" w14:textId="77777777" w:rsidR="00CC1EF9" w:rsidRPr="00A9387B" w:rsidRDefault="00CC1EF9" w:rsidP="00EC5F6E">
    <w:pPr>
      <w:jc w:val="center"/>
      <w:rPr>
        <w:rFonts w:ascii="Tahoma" w:hAnsi="Tahoma" w:cs="Tahoma"/>
        <w:b/>
        <w:i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AF1EA2FC"/>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9446C9C8"/>
    <w:lvl w:ilvl="0">
      <w:start w:val="1"/>
      <w:numFmt w:val="bullet"/>
      <w:pStyle w:val="Oznaenseznam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DAE9892"/>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2953DCF"/>
    <w:multiLevelType w:val="hybridMultilevel"/>
    <w:tmpl w:val="B1EE9E34"/>
    <w:lvl w:ilvl="0" w:tplc="A5CAE35C">
      <w:start w:val="1"/>
      <w:numFmt w:val="upperLetter"/>
      <w:lvlText w:val="%1."/>
      <w:lvlJc w:val="left"/>
      <w:pPr>
        <w:tabs>
          <w:tab w:val="num" w:pos="1080"/>
        </w:tabs>
        <w:ind w:left="1080" w:hanging="720"/>
      </w:pPr>
      <w:rPr>
        <w:rFonts w:hint="default"/>
        <w:b/>
        <w:bCs/>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2D672AD"/>
    <w:multiLevelType w:val="hybridMultilevel"/>
    <w:tmpl w:val="39AC0D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510637C"/>
    <w:multiLevelType w:val="hybridMultilevel"/>
    <w:tmpl w:val="9E5E1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5AE0B43"/>
    <w:multiLevelType w:val="hybridMultilevel"/>
    <w:tmpl w:val="0B228C36"/>
    <w:lvl w:ilvl="0" w:tplc="B7826834">
      <w:numFmt w:val="bullet"/>
      <w:lvlText w:val="•"/>
      <w:lvlJc w:val="left"/>
      <w:pPr>
        <w:ind w:left="1478" w:hanging="360"/>
      </w:pPr>
      <w:rPr>
        <w:rFonts w:ascii="Tahoma" w:eastAsia="Times New Roman" w:hAnsi="Tahoma" w:cs="Tahoma" w:hint="default"/>
      </w:rPr>
    </w:lvl>
    <w:lvl w:ilvl="1" w:tplc="04240003" w:tentative="1">
      <w:start w:val="1"/>
      <w:numFmt w:val="bullet"/>
      <w:lvlText w:val="o"/>
      <w:lvlJc w:val="left"/>
      <w:pPr>
        <w:ind w:left="1850" w:hanging="360"/>
      </w:pPr>
      <w:rPr>
        <w:rFonts w:ascii="Courier New" w:hAnsi="Courier New" w:cs="Courier New" w:hint="default"/>
      </w:rPr>
    </w:lvl>
    <w:lvl w:ilvl="2" w:tplc="04240005" w:tentative="1">
      <w:start w:val="1"/>
      <w:numFmt w:val="bullet"/>
      <w:lvlText w:val=""/>
      <w:lvlJc w:val="left"/>
      <w:pPr>
        <w:ind w:left="2570" w:hanging="360"/>
      </w:pPr>
      <w:rPr>
        <w:rFonts w:ascii="Wingdings" w:hAnsi="Wingdings" w:hint="default"/>
      </w:rPr>
    </w:lvl>
    <w:lvl w:ilvl="3" w:tplc="04240001" w:tentative="1">
      <w:start w:val="1"/>
      <w:numFmt w:val="bullet"/>
      <w:lvlText w:val=""/>
      <w:lvlJc w:val="left"/>
      <w:pPr>
        <w:ind w:left="3290" w:hanging="360"/>
      </w:pPr>
      <w:rPr>
        <w:rFonts w:ascii="Symbol" w:hAnsi="Symbol" w:hint="default"/>
      </w:rPr>
    </w:lvl>
    <w:lvl w:ilvl="4" w:tplc="04240003" w:tentative="1">
      <w:start w:val="1"/>
      <w:numFmt w:val="bullet"/>
      <w:lvlText w:val="o"/>
      <w:lvlJc w:val="left"/>
      <w:pPr>
        <w:ind w:left="4010" w:hanging="360"/>
      </w:pPr>
      <w:rPr>
        <w:rFonts w:ascii="Courier New" w:hAnsi="Courier New" w:cs="Courier New" w:hint="default"/>
      </w:rPr>
    </w:lvl>
    <w:lvl w:ilvl="5" w:tplc="04240005" w:tentative="1">
      <w:start w:val="1"/>
      <w:numFmt w:val="bullet"/>
      <w:lvlText w:val=""/>
      <w:lvlJc w:val="left"/>
      <w:pPr>
        <w:ind w:left="4730" w:hanging="360"/>
      </w:pPr>
      <w:rPr>
        <w:rFonts w:ascii="Wingdings" w:hAnsi="Wingdings" w:hint="default"/>
      </w:rPr>
    </w:lvl>
    <w:lvl w:ilvl="6" w:tplc="04240001" w:tentative="1">
      <w:start w:val="1"/>
      <w:numFmt w:val="bullet"/>
      <w:lvlText w:val=""/>
      <w:lvlJc w:val="left"/>
      <w:pPr>
        <w:ind w:left="5450" w:hanging="360"/>
      </w:pPr>
      <w:rPr>
        <w:rFonts w:ascii="Symbol" w:hAnsi="Symbol" w:hint="default"/>
      </w:rPr>
    </w:lvl>
    <w:lvl w:ilvl="7" w:tplc="04240003" w:tentative="1">
      <w:start w:val="1"/>
      <w:numFmt w:val="bullet"/>
      <w:lvlText w:val="o"/>
      <w:lvlJc w:val="left"/>
      <w:pPr>
        <w:ind w:left="6170" w:hanging="360"/>
      </w:pPr>
      <w:rPr>
        <w:rFonts w:ascii="Courier New" w:hAnsi="Courier New" w:cs="Courier New" w:hint="default"/>
      </w:rPr>
    </w:lvl>
    <w:lvl w:ilvl="8" w:tplc="04240005" w:tentative="1">
      <w:start w:val="1"/>
      <w:numFmt w:val="bullet"/>
      <w:lvlText w:val=""/>
      <w:lvlJc w:val="left"/>
      <w:pPr>
        <w:ind w:left="6890" w:hanging="360"/>
      </w:pPr>
      <w:rPr>
        <w:rFonts w:ascii="Wingdings" w:hAnsi="Wingdings" w:hint="default"/>
      </w:rPr>
    </w:lvl>
  </w:abstractNum>
  <w:abstractNum w:abstractNumId="7" w15:restartNumberingAfterBreak="0">
    <w:nsid w:val="06A053DC"/>
    <w:multiLevelType w:val="hybridMultilevel"/>
    <w:tmpl w:val="AD761B68"/>
    <w:lvl w:ilvl="0" w:tplc="1602A728">
      <w:start w:val="1"/>
      <w:numFmt w:val="bullet"/>
      <w:lvlText w:val=""/>
      <w:lvlJc w:val="left"/>
      <w:pPr>
        <w:tabs>
          <w:tab w:val="num" w:pos="1425"/>
        </w:tabs>
        <w:ind w:left="1425" w:hanging="360"/>
      </w:pPr>
      <w:rPr>
        <w:rFonts w:ascii="Symbol" w:hAnsi="Symbol" w:hint="default"/>
        <w:sz w:val="24"/>
        <w:szCs w:val="24"/>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09746AAD"/>
    <w:multiLevelType w:val="hybridMultilevel"/>
    <w:tmpl w:val="5700EE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5506A6"/>
    <w:multiLevelType w:val="multilevel"/>
    <w:tmpl w:val="E5D6F9CC"/>
    <w:lvl w:ilvl="0">
      <w:start w:val="1"/>
      <w:numFmt w:val="upperLetter"/>
      <w:lvlText w:val="%1."/>
      <w:lvlJc w:val="left"/>
      <w:pPr>
        <w:ind w:left="360" w:hanging="360"/>
      </w:pPr>
    </w:lvl>
    <w:lvl w:ilvl="1">
      <w:start w:val="1"/>
      <w:numFmt w:val="upperLetter"/>
      <w:lvlText w:val="%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CDF6CF6"/>
    <w:multiLevelType w:val="hybridMultilevel"/>
    <w:tmpl w:val="8D9C0B50"/>
    <w:lvl w:ilvl="0" w:tplc="3886EEC4">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0DE54421"/>
    <w:multiLevelType w:val="hybridMultilevel"/>
    <w:tmpl w:val="6718A044"/>
    <w:lvl w:ilvl="0" w:tplc="CD969A56">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3" w15:restartNumberingAfterBreak="0">
    <w:nsid w:val="16C42553"/>
    <w:multiLevelType w:val="hybridMultilevel"/>
    <w:tmpl w:val="562E7CD2"/>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AD34DC6"/>
    <w:multiLevelType w:val="hybridMultilevel"/>
    <w:tmpl w:val="B1EE9E34"/>
    <w:lvl w:ilvl="0" w:tplc="A5CAE35C">
      <w:start w:val="1"/>
      <w:numFmt w:val="upperLetter"/>
      <w:lvlText w:val="%1."/>
      <w:lvlJc w:val="left"/>
      <w:pPr>
        <w:tabs>
          <w:tab w:val="num" w:pos="1080"/>
        </w:tabs>
        <w:ind w:left="1080" w:hanging="720"/>
      </w:pPr>
      <w:rPr>
        <w:rFonts w:hint="default"/>
        <w:b/>
        <w:bCs/>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BB7650D"/>
    <w:multiLevelType w:val="hybridMultilevel"/>
    <w:tmpl w:val="605C2E5C"/>
    <w:lvl w:ilvl="0" w:tplc="C3A28F88">
      <w:start w:val="1"/>
      <w:numFmt w:val="bullet"/>
      <w:lvlText w:val=""/>
      <w:lvlJc w:val="left"/>
      <w:pPr>
        <w:tabs>
          <w:tab w:val="num" w:pos="1069"/>
        </w:tabs>
        <w:ind w:left="1069" w:hanging="360"/>
      </w:pPr>
      <w:rPr>
        <w:rFonts w:ascii="Symbol" w:hAnsi="Symbol" w:hint="default"/>
      </w:rPr>
    </w:lvl>
    <w:lvl w:ilvl="1" w:tplc="EA66E23A">
      <w:numFmt w:val="none"/>
      <w:lvlText w:val=""/>
      <w:lvlJc w:val="left"/>
      <w:pPr>
        <w:tabs>
          <w:tab w:val="num" w:pos="360"/>
        </w:tabs>
      </w:pPr>
    </w:lvl>
    <w:lvl w:ilvl="2" w:tplc="6F766916">
      <w:numFmt w:val="none"/>
      <w:lvlText w:val=""/>
      <w:lvlJc w:val="left"/>
      <w:pPr>
        <w:tabs>
          <w:tab w:val="num" w:pos="360"/>
        </w:tabs>
      </w:pPr>
    </w:lvl>
    <w:lvl w:ilvl="3" w:tplc="FDF4157E">
      <w:numFmt w:val="none"/>
      <w:lvlText w:val=""/>
      <w:lvlJc w:val="left"/>
      <w:pPr>
        <w:tabs>
          <w:tab w:val="num" w:pos="360"/>
        </w:tabs>
      </w:pPr>
    </w:lvl>
    <w:lvl w:ilvl="4" w:tplc="D26ACFF8">
      <w:numFmt w:val="none"/>
      <w:lvlText w:val=""/>
      <w:lvlJc w:val="left"/>
      <w:pPr>
        <w:tabs>
          <w:tab w:val="num" w:pos="360"/>
        </w:tabs>
      </w:pPr>
    </w:lvl>
    <w:lvl w:ilvl="5" w:tplc="E96C5C16">
      <w:numFmt w:val="none"/>
      <w:lvlText w:val=""/>
      <w:lvlJc w:val="left"/>
      <w:pPr>
        <w:tabs>
          <w:tab w:val="num" w:pos="360"/>
        </w:tabs>
      </w:pPr>
    </w:lvl>
    <w:lvl w:ilvl="6" w:tplc="38021530">
      <w:numFmt w:val="none"/>
      <w:lvlText w:val=""/>
      <w:lvlJc w:val="left"/>
      <w:pPr>
        <w:tabs>
          <w:tab w:val="num" w:pos="360"/>
        </w:tabs>
      </w:pPr>
    </w:lvl>
    <w:lvl w:ilvl="7" w:tplc="14B0EF7A">
      <w:numFmt w:val="none"/>
      <w:lvlText w:val=""/>
      <w:lvlJc w:val="left"/>
      <w:pPr>
        <w:tabs>
          <w:tab w:val="num" w:pos="360"/>
        </w:tabs>
      </w:pPr>
    </w:lvl>
    <w:lvl w:ilvl="8" w:tplc="C1427796">
      <w:numFmt w:val="none"/>
      <w:lvlText w:val=""/>
      <w:lvlJc w:val="left"/>
      <w:pPr>
        <w:tabs>
          <w:tab w:val="num" w:pos="360"/>
        </w:tabs>
      </w:pPr>
    </w:lvl>
  </w:abstractNum>
  <w:abstractNum w:abstractNumId="16" w15:restartNumberingAfterBreak="0">
    <w:nsid w:val="1EA14BD2"/>
    <w:multiLevelType w:val="hybridMultilevel"/>
    <w:tmpl w:val="1CDA4F5C"/>
    <w:lvl w:ilvl="0" w:tplc="04240019">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17" w15:restartNumberingAfterBreak="0">
    <w:nsid w:val="202E2DF9"/>
    <w:multiLevelType w:val="hybridMultilevel"/>
    <w:tmpl w:val="61880820"/>
    <w:lvl w:ilvl="0" w:tplc="F12E0A76">
      <w:numFmt w:val="bullet"/>
      <w:lvlText w:val="•"/>
      <w:lvlJc w:val="left"/>
      <w:pPr>
        <w:ind w:left="792" w:hanging="432"/>
      </w:pPr>
      <w:rPr>
        <w:rFonts w:ascii="Tahoma" w:eastAsiaTheme="minorHAnsi" w:hAnsi="Tahoma" w:cs="Tahoma" w:hint="default"/>
      </w:rPr>
    </w:lvl>
    <w:lvl w:ilvl="1" w:tplc="FFA624E0">
      <w:numFmt w:val="bullet"/>
      <w:lvlText w:val="-"/>
      <w:lvlJc w:val="left"/>
      <w:pPr>
        <w:ind w:left="1512" w:hanging="432"/>
      </w:pPr>
      <w:rPr>
        <w:rFonts w:ascii="Tahoma" w:eastAsiaTheme="minorHAns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3E84023"/>
    <w:multiLevelType w:val="hybridMultilevel"/>
    <w:tmpl w:val="14F2EF0E"/>
    <w:lvl w:ilvl="0" w:tplc="6A68A74C">
      <w:start w:val="1"/>
      <w:numFmt w:val="bullet"/>
      <w:lvlText w:val=""/>
      <w:lvlJc w:val="left"/>
      <w:pPr>
        <w:tabs>
          <w:tab w:val="num" w:pos="1069"/>
        </w:tabs>
        <w:ind w:left="1069" w:hanging="360"/>
      </w:pPr>
      <w:rPr>
        <w:rFonts w:ascii="Symbol" w:hAnsi="Symbol" w:hint="default"/>
      </w:rPr>
    </w:lvl>
    <w:lvl w:ilvl="1" w:tplc="AE3E1468">
      <w:numFmt w:val="none"/>
      <w:lvlText w:val=""/>
      <w:lvlJc w:val="left"/>
      <w:pPr>
        <w:tabs>
          <w:tab w:val="num" w:pos="360"/>
        </w:tabs>
      </w:pPr>
    </w:lvl>
    <w:lvl w:ilvl="2" w:tplc="2D4C342C">
      <w:numFmt w:val="none"/>
      <w:lvlText w:val=""/>
      <w:lvlJc w:val="left"/>
      <w:pPr>
        <w:tabs>
          <w:tab w:val="num" w:pos="360"/>
        </w:tabs>
      </w:pPr>
    </w:lvl>
    <w:lvl w:ilvl="3" w:tplc="09C2DC44">
      <w:numFmt w:val="none"/>
      <w:lvlText w:val=""/>
      <w:lvlJc w:val="left"/>
      <w:pPr>
        <w:tabs>
          <w:tab w:val="num" w:pos="360"/>
        </w:tabs>
      </w:pPr>
    </w:lvl>
    <w:lvl w:ilvl="4" w:tplc="E0967FB8">
      <w:numFmt w:val="none"/>
      <w:lvlText w:val=""/>
      <w:lvlJc w:val="left"/>
      <w:pPr>
        <w:tabs>
          <w:tab w:val="num" w:pos="360"/>
        </w:tabs>
      </w:pPr>
    </w:lvl>
    <w:lvl w:ilvl="5" w:tplc="1BE47AE4">
      <w:numFmt w:val="none"/>
      <w:lvlText w:val=""/>
      <w:lvlJc w:val="left"/>
      <w:pPr>
        <w:tabs>
          <w:tab w:val="num" w:pos="360"/>
        </w:tabs>
      </w:pPr>
    </w:lvl>
    <w:lvl w:ilvl="6" w:tplc="FF20F902">
      <w:numFmt w:val="none"/>
      <w:lvlText w:val=""/>
      <w:lvlJc w:val="left"/>
      <w:pPr>
        <w:tabs>
          <w:tab w:val="num" w:pos="360"/>
        </w:tabs>
      </w:pPr>
    </w:lvl>
    <w:lvl w:ilvl="7" w:tplc="5E347F02">
      <w:numFmt w:val="none"/>
      <w:lvlText w:val=""/>
      <w:lvlJc w:val="left"/>
      <w:pPr>
        <w:tabs>
          <w:tab w:val="num" w:pos="360"/>
        </w:tabs>
      </w:pPr>
    </w:lvl>
    <w:lvl w:ilvl="8" w:tplc="0128DDF8">
      <w:numFmt w:val="none"/>
      <w:lvlText w:val=""/>
      <w:lvlJc w:val="left"/>
      <w:pPr>
        <w:tabs>
          <w:tab w:val="num" w:pos="360"/>
        </w:tabs>
      </w:pPr>
    </w:lvl>
  </w:abstractNum>
  <w:abstractNum w:abstractNumId="19" w15:restartNumberingAfterBreak="0">
    <w:nsid w:val="24160D3E"/>
    <w:multiLevelType w:val="hybridMultilevel"/>
    <w:tmpl w:val="82DCC87C"/>
    <w:lvl w:ilvl="0" w:tplc="9E84968C">
      <w:numFmt w:val="bullet"/>
      <w:lvlText w:val="-"/>
      <w:lvlJc w:val="left"/>
      <w:pPr>
        <w:tabs>
          <w:tab w:val="num" w:pos="1428"/>
        </w:tabs>
        <w:ind w:left="1428" w:hanging="360"/>
      </w:pPr>
      <w:rPr>
        <w:rFonts w:ascii="Arial Narrow" w:eastAsia="Times New Roman" w:hAnsi="Arial Narrow" w:cs="Times New Roman" w:hint="default"/>
      </w:rPr>
    </w:lvl>
    <w:lvl w:ilvl="1" w:tplc="9E84968C">
      <w:numFmt w:val="bullet"/>
      <w:lvlText w:val="-"/>
      <w:lvlJc w:val="left"/>
      <w:pPr>
        <w:tabs>
          <w:tab w:val="num" w:pos="2148"/>
        </w:tabs>
        <w:ind w:left="2148" w:hanging="360"/>
      </w:pPr>
      <w:rPr>
        <w:rFonts w:ascii="Arial Narrow" w:eastAsia="Times New Roman" w:hAnsi="Arial Narrow" w:cs="Times New Roman" w:hint="default"/>
      </w:rPr>
    </w:lvl>
    <w:lvl w:ilvl="2" w:tplc="08090005" w:tentative="1">
      <w:start w:val="1"/>
      <w:numFmt w:val="bullet"/>
      <w:lvlText w:val=""/>
      <w:lvlJc w:val="left"/>
      <w:pPr>
        <w:tabs>
          <w:tab w:val="num" w:pos="2868"/>
        </w:tabs>
        <w:ind w:left="2868" w:hanging="360"/>
      </w:pPr>
      <w:rPr>
        <w:rFonts w:ascii="Wingdings" w:hAnsi="Wingdings" w:hint="default"/>
      </w:rPr>
    </w:lvl>
    <w:lvl w:ilvl="3" w:tplc="08090001" w:tentative="1">
      <w:start w:val="1"/>
      <w:numFmt w:val="bullet"/>
      <w:lvlText w:val=""/>
      <w:lvlJc w:val="left"/>
      <w:pPr>
        <w:tabs>
          <w:tab w:val="num" w:pos="3588"/>
        </w:tabs>
        <w:ind w:left="3588" w:hanging="360"/>
      </w:pPr>
      <w:rPr>
        <w:rFonts w:ascii="Symbol" w:hAnsi="Symbol" w:hint="default"/>
      </w:rPr>
    </w:lvl>
    <w:lvl w:ilvl="4" w:tplc="08090003" w:tentative="1">
      <w:start w:val="1"/>
      <w:numFmt w:val="bullet"/>
      <w:lvlText w:val="o"/>
      <w:lvlJc w:val="left"/>
      <w:pPr>
        <w:tabs>
          <w:tab w:val="num" w:pos="4308"/>
        </w:tabs>
        <w:ind w:left="4308" w:hanging="360"/>
      </w:pPr>
      <w:rPr>
        <w:rFonts w:ascii="Courier New" w:hAnsi="Courier New" w:cs="Courier New" w:hint="default"/>
      </w:rPr>
    </w:lvl>
    <w:lvl w:ilvl="5" w:tplc="08090005" w:tentative="1">
      <w:start w:val="1"/>
      <w:numFmt w:val="bullet"/>
      <w:lvlText w:val=""/>
      <w:lvlJc w:val="left"/>
      <w:pPr>
        <w:tabs>
          <w:tab w:val="num" w:pos="5028"/>
        </w:tabs>
        <w:ind w:left="5028" w:hanging="360"/>
      </w:pPr>
      <w:rPr>
        <w:rFonts w:ascii="Wingdings" w:hAnsi="Wingdings" w:hint="default"/>
      </w:rPr>
    </w:lvl>
    <w:lvl w:ilvl="6" w:tplc="08090001" w:tentative="1">
      <w:start w:val="1"/>
      <w:numFmt w:val="bullet"/>
      <w:lvlText w:val=""/>
      <w:lvlJc w:val="left"/>
      <w:pPr>
        <w:tabs>
          <w:tab w:val="num" w:pos="5748"/>
        </w:tabs>
        <w:ind w:left="5748" w:hanging="360"/>
      </w:pPr>
      <w:rPr>
        <w:rFonts w:ascii="Symbol" w:hAnsi="Symbol" w:hint="default"/>
      </w:rPr>
    </w:lvl>
    <w:lvl w:ilvl="7" w:tplc="08090003" w:tentative="1">
      <w:start w:val="1"/>
      <w:numFmt w:val="bullet"/>
      <w:lvlText w:val="o"/>
      <w:lvlJc w:val="left"/>
      <w:pPr>
        <w:tabs>
          <w:tab w:val="num" w:pos="6468"/>
        </w:tabs>
        <w:ind w:left="6468" w:hanging="360"/>
      </w:pPr>
      <w:rPr>
        <w:rFonts w:ascii="Courier New" w:hAnsi="Courier New" w:cs="Courier New" w:hint="default"/>
      </w:rPr>
    </w:lvl>
    <w:lvl w:ilvl="8" w:tplc="0809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241F6DAA"/>
    <w:multiLevelType w:val="hybridMultilevel"/>
    <w:tmpl w:val="F9CE03D6"/>
    <w:lvl w:ilvl="0" w:tplc="FAAC297C">
      <w:start w:val="1"/>
      <w:numFmt w:val="lowerLetter"/>
      <w:lvlText w:val="%1."/>
      <w:lvlJc w:val="left"/>
      <w:pPr>
        <w:ind w:left="3054" w:hanging="360"/>
      </w:pPr>
      <w:rPr>
        <w:rFonts w:hint="default"/>
      </w:rPr>
    </w:lvl>
    <w:lvl w:ilvl="1" w:tplc="04240019" w:tentative="1">
      <w:start w:val="1"/>
      <w:numFmt w:val="lowerLetter"/>
      <w:lvlText w:val="%2."/>
      <w:lvlJc w:val="left"/>
      <w:pPr>
        <w:ind w:left="3774" w:hanging="360"/>
      </w:pPr>
    </w:lvl>
    <w:lvl w:ilvl="2" w:tplc="0424001B" w:tentative="1">
      <w:start w:val="1"/>
      <w:numFmt w:val="lowerRoman"/>
      <w:lvlText w:val="%3."/>
      <w:lvlJc w:val="right"/>
      <w:pPr>
        <w:ind w:left="4494" w:hanging="180"/>
      </w:pPr>
    </w:lvl>
    <w:lvl w:ilvl="3" w:tplc="0424000F" w:tentative="1">
      <w:start w:val="1"/>
      <w:numFmt w:val="decimal"/>
      <w:lvlText w:val="%4."/>
      <w:lvlJc w:val="left"/>
      <w:pPr>
        <w:ind w:left="5214" w:hanging="360"/>
      </w:pPr>
    </w:lvl>
    <w:lvl w:ilvl="4" w:tplc="04240019" w:tentative="1">
      <w:start w:val="1"/>
      <w:numFmt w:val="lowerLetter"/>
      <w:lvlText w:val="%5."/>
      <w:lvlJc w:val="left"/>
      <w:pPr>
        <w:ind w:left="5934" w:hanging="360"/>
      </w:pPr>
    </w:lvl>
    <w:lvl w:ilvl="5" w:tplc="0424001B" w:tentative="1">
      <w:start w:val="1"/>
      <w:numFmt w:val="lowerRoman"/>
      <w:lvlText w:val="%6."/>
      <w:lvlJc w:val="right"/>
      <w:pPr>
        <w:ind w:left="6654" w:hanging="180"/>
      </w:pPr>
    </w:lvl>
    <w:lvl w:ilvl="6" w:tplc="0424000F" w:tentative="1">
      <w:start w:val="1"/>
      <w:numFmt w:val="decimal"/>
      <w:lvlText w:val="%7."/>
      <w:lvlJc w:val="left"/>
      <w:pPr>
        <w:ind w:left="7374" w:hanging="360"/>
      </w:pPr>
    </w:lvl>
    <w:lvl w:ilvl="7" w:tplc="04240019" w:tentative="1">
      <w:start w:val="1"/>
      <w:numFmt w:val="lowerLetter"/>
      <w:lvlText w:val="%8."/>
      <w:lvlJc w:val="left"/>
      <w:pPr>
        <w:ind w:left="8094" w:hanging="360"/>
      </w:pPr>
    </w:lvl>
    <w:lvl w:ilvl="8" w:tplc="0424001B" w:tentative="1">
      <w:start w:val="1"/>
      <w:numFmt w:val="lowerRoman"/>
      <w:lvlText w:val="%9."/>
      <w:lvlJc w:val="right"/>
      <w:pPr>
        <w:ind w:left="8814" w:hanging="180"/>
      </w:pPr>
    </w:lvl>
  </w:abstractNum>
  <w:abstractNum w:abstractNumId="21" w15:restartNumberingAfterBreak="0">
    <w:nsid w:val="25473E1C"/>
    <w:multiLevelType w:val="hybridMultilevel"/>
    <w:tmpl w:val="02CA580E"/>
    <w:lvl w:ilvl="0" w:tplc="04240005">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2735615C"/>
    <w:multiLevelType w:val="hybridMultilevel"/>
    <w:tmpl w:val="DC52BF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79835BC"/>
    <w:multiLevelType w:val="hybridMultilevel"/>
    <w:tmpl w:val="4BB85A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962C21"/>
    <w:multiLevelType w:val="multilevel"/>
    <w:tmpl w:val="63A2C37A"/>
    <w:lvl w:ilvl="0">
      <w:start w:val="1"/>
      <w:numFmt w:val="bullet"/>
      <w:lvlText w:val=""/>
      <w:lvlJc w:val="left"/>
      <w:pPr>
        <w:tabs>
          <w:tab w:val="num" w:pos="1071"/>
        </w:tabs>
        <w:ind w:left="1071" w:hanging="360"/>
      </w:pPr>
      <w:rPr>
        <w:rFonts w:ascii="Symbol" w:hAnsi="Symbol" w:hint="default"/>
      </w:rPr>
    </w:lvl>
    <w:lvl w:ilvl="1">
      <w:start w:val="1"/>
      <w:numFmt w:val="decimal"/>
      <w:lvlText w:val="%1.%2."/>
      <w:lvlJc w:val="left"/>
      <w:pPr>
        <w:tabs>
          <w:tab w:val="num" w:pos="1131"/>
        </w:tabs>
        <w:ind w:left="1131" w:hanging="420"/>
      </w:pPr>
      <w:rPr>
        <w:rFonts w:hint="default"/>
      </w:rPr>
    </w:lvl>
    <w:lvl w:ilvl="2">
      <w:start w:val="1"/>
      <w:numFmt w:val="decimal"/>
      <w:lvlText w:val="%1.%2.%3."/>
      <w:lvlJc w:val="left"/>
      <w:pPr>
        <w:tabs>
          <w:tab w:val="num" w:pos="1431"/>
        </w:tabs>
        <w:ind w:left="1431" w:hanging="720"/>
      </w:pPr>
      <w:rPr>
        <w:rFonts w:hint="default"/>
      </w:rPr>
    </w:lvl>
    <w:lvl w:ilvl="3">
      <w:start w:val="1"/>
      <w:numFmt w:val="decimal"/>
      <w:lvlText w:val="%1.%2.%3.%4."/>
      <w:lvlJc w:val="left"/>
      <w:pPr>
        <w:tabs>
          <w:tab w:val="num" w:pos="1431"/>
        </w:tabs>
        <w:ind w:left="1431" w:hanging="720"/>
      </w:pPr>
      <w:rPr>
        <w:rFonts w:hint="default"/>
      </w:rPr>
    </w:lvl>
    <w:lvl w:ilvl="4">
      <w:start w:val="1"/>
      <w:numFmt w:val="decimal"/>
      <w:lvlText w:val="%1.%2.%3.%4.%5."/>
      <w:lvlJc w:val="left"/>
      <w:pPr>
        <w:tabs>
          <w:tab w:val="num" w:pos="1791"/>
        </w:tabs>
        <w:ind w:left="1791" w:hanging="1080"/>
      </w:pPr>
      <w:rPr>
        <w:rFonts w:hint="default"/>
      </w:rPr>
    </w:lvl>
    <w:lvl w:ilvl="5">
      <w:start w:val="1"/>
      <w:numFmt w:val="decimal"/>
      <w:lvlText w:val="%1.%2.%3.%4.%5.%6."/>
      <w:lvlJc w:val="left"/>
      <w:pPr>
        <w:tabs>
          <w:tab w:val="num" w:pos="1791"/>
        </w:tabs>
        <w:ind w:left="1791" w:hanging="1080"/>
      </w:pPr>
      <w:rPr>
        <w:rFonts w:hint="default"/>
      </w:rPr>
    </w:lvl>
    <w:lvl w:ilvl="6">
      <w:start w:val="1"/>
      <w:numFmt w:val="decimal"/>
      <w:lvlText w:val="%1.%2.%3.%4.%5.%6.%7."/>
      <w:lvlJc w:val="left"/>
      <w:pPr>
        <w:tabs>
          <w:tab w:val="num" w:pos="2151"/>
        </w:tabs>
        <w:ind w:left="2151" w:hanging="1440"/>
      </w:pPr>
      <w:rPr>
        <w:rFonts w:hint="default"/>
      </w:rPr>
    </w:lvl>
    <w:lvl w:ilvl="7">
      <w:start w:val="1"/>
      <w:numFmt w:val="decimal"/>
      <w:lvlText w:val="%1.%2.%3.%4.%5.%6.%7.%8."/>
      <w:lvlJc w:val="left"/>
      <w:pPr>
        <w:tabs>
          <w:tab w:val="num" w:pos="2151"/>
        </w:tabs>
        <w:ind w:left="2151" w:hanging="1440"/>
      </w:pPr>
      <w:rPr>
        <w:rFonts w:hint="default"/>
      </w:rPr>
    </w:lvl>
    <w:lvl w:ilvl="8">
      <w:start w:val="1"/>
      <w:numFmt w:val="decimal"/>
      <w:lvlText w:val="%1.%2.%3.%4.%5.%6.%7.%8.%9."/>
      <w:lvlJc w:val="left"/>
      <w:pPr>
        <w:tabs>
          <w:tab w:val="num" w:pos="2511"/>
        </w:tabs>
        <w:ind w:left="2511" w:hanging="1800"/>
      </w:pPr>
      <w:rPr>
        <w:rFonts w:hint="default"/>
      </w:rPr>
    </w:lvl>
  </w:abstractNum>
  <w:abstractNum w:abstractNumId="25" w15:restartNumberingAfterBreak="0">
    <w:nsid w:val="28A7364F"/>
    <w:multiLevelType w:val="hybridMultilevel"/>
    <w:tmpl w:val="F15262D6"/>
    <w:lvl w:ilvl="0" w:tplc="04240001">
      <w:start w:val="1"/>
      <w:numFmt w:val="bullet"/>
      <w:lvlText w:val=""/>
      <w:lvlJc w:val="left"/>
      <w:pPr>
        <w:ind w:left="792" w:hanging="432"/>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B837DC8"/>
    <w:multiLevelType w:val="hybridMultilevel"/>
    <w:tmpl w:val="9D1A8072"/>
    <w:lvl w:ilvl="0" w:tplc="F12E0A76">
      <w:numFmt w:val="bullet"/>
      <w:lvlText w:val="•"/>
      <w:lvlJc w:val="left"/>
      <w:pPr>
        <w:ind w:left="1512" w:hanging="432"/>
      </w:pPr>
      <w:rPr>
        <w:rFonts w:ascii="Tahoma" w:eastAsiaTheme="minorHAnsi"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C8110BF"/>
    <w:multiLevelType w:val="hybridMultilevel"/>
    <w:tmpl w:val="5928ECBE"/>
    <w:lvl w:ilvl="0" w:tplc="04240001">
      <w:start w:val="1"/>
      <w:numFmt w:val="bullet"/>
      <w:lvlText w:val=""/>
      <w:lvlJc w:val="left"/>
      <w:pPr>
        <w:ind w:left="1443" w:hanging="360"/>
      </w:pPr>
      <w:rPr>
        <w:rFonts w:ascii="Symbol" w:hAnsi="Symbol" w:hint="default"/>
      </w:rPr>
    </w:lvl>
    <w:lvl w:ilvl="1" w:tplc="04240003" w:tentative="1">
      <w:start w:val="1"/>
      <w:numFmt w:val="bullet"/>
      <w:lvlText w:val="o"/>
      <w:lvlJc w:val="left"/>
      <w:pPr>
        <w:ind w:left="2163" w:hanging="360"/>
      </w:pPr>
      <w:rPr>
        <w:rFonts w:ascii="Courier New" w:hAnsi="Courier New" w:cs="Courier New" w:hint="default"/>
      </w:rPr>
    </w:lvl>
    <w:lvl w:ilvl="2" w:tplc="04240005" w:tentative="1">
      <w:start w:val="1"/>
      <w:numFmt w:val="bullet"/>
      <w:lvlText w:val=""/>
      <w:lvlJc w:val="left"/>
      <w:pPr>
        <w:ind w:left="2883" w:hanging="360"/>
      </w:pPr>
      <w:rPr>
        <w:rFonts w:ascii="Wingdings" w:hAnsi="Wingdings" w:hint="default"/>
      </w:rPr>
    </w:lvl>
    <w:lvl w:ilvl="3" w:tplc="04240001" w:tentative="1">
      <w:start w:val="1"/>
      <w:numFmt w:val="bullet"/>
      <w:lvlText w:val=""/>
      <w:lvlJc w:val="left"/>
      <w:pPr>
        <w:ind w:left="3603" w:hanging="360"/>
      </w:pPr>
      <w:rPr>
        <w:rFonts w:ascii="Symbol" w:hAnsi="Symbol" w:hint="default"/>
      </w:rPr>
    </w:lvl>
    <w:lvl w:ilvl="4" w:tplc="04240003" w:tentative="1">
      <w:start w:val="1"/>
      <w:numFmt w:val="bullet"/>
      <w:lvlText w:val="o"/>
      <w:lvlJc w:val="left"/>
      <w:pPr>
        <w:ind w:left="4323" w:hanging="360"/>
      </w:pPr>
      <w:rPr>
        <w:rFonts w:ascii="Courier New" w:hAnsi="Courier New" w:cs="Courier New" w:hint="default"/>
      </w:rPr>
    </w:lvl>
    <w:lvl w:ilvl="5" w:tplc="04240005" w:tentative="1">
      <w:start w:val="1"/>
      <w:numFmt w:val="bullet"/>
      <w:lvlText w:val=""/>
      <w:lvlJc w:val="left"/>
      <w:pPr>
        <w:ind w:left="5043" w:hanging="360"/>
      </w:pPr>
      <w:rPr>
        <w:rFonts w:ascii="Wingdings" w:hAnsi="Wingdings" w:hint="default"/>
      </w:rPr>
    </w:lvl>
    <w:lvl w:ilvl="6" w:tplc="04240001" w:tentative="1">
      <w:start w:val="1"/>
      <w:numFmt w:val="bullet"/>
      <w:lvlText w:val=""/>
      <w:lvlJc w:val="left"/>
      <w:pPr>
        <w:ind w:left="5763" w:hanging="360"/>
      </w:pPr>
      <w:rPr>
        <w:rFonts w:ascii="Symbol" w:hAnsi="Symbol" w:hint="default"/>
      </w:rPr>
    </w:lvl>
    <w:lvl w:ilvl="7" w:tplc="04240003" w:tentative="1">
      <w:start w:val="1"/>
      <w:numFmt w:val="bullet"/>
      <w:lvlText w:val="o"/>
      <w:lvlJc w:val="left"/>
      <w:pPr>
        <w:ind w:left="6483" w:hanging="360"/>
      </w:pPr>
      <w:rPr>
        <w:rFonts w:ascii="Courier New" w:hAnsi="Courier New" w:cs="Courier New" w:hint="default"/>
      </w:rPr>
    </w:lvl>
    <w:lvl w:ilvl="8" w:tplc="04240005" w:tentative="1">
      <w:start w:val="1"/>
      <w:numFmt w:val="bullet"/>
      <w:lvlText w:val=""/>
      <w:lvlJc w:val="left"/>
      <w:pPr>
        <w:ind w:left="7203" w:hanging="360"/>
      </w:pPr>
      <w:rPr>
        <w:rFonts w:ascii="Wingdings" w:hAnsi="Wingdings" w:hint="default"/>
      </w:rPr>
    </w:lvl>
  </w:abstractNum>
  <w:abstractNum w:abstractNumId="28" w15:restartNumberingAfterBreak="0">
    <w:nsid w:val="2D652869"/>
    <w:multiLevelType w:val="multilevel"/>
    <w:tmpl w:val="E5545888"/>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4141502"/>
    <w:multiLevelType w:val="hybridMultilevel"/>
    <w:tmpl w:val="5218E3EE"/>
    <w:lvl w:ilvl="0" w:tplc="08090001">
      <w:start w:val="1"/>
      <w:numFmt w:val="bullet"/>
      <w:lvlText w:val=""/>
      <w:lvlJc w:val="left"/>
      <w:pPr>
        <w:tabs>
          <w:tab w:val="num" w:pos="1068"/>
        </w:tabs>
        <w:ind w:left="1068" w:hanging="360"/>
      </w:pPr>
      <w:rPr>
        <w:rFonts w:ascii="Symbol" w:hAnsi="Symbol" w:hint="default"/>
      </w:rPr>
    </w:lvl>
    <w:lvl w:ilvl="1" w:tplc="3B70A164">
      <w:start w:val="86"/>
      <w:numFmt w:val="bullet"/>
      <w:lvlText w:val="-"/>
      <w:lvlJc w:val="left"/>
      <w:pPr>
        <w:tabs>
          <w:tab w:val="num" w:pos="1788"/>
        </w:tabs>
        <w:ind w:left="1788" w:hanging="360"/>
      </w:pPr>
      <w:rPr>
        <w:rFonts w:ascii="Arial" w:eastAsia="Times New Roman" w:hAnsi="Arial" w:cs="Arial"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34A85BFA"/>
    <w:multiLevelType w:val="hybridMultilevel"/>
    <w:tmpl w:val="0A8E4464"/>
    <w:lvl w:ilvl="0" w:tplc="79EE0062">
      <w:start w:val="1"/>
      <w:numFmt w:val="upperLetter"/>
      <w:lvlText w:val="%1."/>
      <w:lvlJc w:val="left"/>
      <w:pPr>
        <w:ind w:left="4329" w:hanging="360"/>
      </w:pPr>
      <w:rPr>
        <w:rFonts w:hint="default"/>
      </w:rPr>
    </w:lvl>
    <w:lvl w:ilvl="1" w:tplc="04240019" w:tentative="1">
      <w:start w:val="1"/>
      <w:numFmt w:val="lowerLetter"/>
      <w:lvlText w:val="%2."/>
      <w:lvlJc w:val="left"/>
      <w:pPr>
        <w:ind w:left="5049" w:hanging="360"/>
      </w:pPr>
    </w:lvl>
    <w:lvl w:ilvl="2" w:tplc="0424001B" w:tentative="1">
      <w:start w:val="1"/>
      <w:numFmt w:val="lowerRoman"/>
      <w:lvlText w:val="%3."/>
      <w:lvlJc w:val="right"/>
      <w:pPr>
        <w:ind w:left="5769" w:hanging="180"/>
      </w:pPr>
    </w:lvl>
    <w:lvl w:ilvl="3" w:tplc="0424000F" w:tentative="1">
      <w:start w:val="1"/>
      <w:numFmt w:val="decimal"/>
      <w:lvlText w:val="%4."/>
      <w:lvlJc w:val="left"/>
      <w:pPr>
        <w:ind w:left="6489" w:hanging="360"/>
      </w:pPr>
    </w:lvl>
    <w:lvl w:ilvl="4" w:tplc="04240019" w:tentative="1">
      <w:start w:val="1"/>
      <w:numFmt w:val="lowerLetter"/>
      <w:lvlText w:val="%5."/>
      <w:lvlJc w:val="left"/>
      <w:pPr>
        <w:ind w:left="7209" w:hanging="360"/>
      </w:pPr>
    </w:lvl>
    <w:lvl w:ilvl="5" w:tplc="0424001B" w:tentative="1">
      <w:start w:val="1"/>
      <w:numFmt w:val="lowerRoman"/>
      <w:lvlText w:val="%6."/>
      <w:lvlJc w:val="right"/>
      <w:pPr>
        <w:ind w:left="7929" w:hanging="180"/>
      </w:pPr>
    </w:lvl>
    <w:lvl w:ilvl="6" w:tplc="0424000F" w:tentative="1">
      <w:start w:val="1"/>
      <w:numFmt w:val="decimal"/>
      <w:lvlText w:val="%7."/>
      <w:lvlJc w:val="left"/>
      <w:pPr>
        <w:ind w:left="8649" w:hanging="360"/>
      </w:pPr>
    </w:lvl>
    <w:lvl w:ilvl="7" w:tplc="04240019" w:tentative="1">
      <w:start w:val="1"/>
      <w:numFmt w:val="lowerLetter"/>
      <w:lvlText w:val="%8."/>
      <w:lvlJc w:val="left"/>
      <w:pPr>
        <w:ind w:left="9369" w:hanging="360"/>
      </w:pPr>
    </w:lvl>
    <w:lvl w:ilvl="8" w:tplc="0424001B" w:tentative="1">
      <w:start w:val="1"/>
      <w:numFmt w:val="lowerRoman"/>
      <w:lvlText w:val="%9."/>
      <w:lvlJc w:val="right"/>
      <w:pPr>
        <w:ind w:left="10089" w:hanging="180"/>
      </w:pPr>
    </w:lvl>
  </w:abstractNum>
  <w:abstractNum w:abstractNumId="31" w15:restartNumberingAfterBreak="0">
    <w:nsid w:val="385D7841"/>
    <w:multiLevelType w:val="hybridMultilevel"/>
    <w:tmpl w:val="999A29A6"/>
    <w:lvl w:ilvl="0" w:tplc="501005D6">
      <w:start w:val="1"/>
      <w:numFmt w:val="bullet"/>
      <w:lvlText w:val=""/>
      <w:lvlJc w:val="left"/>
      <w:pPr>
        <w:tabs>
          <w:tab w:val="num" w:pos="1069"/>
        </w:tabs>
        <w:ind w:left="1069" w:hanging="360"/>
      </w:pPr>
      <w:rPr>
        <w:rFonts w:ascii="Symbol" w:hAnsi="Symbol" w:hint="default"/>
      </w:rPr>
    </w:lvl>
    <w:lvl w:ilvl="1" w:tplc="2AA43286">
      <w:numFmt w:val="none"/>
      <w:lvlText w:val=""/>
      <w:lvlJc w:val="left"/>
      <w:pPr>
        <w:tabs>
          <w:tab w:val="num" w:pos="360"/>
        </w:tabs>
      </w:pPr>
    </w:lvl>
    <w:lvl w:ilvl="2" w:tplc="C512EC8A">
      <w:numFmt w:val="none"/>
      <w:lvlText w:val=""/>
      <w:lvlJc w:val="left"/>
      <w:pPr>
        <w:tabs>
          <w:tab w:val="num" w:pos="360"/>
        </w:tabs>
      </w:pPr>
    </w:lvl>
    <w:lvl w:ilvl="3" w:tplc="115444D8">
      <w:numFmt w:val="none"/>
      <w:lvlText w:val=""/>
      <w:lvlJc w:val="left"/>
      <w:pPr>
        <w:tabs>
          <w:tab w:val="num" w:pos="360"/>
        </w:tabs>
      </w:pPr>
    </w:lvl>
    <w:lvl w:ilvl="4" w:tplc="7B68A9B4">
      <w:numFmt w:val="none"/>
      <w:lvlText w:val=""/>
      <w:lvlJc w:val="left"/>
      <w:pPr>
        <w:tabs>
          <w:tab w:val="num" w:pos="360"/>
        </w:tabs>
      </w:pPr>
    </w:lvl>
    <w:lvl w:ilvl="5" w:tplc="D83AE184">
      <w:numFmt w:val="none"/>
      <w:lvlText w:val=""/>
      <w:lvlJc w:val="left"/>
      <w:pPr>
        <w:tabs>
          <w:tab w:val="num" w:pos="360"/>
        </w:tabs>
      </w:pPr>
    </w:lvl>
    <w:lvl w:ilvl="6" w:tplc="2878FE6C">
      <w:numFmt w:val="none"/>
      <w:lvlText w:val=""/>
      <w:lvlJc w:val="left"/>
      <w:pPr>
        <w:tabs>
          <w:tab w:val="num" w:pos="360"/>
        </w:tabs>
      </w:pPr>
    </w:lvl>
    <w:lvl w:ilvl="7" w:tplc="0B700702">
      <w:numFmt w:val="none"/>
      <w:lvlText w:val=""/>
      <w:lvlJc w:val="left"/>
      <w:pPr>
        <w:tabs>
          <w:tab w:val="num" w:pos="360"/>
        </w:tabs>
      </w:pPr>
    </w:lvl>
    <w:lvl w:ilvl="8" w:tplc="4C20C6EA">
      <w:numFmt w:val="none"/>
      <w:lvlText w:val=""/>
      <w:lvlJc w:val="left"/>
      <w:pPr>
        <w:tabs>
          <w:tab w:val="num" w:pos="360"/>
        </w:tabs>
      </w:pPr>
    </w:lvl>
  </w:abstractNum>
  <w:abstractNum w:abstractNumId="32" w15:restartNumberingAfterBreak="0">
    <w:nsid w:val="38A97598"/>
    <w:multiLevelType w:val="hybridMultilevel"/>
    <w:tmpl w:val="86C6D6E6"/>
    <w:lvl w:ilvl="0" w:tplc="F098AC3A">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9C5082C"/>
    <w:multiLevelType w:val="hybridMultilevel"/>
    <w:tmpl w:val="3F564E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E56330D"/>
    <w:multiLevelType w:val="hybridMultilevel"/>
    <w:tmpl w:val="8C18E2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EB908B7"/>
    <w:multiLevelType w:val="hybridMultilevel"/>
    <w:tmpl w:val="6452F4B6"/>
    <w:lvl w:ilvl="0" w:tplc="02A6EEA8">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C96312"/>
    <w:multiLevelType w:val="hybridMultilevel"/>
    <w:tmpl w:val="930EF3B8"/>
    <w:lvl w:ilvl="0" w:tplc="83C8F152">
      <w:start w:val="1"/>
      <w:numFmt w:val="bullet"/>
      <w:lvlText w:val=""/>
      <w:lvlJc w:val="left"/>
      <w:pPr>
        <w:tabs>
          <w:tab w:val="num" w:pos="1069"/>
        </w:tabs>
        <w:ind w:left="1069" w:hanging="360"/>
      </w:pPr>
      <w:rPr>
        <w:rFonts w:ascii="Symbol" w:hAnsi="Symbol" w:hint="default"/>
      </w:rPr>
    </w:lvl>
    <w:lvl w:ilvl="1" w:tplc="7A46526C">
      <w:numFmt w:val="none"/>
      <w:lvlText w:val=""/>
      <w:lvlJc w:val="left"/>
      <w:pPr>
        <w:tabs>
          <w:tab w:val="num" w:pos="360"/>
        </w:tabs>
      </w:pPr>
    </w:lvl>
    <w:lvl w:ilvl="2" w:tplc="7068E784">
      <w:numFmt w:val="none"/>
      <w:lvlText w:val=""/>
      <w:lvlJc w:val="left"/>
      <w:pPr>
        <w:tabs>
          <w:tab w:val="num" w:pos="360"/>
        </w:tabs>
      </w:pPr>
    </w:lvl>
    <w:lvl w:ilvl="3" w:tplc="5C3E4B4C">
      <w:numFmt w:val="none"/>
      <w:lvlText w:val=""/>
      <w:lvlJc w:val="left"/>
      <w:pPr>
        <w:tabs>
          <w:tab w:val="num" w:pos="360"/>
        </w:tabs>
      </w:pPr>
    </w:lvl>
    <w:lvl w:ilvl="4" w:tplc="3B26934A">
      <w:numFmt w:val="none"/>
      <w:lvlText w:val=""/>
      <w:lvlJc w:val="left"/>
      <w:pPr>
        <w:tabs>
          <w:tab w:val="num" w:pos="360"/>
        </w:tabs>
      </w:pPr>
    </w:lvl>
    <w:lvl w:ilvl="5" w:tplc="1AAA61EE">
      <w:numFmt w:val="none"/>
      <w:lvlText w:val=""/>
      <w:lvlJc w:val="left"/>
      <w:pPr>
        <w:tabs>
          <w:tab w:val="num" w:pos="360"/>
        </w:tabs>
      </w:pPr>
    </w:lvl>
    <w:lvl w:ilvl="6" w:tplc="5A2CC232">
      <w:numFmt w:val="none"/>
      <w:lvlText w:val=""/>
      <w:lvlJc w:val="left"/>
      <w:pPr>
        <w:tabs>
          <w:tab w:val="num" w:pos="360"/>
        </w:tabs>
      </w:pPr>
    </w:lvl>
    <w:lvl w:ilvl="7" w:tplc="795E7EB2">
      <w:numFmt w:val="none"/>
      <w:lvlText w:val=""/>
      <w:lvlJc w:val="left"/>
      <w:pPr>
        <w:tabs>
          <w:tab w:val="num" w:pos="360"/>
        </w:tabs>
      </w:pPr>
    </w:lvl>
    <w:lvl w:ilvl="8" w:tplc="FE1C33BE">
      <w:numFmt w:val="none"/>
      <w:lvlText w:val=""/>
      <w:lvlJc w:val="left"/>
      <w:pPr>
        <w:tabs>
          <w:tab w:val="num" w:pos="360"/>
        </w:tabs>
      </w:pPr>
    </w:lvl>
  </w:abstractNum>
  <w:abstractNum w:abstractNumId="37" w15:restartNumberingAfterBreak="0">
    <w:nsid w:val="43F1336C"/>
    <w:multiLevelType w:val="hybridMultilevel"/>
    <w:tmpl w:val="AF26D182"/>
    <w:lvl w:ilvl="0" w:tplc="FFFFFFFF">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4023D3A"/>
    <w:multiLevelType w:val="hybridMultilevel"/>
    <w:tmpl w:val="4C363D0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62956E4"/>
    <w:multiLevelType w:val="hybridMultilevel"/>
    <w:tmpl w:val="72A48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64B7167"/>
    <w:multiLevelType w:val="hybridMultilevel"/>
    <w:tmpl w:val="A016F542"/>
    <w:lvl w:ilvl="0" w:tplc="501005D6">
      <w:start w:val="1"/>
      <w:numFmt w:val="bullet"/>
      <w:lvlText w:val=""/>
      <w:lvlJc w:val="left"/>
      <w:pPr>
        <w:tabs>
          <w:tab w:val="num" w:pos="1789"/>
        </w:tabs>
        <w:ind w:left="1789"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48B6211E"/>
    <w:multiLevelType w:val="hybridMultilevel"/>
    <w:tmpl w:val="5218BCF8"/>
    <w:lvl w:ilvl="0" w:tplc="08090001">
      <w:start w:val="1"/>
      <w:numFmt w:val="bullet"/>
      <w:lvlText w:val=""/>
      <w:lvlJc w:val="left"/>
      <w:pPr>
        <w:tabs>
          <w:tab w:val="num" w:pos="1068"/>
        </w:tabs>
        <w:ind w:left="1068" w:hanging="360"/>
      </w:pPr>
      <w:rPr>
        <w:rFonts w:ascii="Symbol" w:hAnsi="Symbol" w:hint="default"/>
      </w:rPr>
    </w:lvl>
    <w:lvl w:ilvl="1" w:tplc="3B70A164">
      <w:start w:val="86"/>
      <w:numFmt w:val="bullet"/>
      <w:lvlText w:val="-"/>
      <w:lvlJc w:val="left"/>
      <w:pPr>
        <w:tabs>
          <w:tab w:val="num" w:pos="1788"/>
        </w:tabs>
        <w:ind w:left="1788" w:hanging="360"/>
      </w:pPr>
      <w:rPr>
        <w:rFonts w:ascii="Arial" w:eastAsia="Times New Roman" w:hAnsi="Arial" w:cs="Arial" w:hint="default"/>
      </w:rPr>
    </w:lvl>
    <w:lvl w:ilvl="2" w:tplc="04130005">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42" w15:restartNumberingAfterBreak="0">
    <w:nsid w:val="49CC6197"/>
    <w:multiLevelType w:val="hybridMultilevel"/>
    <w:tmpl w:val="416662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3F150D"/>
    <w:multiLevelType w:val="hybridMultilevel"/>
    <w:tmpl w:val="F8DA7C44"/>
    <w:lvl w:ilvl="0" w:tplc="5404B748">
      <w:start w:val="1"/>
      <w:numFmt w:val="upperRoman"/>
      <w:lvlText w:val="%1."/>
      <w:lvlJc w:val="right"/>
      <w:pPr>
        <w:ind w:left="770" w:hanging="360"/>
      </w:pPr>
      <w:rPr>
        <w:rFonts w:hint="default"/>
      </w:rPr>
    </w:lvl>
    <w:lvl w:ilvl="1" w:tplc="04240019" w:tentative="1">
      <w:start w:val="1"/>
      <w:numFmt w:val="lowerLetter"/>
      <w:lvlText w:val="%2."/>
      <w:lvlJc w:val="left"/>
      <w:pPr>
        <w:ind w:left="1490" w:hanging="360"/>
      </w:pPr>
    </w:lvl>
    <w:lvl w:ilvl="2" w:tplc="0424001B" w:tentative="1">
      <w:start w:val="1"/>
      <w:numFmt w:val="lowerRoman"/>
      <w:lvlText w:val="%3."/>
      <w:lvlJc w:val="right"/>
      <w:pPr>
        <w:ind w:left="2210" w:hanging="180"/>
      </w:pPr>
    </w:lvl>
    <w:lvl w:ilvl="3" w:tplc="0424000F" w:tentative="1">
      <w:start w:val="1"/>
      <w:numFmt w:val="decimal"/>
      <w:lvlText w:val="%4."/>
      <w:lvlJc w:val="left"/>
      <w:pPr>
        <w:ind w:left="2930" w:hanging="360"/>
      </w:pPr>
    </w:lvl>
    <w:lvl w:ilvl="4" w:tplc="04240019" w:tentative="1">
      <w:start w:val="1"/>
      <w:numFmt w:val="lowerLetter"/>
      <w:lvlText w:val="%5."/>
      <w:lvlJc w:val="left"/>
      <w:pPr>
        <w:ind w:left="3650" w:hanging="360"/>
      </w:pPr>
    </w:lvl>
    <w:lvl w:ilvl="5" w:tplc="0424001B" w:tentative="1">
      <w:start w:val="1"/>
      <w:numFmt w:val="lowerRoman"/>
      <w:lvlText w:val="%6."/>
      <w:lvlJc w:val="right"/>
      <w:pPr>
        <w:ind w:left="4370" w:hanging="180"/>
      </w:pPr>
    </w:lvl>
    <w:lvl w:ilvl="6" w:tplc="0424000F" w:tentative="1">
      <w:start w:val="1"/>
      <w:numFmt w:val="decimal"/>
      <w:lvlText w:val="%7."/>
      <w:lvlJc w:val="left"/>
      <w:pPr>
        <w:ind w:left="5090" w:hanging="360"/>
      </w:pPr>
    </w:lvl>
    <w:lvl w:ilvl="7" w:tplc="04240019" w:tentative="1">
      <w:start w:val="1"/>
      <w:numFmt w:val="lowerLetter"/>
      <w:lvlText w:val="%8."/>
      <w:lvlJc w:val="left"/>
      <w:pPr>
        <w:ind w:left="5810" w:hanging="360"/>
      </w:pPr>
    </w:lvl>
    <w:lvl w:ilvl="8" w:tplc="0424001B" w:tentative="1">
      <w:start w:val="1"/>
      <w:numFmt w:val="lowerRoman"/>
      <w:lvlText w:val="%9."/>
      <w:lvlJc w:val="right"/>
      <w:pPr>
        <w:ind w:left="6530" w:hanging="180"/>
      </w:pPr>
    </w:lvl>
  </w:abstractNum>
  <w:abstractNum w:abstractNumId="44" w15:restartNumberingAfterBreak="0">
    <w:nsid w:val="505C2C51"/>
    <w:multiLevelType w:val="hybridMultilevel"/>
    <w:tmpl w:val="7714B534"/>
    <w:lvl w:ilvl="0" w:tplc="3D3A6DD4">
      <w:start w:val="1"/>
      <w:numFmt w:val="bullet"/>
      <w:lvlText w:val=""/>
      <w:lvlJc w:val="left"/>
      <w:pPr>
        <w:tabs>
          <w:tab w:val="num" w:pos="1069"/>
        </w:tabs>
        <w:ind w:left="1069" w:hanging="360"/>
      </w:pPr>
      <w:rPr>
        <w:rFonts w:ascii="Symbol" w:hAnsi="Symbol" w:hint="default"/>
      </w:rPr>
    </w:lvl>
    <w:lvl w:ilvl="1" w:tplc="D99AA0EA">
      <w:numFmt w:val="none"/>
      <w:lvlText w:val=""/>
      <w:lvlJc w:val="left"/>
      <w:pPr>
        <w:tabs>
          <w:tab w:val="num" w:pos="360"/>
        </w:tabs>
      </w:pPr>
    </w:lvl>
    <w:lvl w:ilvl="2" w:tplc="9BF8EECC">
      <w:numFmt w:val="none"/>
      <w:lvlText w:val=""/>
      <w:lvlJc w:val="left"/>
      <w:pPr>
        <w:tabs>
          <w:tab w:val="num" w:pos="360"/>
        </w:tabs>
      </w:pPr>
    </w:lvl>
    <w:lvl w:ilvl="3" w:tplc="B8C638D4">
      <w:numFmt w:val="none"/>
      <w:lvlText w:val=""/>
      <w:lvlJc w:val="left"/>
      <w:pPr>
        <w:tabs>
          <w:tab w:val="num" w:pos="360"/>
        </w:tabs>
      </w:pPr>
    </w:lvl>
    <w:lvl w:ilvl="4" w:tplc="80DACEFE">
      <w:numFmt w:val="none"/>
      <w:lvlText w:val=""/>
      <w:lvlJc w:val="left"/>
      <w:pPr>
        <w:tabs>
          <w:tab w:val="num" w:pos="360"/>
        </w:tabs>
      </w:pPr>
    </w:lvl>
    <w:lvl w:ilvl="5" w:tplc="92CABEEC">
      <w:numFmt w:val="none"/>
      <w:lvlText w:val=""/>
      <w:lvlJc w:val="left"/>
      <w:pPr>
        <w:tabs>
          <w:tab w:val="num" w:pos="360"/>
        </w:tabs>
      </w:pPr>
    </w:lvl>
    <w:lvl w:ilvl="6" w:tplc="0F92BF96">
      <w:numFmt w:val="none"/>
      <w:lvlText w:val=""/>
      <w:lvlJc w:val="left"/>
      <w:pPr>
        <w:tabs>
          <w:tab w:val="num" w:pos="360"/>
        </w:tabs>
      </w:pPr>
    </w:lvl>
    <w:lvl w:ilvl="7" w:tplc="896EE49C">
      <w:numFmt w:val="none"/>
      <w:lvlText w:val=""/>
      <w:lvlJc w:val="left"/>
      <w:pPr>
        <w:tabs>
          <w:tab w:val="num" w:pos="360"/>
        </w:tabs>
      </w:pPr>
    </w:lvl>
    <w:lvl w:ilvl="8" w:tplc="E472A36A">
      <w:numFmt w:val="none"/>
      <w:lvlText w:val=""/>
      <w:lvlJc w:val="left"/>
      <w:pPr>
        <w:tabs>
          <w:tab w:val="num" w:pos="360"/>
        </w:tabs>
      </w:pPr>
    </w:lvl>
  </w:abstractNum>
  <w:abstractNum w:abstractNumId="45" w15:restartNumberingAfterBreak="0">
    <w:nsid w:val="52763EF3"/>
    <w:multiLevelType w:val="hybridMultilevel"/>
    <w:tmpl w:val="E1E2164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52FF548D"/>
    <w:multiLevelType w:val="hybridMultilevel"/>
    <w:tmpl w:val="D084D55A"/>
    <w:lvl w:ilvl="0" w:tplc="FAAC297C">
      <w:start w:val="1"/>
      <w:numFmt w:val="lowerLetter"/>
      <w:lvlText w:val="%1."/>
      <w:lvlJc w:val="left"/>
      <w:pPr>
        <w:ind w:left="3054" w:hanging="360"/>
      </w:pPr>
      <w:rPr>
        <w:rFonts w:hint="default"/>
      </w:rPr>
    </w:lvl>
    <w:lvl w:ilvl="1" w:tplc="04240019" w:tentative="1">
      <w:start w:val="1"/>
      <w:numFmt w:val="lowerLetter"/>
      <w:lvlText w:val="%2."/>
      <w:lvlJc w:val="left"/>
      <w:pPr>
        <w:ind w:left="3774" w:hanging="360"/>
      </w:pPr>
    </w:lvl>
    <w:lvl w:ilvl="2" w:tplc="0424001B" w:tentative="1">
      <w:start w:val="1"/>
      <w:numFmt w:val="lowerRoman"/>
      <w:lvlText w:val="%3."/>
      <w:lvlJc w:val="right"/>
      <w:pPr>
        <w:ind w:left="4494" w:hanging="180"/>
      </w:pPr>
    </w:lvl>
    <w:lvl w:ilvl="3" w:tplc="0424000F" w:tentative="1">
      <w:start w:val="1"/>
      <w:numFmt w:val="decimal"/>
      <w:lvlText w:val="%4."/>
      <w:lvlJc w:val="left"/>
      <w:pPr>
        <w:ind w:left="5214" w:hanging="360"/>
      </w:pPr>
    </w:lvl>
    <w:lvl w:ilvl="4" w:tplc="04240019" w:tentative="1">
      <w:start w:val="1"/>
      <w:numFmt w:val="lowerLetter"/>
      <w:lvlText w:val="%5."/>
      <w:lvlJc w:val="left"/>
      <w:pPr>
        <w:ind w:left="5934" w:hanging="360"/>
      </w:pPr>
    </w:lvl>
    <w:lvl w:ilvl="5" w:tplc="0424001B" w:tentative="1">
      <w:start w:val="1"/>
      <w:numFmt w:val="lowerRoman"/>
      <w:lvlText w:val="%6."/>
      <w:lvlJc w:val="right"/>
      <w:pPr>
        <w:ind w:left="6654" w:hanging="180"/>
      </w:pPr>
    </w:lvl>
    <w:lvl w:ilvl="6" w:tplc="0424000F" w:tentative="1">
      <w:start w:val="1"/>
      <w:numFmt w:val="decimal"/>
      <w:lvlText w:val="%7."/>
      <w:lvlJc w:val="left"/>
      <w:pPr>
        <w:ind w:left="7374" w:hanging="360"/>
      </w:pPr>
    </w:lvl>
    <w:lvl w:ilvl="7" w:tplc="04240019" w:tentative="1">
      <w:start w:val="1"/>
      <w:numFmt w:val="lowerLetter"/>
      <w:lvlText w:val="%8."/>
      <w:lvlJc w:val="left"/>
      <w:pPr>
        <w:ind w:left="8094" w:hanging="360"/>
      </w:pPr>
    </w:lvl>
    <w:lvl w:ilvl="8" w:tplc="0424001B" w:tentative="1">
      <w:start w:val="1"/>
      <w:numFmt w:val="lowerRoman"/>
      <w:lvlText w:val="%9."/>
      <w:lvlJc w:val="right"/>
      <w:pPr>
        <w:ind w:left="8814" w:hanging="180"/>
      </w:pPr>
    </w:lvl>
  </w:abstractNum>
  <w:abstractNum w:abstractNumId="47" w15:restartNumberingAfterBreak="0">
    <w:nsid w:val="53B04E23"/>
    <w:multiLevelType w:val="hybridMultilevel"/>
    <w:tmpl w:val="B1EE7EE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49D5FD7"/>
    <w:multiLevelType w:val="hybridMultilevel"/>
    <w:tmpl w:val="0CFEE4A2"/>
    <w:lvl w:ilvl="0" w:tplc="A24A5FE4">
      <w:start w:val="1"/>
      <w:numFmt w:val="bullet"/>
      <w:lvlText w:val=""/>
      <w:lvlJc w:val="left"/>
      <w:pPr>
        <w:tabs>
          <w:tab w:val="num" w:pos="1069"/>
        </w:tabs>
        <w:ind w:left="1069" w:hanging="360"/>
      </w:pPr>
      <w:rPr>
        <w:rFonts w:ascii="Symbol" w:hAnsi="Symbol" w:hint="default"/>
      </w:rPr>
    </w:lvl>
    <w:lvl w:ilvl="1" w:tplc="437EC070">
      <w:numFmt w:val="none"/>
      <w:lvlText w:val=""/>
      <w:lvlJc w:val="left"/>
      <w:pPr>
        <w:tabs>
          <w:tab w:val="num" w:pos="360"/>
        </w:tabs>
      </w:pPr>
    </w:lvl>
    <w:lvl w:ilvl="2" w:tplc="FA7E53A2">
      <w:numFmt w:val="none"/>
      <w:lvlText w:val=""/>
      <w:lvlJc w:val="left"/>
      <w:pPr>
        <w:tabs>
          <w:tab w:val="num" w:pos="360"/>
        </w:tabs>
      </w:pPr>
    </w:lvl>
    <w:lvl w:ilvl="3" w:tplc="07E09120">
      <w:numFmt w:val="none"/>
      <w:lvlText w:val=""/>
      <w:lvlJc w:val="left"/>
      <w:pPr>
        <w:tabs>
          <w:tab w:val="num" w:pos="360"/>
        </w:tabs>
      </w:pPr>
    </w:lvl>
    <w:lvl w:ilvl="4" w:tplc="1FC2C068">
      <w:numFmt w:val="none"/>
      <w:lvlText w:val=""/>
      <w:lvlJc w:val="left"/>
      <w:pPr>
        <w:tabs>
          <w:tab w:val="num" w:pos="360"/>
        </w:tabs>
      </w:pPr>
    </w:lvl>
    <w:lvl w:ilvl="5" w:tplc="E9CA8F56">
      <w:numFmt w:val="none"/>
      <w:lvlText w:val=""/>
      <w:lvlJc w:val="left"/>
      <w:pPr>
        <w:tabs>
          <w:tab w:val="num" w:pos="360"/>
        </w:tabs>
      </w:pPr>
    </w:lvl>
    <w:lvl w:ilvl="6" w:tplc="51CEBD98">
      <w:numFmt w:val="none"/>
      <w:lvlText w:val=""/>
      <w:lvlJc w:val="left"/>
      <w:pPr>
        <w:tabs>
          <w:tab w:val="num" w:pos="360"/>
        </w:tabs>
      </w:pPr>
    </w:lvl>
    <w:lvl w:ilvl="7" w:tplc="1548F126">
      <w:numFmt w:val="none"/>
      <w:lvlText w:val=""/>
      <w:lvlJc w:val="left"/>
      <w:pPr>
        <w:tabs>
          <w:tab w:val="num" w:pos="360"/>
        </w:tabs>
      </w:pPr>
    </w:lvl>
    <w:lvl w:ilvl="8" w:tplc="D51C5304">
      <w:numFmt w:val="none"/>
      <w:lvlText w:val=""/>
      <w:lvlJc w:val="left"/>
      <w:pPr>
        <w:tabs>
          <w:tab w:val="num" w:pos="360"/>
        </w:tabs>
      </w:pPr>
    </w:lvl>
  </w:abstractNum>
  <w:abstractNum w:abstractNumId="49" w15:restartNumberingAfterBreak="0">
    <w:nsid w:val="55A1479D"/>
    <w:multiLevelType w:val="hybridMultilevel"/>
    <w:tmpl w:val="2FA680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A54CA9"/>
    <w:multiLevelType w:val="hybridMultilevel"/>
    <w:tmpl w:val="72E06ABE"/>
    <w:lvl w:ilvl="0" w:tplc="F12E0A76">
      <w:numFmt w:val="bullet"/>
      <w:lvlText w:val="•"/>
      <w:lvlJc w:val="left"/>
      <w:pPr>
        <w:ind w:left="792" w:hanging="432"/>
      </w:pPr>
      <w:rPr>
        <w:rFonts w:ascii="Tahoma" w:eastAsiaTheme="minorHAnsi" w:hAnsi="Tahoma" w:cs="Tahoma" w:hint="default"/>
      </w:rPr>
    </w:lvl>
    <w:lvl w:ilvl="1" w:tplc="51CC6B76">
      <w:numFmt w:val="bullet"/>
      <w:lvlText w:val="-"/>
      <w:lvlJc w:val="left"/>
      <w:pPr>
        <w:ind w:left="1512" w:hanging="432"/>
      </w:pPr>
      <w:rPr>
        <w:rFonts w:ascii="Tahoma" w:eastAsiaTheme="minorHAns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9BA0512"/>
    <w:multiLevelType w:val="hybridMultilevel"/>
    <w:tmpl w:val="53348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A7867B7"/>
    <w:multiLevelType w:val="hybridMultilevel"/>
    <w:tmpl w:val="2F564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B2D177F"/>
    <w:multiLevelType w:val="hybridMultilevel"/>
    <w:tmpl w:val="2ED05CEA"/>
    <w:lvl w:ilvl="0" w:tplc="04240019">
      <w:start w:val="1"/>
      <w:numFmt w:val="lowerLetter"/>
      <w:lvlText w:val="%1."/>
      <w:lvlJc w:val="lef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4" w15:restartNumberingAfterBreak="0">
    <w:nsid w:val="5CBD052B"/>
    <w:multiLevelType w:val="hybridMultilevel"/>
    <w:tmpl w:val="186A1976"/>
    <w:lvl w:ilvl="0" w:tplc="08090001">
      <w:start w:val="1"/>
      <w:numFmt w:val="bullet"/>
      <w:lvlText w:val=""/>
      <w:lvlJc w:val="left"/>
      <w:pPr>
        <w:tabs>
          <w:tab w:val="num" w:pos="1068"/>
        </w:tabs>
        <w:ind w:left="1068" w:hanging="360"/>
      </w:pPr>
      <w:rPr>
        <w:rFonts w:ascii="Symbol" w:hAnsi="Symbol" w:hint="default"/>
      </w:rPr>
    </w:lvl>
    <w:lvl w:ilvl="1" w:tplc="08090003">
      <w:start w:val="1"/>
      <w:numFmt w:val="bullet"/>
      <w:lvlText w:val="o"/>
      <w:lvlJc w:val="left"/>
      <w:pPr>
        <w:tabs>
          <w:tab w:val="num" w:pos="1788"/>
        </w:tabs>
        <w:ind w:left="1788" w:hanging="360"/>
      </w:pPr>
      <w:rPr>
        <w:rFonts w:ascii="Courier New" w:hAnsi="Courier New" w:cs="Courier New" w:hint="default"/>
      </w:rPr>
    </w:lvl>
    <w:lvl w:ilvl="2" w:tplc="08090005" w:tentative="1">
      <w:start w:val="1"/>
      <w:numFmt w:val="bullet"/>
      <w:lvlText w:val=""/>
      <w:lvlJc w:val="left"/>
      <w:pPr>
        <w:tabs>
          <w:tab w:val="num" w:pos="2508"/>
        </w:tabs>
        <w:ind w:left="2508" w:hanging="360"/>
      </w:pPr>
      <w:rPr>
        <w:rFonts w:ascii="Wingdings" w:hAnsi="Wingdings" w:hint="default"/>
      </w:rPr>
    </w:lvl>
    <w:lvl w:ilvl="3" w:tplc="08090001" w:tentative="1">
      <w:start w:val="1"/>
      <w:numFmt w:val="bullet"/>
      <w:lvlText w:val=""/>
      <w:lvlJc w:val="left"/>
      <w:pPr>
        <w:tabs>
          <w:tab w:val="num" w:pos="3228"/>
        </w:tabs>
        <w:ind w:left="3228" w:hanging="360"/>
      </w:pPr>
      <w:rPr>
        <w:rFonts w:ascii="Symbol" w:hAnsi="Symbol" w:hint="default"/>
      </w:rPr>
    </w:lvl>
    <w:lvl w:ilvl="4" w:tplc="08090003" w:tentative="1">
      <w:start w:val="1"/>
      <w:numFmt w:val="bullet"/>
      <w:lvlText w:val="o"/>
      <w:lvlJc w:val="left"/>
      <w:pPr>
        <w:tabs>
          <w:tab w:val="num" w:pos="3948"/>
        </w:tabs>
        <w:ind w:left="3948" w:hanging="360"/>
      </w:pPr>
      <w:rPr>
        <w:rFonts w:ascii="Courier New" w:hAnsi="Courier New" w:cs="Courier New" w:hint="default"/>
      </w:rPr>
    </w:lvl>
    <w:lvl w:ilvl="5" w:tplc="08090005" w:tentative="1">
      <w:start w:val="1"/>
      <w:numFmt w:val="bullet"/>
      <w:lvlText w:val=""/>
      <w:lvlJc w:val="left"/>
      <w:pPr>
        <w:tabs>
          <w:tab w:val="num" w:pos="4668"/>
        </w:tabs>
        <w:ind w:left="4668" w:hanging="360"/>
      </w:pPr>
      <w:rPr>
        <w:rFonts w:ascii="Wingdings" w:hAnsi="Wingdings" w:hint="default"/>
      </w:rPr>
    </w:lvl>
    <w:lvl w:ilvl="6" w:tplc="08090001" w:tentative="1">
      <w:start w:val="1"/>
      <w:numFmt w:val="bullet"/>
      <w:lvlText w:val=""/>
      <w:lvlJc w:val="left"/>
      <w:pPr>
        <w:tabs>
          <w:tab w:val="num" w:pos="5388"/>
        </w:tabs>
        <w:ind w:left="5388" w:hanging="360"/>
      </w:pPr>
      <w:rPr>
        <w:rFonts w:ascii="Symbol" w:hAnsi="Symbol" w:hint="default"/>
      </w:rPr>
    </w:lvl>
    <w:lvl w:ilvl="7" w:tplc="08090003" w:tentative="1">
      <w:start w:val="1"/>
      <w:numFmt w:val="bullet"/>
      <w:lvlText w:val="o"/>
      <w:lvlJc w:val="left"/>
      <w:pPr>
        <w:tabs>
          <w:tab w:val="num" w:pos="6108"/>
        </w:tabs>
        <w:ind w:left="6108" w:hanging="360"/>
      </w:pPr>
      <w:rPr>
        <w:rFonts w:ascii="Courier New" w:hAnsi="Courier New" w:cs="Courier New" w:hint="default"/>
      </w:rPr>
    </w:lvl>
    <w:lvl w:ilvl="8" w:tplc="08090005" w:tentative="1">
      <w:start w:val="1"/>
      <w:numFmt w:val="bullet"/>
      <w:lvlText w:val=""/>
      <w:lvlJc w:val="left"/>
      <w:pPr>
        <w:tabs>
          <w:tab w:val="num" w:pos="6828"/>
        </w:tabs>
        <w:ind w:left="6828" w:hanging="360"/>
      </w:pPr>
      <w:rPr>
        <w:rFonts w:ascii="Wingdings" w:hAnsi="Wingdings" w:hint="default"/>
      </w:rPr>
    </w:lvl>
  </w:abstractNum>
  <w:abstractNum w:abstractNumId="55" w15:restartNumberingAfterBreak="0">
    <w:nsid w:val="612C1A46"/>
    <w:multiLevelType w:val="hybridMultilevel"/>
    <w:tmpl w:val="385454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4E02EE1"/>
    <w:multiLevelType w:val="hybridMultilevel"/>
    <w:tmpl w:val="5F8AB204"/>
    <w:lvl w:ilvl="0" w:tplc="FFFFFFFF">
      <w:start w:val="1"/>
      <w:numFmt w:val="upperLetter"/>
      <w:lvlText w:val="%1."/>
      <w:lvlJc w:val="left"/>
      <w:pPr>
        <w:tabs>
          <w:tab w:val="num" w:pos="1080"/>
        </w:tabs>
        <w:ind w:left="1080" w:hanging="720"/>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65A12312"/>
    <w:multiLevelType w:val="hybridMultilevel"/>
    <w:tmpl w:val="B6EE7BC2"/>
    <w:lvl w:ilvl="0" w:tplc="04240001">
      <w:start w:val="1"/>
      <w:numFmt w:val="bullet"/>
      <w:lvlText w:val=""/>
      <w:lvlJc w:val="left"/>
      <w:pPr>
        <w:ind w:left="792" w:hanging="432"/>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6062DF3"/>
    <w:multiLevelType w:val="hybridMultilevel"/>
    <w:tmpl w:val="0B38AFBC"/>
    <w:lvl w:ilvl="0" w:tplc="04240001">
      <w:start w:val="1"/>
      <w:numFmt w:val="bullet"/>
      <w:lvlText w:val=""/>
      <w:lvlJc w:val="left"/>
      <w:pPr>
        <w:ind w:left="720" w:hanging="360"/>
      </w:pPr>
      <w:rPr>
        <w:rFonts w:ascii="Symbol" w:hAnsi="Symbol" w:hint="default"/>
      </w:rPr>
    </w:lvl>
    <w:lvl w:ilvl="1" w:tplc="439634CE">
      <w:numFmt w:val="bullet"/>
      <w:lvlText w:val="–"/>
      <w:lvlJc w:val="left"/>
      <w:pPr>
        <w:ind w:left="1512" w:hanging="432"/>
      </w:pPr>
      <w:rPr>
        <w:rFonts w:ascii="Tahoma" w:eastAsiaTheme="minorHAns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66744F6"/>
    <w:multiLevelType w:val="hybridMultilevel"/>
    <w:tmpl w:val="972A95D2"/>
    <w:lvl w:ilvl="0" w:tplc="08090001">
      <w:start w:val="1"/>
      <w:numFmt w:val="bullet"/>
      <w:lvlText w:val=""/>
      <w:lvlJc w:val="left"/>
      <w:pPr>
        <w:tabs>
          <w:tab w:val="num" w:pos="1071"/>
        </w:tabs>
        <w:ind w:left="1071" w:hanging="360"/>
      </w:pPr>
      <w:rPr>
        <w:rFonts w:ascii="Symbol" w:hAnsi="Symbol" w:hint="default"/>
      </w:rPr>
    </w:lvl>
    <w:lvl w:ilvl="1" w:tplc="08090003" w:tentative="1">
      <w:start w:val="1"/>
      <w:numFmt w:val="bullet"/>
      <w:lvlText w:val="o"/>
      <w:lvlJc w:val="left"/>
      <w:pPr>
        <w:tabs>
          <w:tab w:val="num" w:pos="1791"/>
        </w:tabs>
        <w:ind w:left="1791" w:hanging="360"/>
      </w:pPr>
      <w:rPr>
        <w:rFonts w:ascii="Courier New" w:hAnsi="Courier New" w:cs="Courier New" w:hint="default"/>
      </w:rPr>
    </w:lvl>
    <w:lvl w:ilvl="2" w:tplc="08090005" w:tentative="1">
      <w:start w:val="1"/>
      <w:numFmt w:val="bullet"/>
      <w:lvlText w:val=""/>
      <w:lvlJc w:val="left"/>
      <w:pPr>
        <w:tabs>
          <w:tab w:val="num" w:pos="2511"/>
        </w:tabs>
        <w:ind w:left="2511" w:hanging="360"/>
      </w:pPr>
      <w:rPr>
        <w:rFonts w:ascii="Wingdings" w:hAnsi="Wingdings" w:hint="default"/>
      </w:rPr>
    </w:lvl>
    <w:lvl w:ilvl="3" w:tplc="08090001" w:tentative="1">
      <w:start w:val="1"/>
      <w:numFmt w:val="bullet"/>
      <w:lvlText w:val=""/>
      <w:lvlJc w:val="left"/>
      <w:pPr>
        <w:tabs>
          <w:tab w:val="num" w:pos="3231"/>
        </w:tabs>
        <w:ind w:left="3231" w:hanging="360"/>
      </w:pPr>
      <w:rPr>
        <w:rFonts w:ascii="Symbol" w:hAnsi="Symbol" w:hint="default"/>
      </w:rPr>
    </w:lvl>
    <w:lvl w:ilvl="4" w:tplc="08090003" w:tentative="1">
      <w:start w:val="1"/>
      <w:numFmt w:val="bullet"/>
      <w:lvlText w:val="o"/>
      <w:lvlJc w:val="left"/>
      <w:pPr>
        <w:tabs>
          <w:tab w:val="num" w:pos="3951"/>
        </w:tabs>
        <w:ind w:left="3951" w:hanging="360"/>
      </w:pPr>
      <w:rPr>
        <w:rFonts w:ascii="Courier New" w:hAnsi="Courier New" w:cs="Courier New" w:hint="default"/>
      </w:rPr>
    </w:lvl>
    <w:lvl w:ilvl="5" w:tplc="08090005" w:tentative="1">
      <w:start w:val="1"/>
      <w:numFmt w:val="bullet"/>
      <w:lvlText w:val=""/>
      <w:lvlJc w:val="left"/>
      <w:pPr>
        <w:tabs>
          <w:tab w:val="num" w:pos="4671"/>
        </w:tabs>
        <w:ind w:left="4671" w:hanging="360"/>
      </w:pPr>
      <w:rPr>
        <w:rFonts w:ascii="Wingdings" w:hAnsi="Wingdings" w:hint="default"/>
      </w:rPr>
    </w:lvl>
    <w:lvl w:ilvl="6" w:tplc="08090001" w:tentative="1">
      <w:start w:val="1"/>
      <w:numFmt w:val="bullet"/>
      <w:lvlText w:val=""/>
      <w:lvlJc w:val="left"/>
      <w:pPr>
        <w:tabs>
          <w:tab w:val="num" w:pos="5391"/>
        </w:tabs>
        <w:ind w:left="5391" w:hanging="360"/>
      </w:pPr>
      <w:rPr>
        <w:rFonts w:ascii="Symbol" w:hAnsi="Symbol" w:hint="default"/>
      </w:rPr>
    </w:lvl>
    <w:lvl w:ilvl="7" w:tplc="08090003" w:tentative="1">
      <w:start w:val="1"/>
      <w:numFmt w:val="bullet"/>
      <w:lvlText w:val="o"/>
      <w:lvlJc w:val="left"/>
      <w:pPr>
        <w:tabs>
          <w:tab w:val="num" w:pos="6111"/>
        </w:tabs>
        <w:ind w:left="6111" w:hanging="360"/>
      </w:pPr>
      <w:rPr>
        <w:rFonts w:ascii="Courier New" w:hAnsi="Courier New" w:cs="Courier New" w:hint="default"/>
      </w:rPr>
    </w:lvl>
    <w:lvl w:ilvl="8" w:tplc="08090005" w:tentative="1">
      <w:start w:val="1"/>
      <w:numFmt w:val="bullet"/>
      <w:lvlText w:val=""/>
      <w:lvlJc w:val="left"/>
      <w:pPr>
        <w:tabs>
          <w:tab w:val="num" w:pos="6831"/>
        </w:tabs>
        <w:ind w:left="6831" w:hanging="360"/>
      </w:pPr>
      <w:rPr>
        <w:rFonts w:ascii="Wingdings" w:hAnsi="Wingdings" w:hint="default"/>
      </w:rPr>
    </w:lvl>
  </w:abstractNum>
  <w:abstractNum w:abstractNumId="60" w15:restartNumberingAfterBreak="0">
    <w:nsid w:val="684E38B0"/>
    <w:multiLevelType w:val="hybridMultilevel"/>
    <w:tmpl w:val="3EA21F88"/>
    <w:lvl w:ilvl="0" w:tplc="F12E0A76">
      <w:numFmt w:val="bullet"/>
      <w:lvlText w:val="•"/>
      <w:lvlJc w:val="left"/>
      <w:pPr>
        <w:ind w:left="720" w:hanging="360"/>
      </w:pPr>
      <w:rPr>
        <w:rFonts w:ascii="Tahoma" w:eastAsiaTheme="minorHAnsi" w:hAnsi="Tahoma" w:cs="Tahoma" w:hint="default"/>
      </w:rPr>
    </w:lvl>
    <w:lvl w:ilvl="1" w:tplc="25A80C40">
      <w:numFmt w:val="bullet"/>
      <w:lvlText w:val="-"/>
      <w:lvlJc w:val="left"/>
      <w:pPr>
        <w:ind w:left="1512" w:hanging="432"/>
      </w:pPr>
      <w:rPr>
        <w:rFonts w:ascii="Tahoma" w:eastAsiaTheme="minorHAnsi"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B5E4F97"/>
    <w:multiLevelType w:val="hybridMultilevel"/>
    <w:tmpl w:val="2C9EF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BB26310"/>
    <w:multiLevelType w:val="hybridMultilevel"/>
    <w:tmpl w:val="0C381F50"/>
    <w:lvl w:ilvl="0" w:tplc="04240001">
      <w:start w:val="1"/>
      <w:numFmt w:val="bullet"/>
      <w:lvlText w:val=""/>
      <w:lvlJc w:val="left"/>
      <w:pPr>
        <w:ind w:left="792" w:hanging="432"/>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6D2E59A7"/>
    <w:multiLevelType w:val="hybridMultilevel"/>
    <w:tmpl w:val="F6107D20"/>
    <w:lvl w:ilvl="0" w:tplc="04240001">
      <w:start w:val="1"/>
      <w:numFmt w:val="bullet"/>
      <w:lvlText w:val=""/>
      <w:lvlJc w:val="left"/>
      <w:pPr>
        <w:ind w:left="792" w:hanging="432"/>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6D856339"/>
    <w:multiLevelType w:val="hybridMultilevel"/>
    <w:tmpl w:val="8EB40E18"/>
    <w:lvl w:ilvl="0" w:tplc="7682FA32">
      <w:start w:val="1"/>
      <w:numFmt w:val="upperRoman"/>
      <w:lvlText w:val="%1."/>
      <w:lvlJc w:val="right"/>
      <w:pPr>
        <w:ind w:left="77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FC82034"/>
    <w:multiLevelType w:val="hybridMultilevel"/>
    <w:tmpl w:val="501840D2"/>
    <w:lvl w:ilvl="0" w:tplc="5F84CF0A">
      <w:start w:val="9"/>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15:restartNumberingAfterBreak="0">
    <w:nsid w:val="720A3383"/>
    <w:multiLevelType w:val="hybridMultilevel"/>
    <w:tmpl w:val="C4301914"/>
    <w:lvl w:ilvl="0" w:tplc="08090001">
      <w:start w:val="1"/>
      <w:numFmt w:val="bullet"/>
      <w:lvlText w:val=""/>
      <w:lvlJc w:val="left"/>
      <w:pPr>
        <w:tabs>
          <w:tab w:val="num" w:pos="1068"/>
        </w:tabs>
        <w:ind w:left="1068" w:hanging="360"/>
      </w:pPr>
      <w:rPr>
        <w:rFonts w:ascii="Symbol" w:hAnsi="Symbol" w:hint="default"/>
      </w:rPr>
    </w:lvl>
    <w:lvl w:ilvl="1" w:tplc="3B70A164">
      <w:start w:val="86"/>
      <w:numFmt w:val="bullet"/>
      <w:lvlText w:val="-"/>
      <w:lvlJc w:val="left"/>
      <w:pPr>
        <w:tabs>
          <w:tab w:val="num" w:pos="1788"/>
        </w:tabs>
        <w:ind w:left="1788" w:hanging="360"/>
      </w:pPr>
      <w:rPr>
        <w:rFonts w:ascii="Arial" w:eastAsia="Times New Roman" w:hAnsi="Arial" w:cs="Arial"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67" w15:restartNumberingAfterBreak="0">
    <w:nsid w:val="721B4C56"/>
    <w:multiLevelType w:val="hybridMultilevel"/>
    <w:tmpl w:val="7D5C96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2F908B9"/>
    <w:multiLevelType w:val="hybridMultilevel"/>
    <w:tmpl w:val="AB4611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A65577C"/>
    <w:multiLevelType w:val="hybridMultilevel"/>
    <w:tmpl w:val="5E706710"/>
    <w:lvl w:ilvl="0" w:tplc="43B286A6">
      <w:start w:val="1"/>
      <w:numFmt w:val="bullet"/>
      <w:lvlText w:val=""/>
      <w:lvlJc w:val="left"/>
      <w:pPr>
        <w:tabs>
          <w:tab w:val="num" w:pos="1069"/>
        </w:tabs>
        <w:ind w:left="1069" w:hanging="360"/>
      </w:pPr>
      <w:rPr>
        <w:rFonts w:ascii="Symbol" w:hAnsi="Symbol" w:hint="default"/>
      </w:rPr>
    </w:lvl>
    <w:lvl w:ilvl="1" w:tplc="1BD876D2">
      <w:numFmt w:val="none"/>
      <w:lvlText w:val=""/>
      <w:lvlJc w:val="left"/>
      <w:pPr>
        <w:tabs>
          <w:tab w:val="num" w:pos="360"/>
        </w:tabs>
      </w:pPr>
    </w:lvl>
    <w:lvl w:ilvl="2" w:tplc="E004B61E">
      <w:numFmt w:val="none"/>
      <w:lvlText w:val=""/>
      <w:lvlJc w:val="left"/>
      <w:pPr>
        <w:tabs>
          <w:tab w:val="num" w:pos="360"/>
        </w:tabs>
      </w:pPr>
    </w:lvl>
    <w:lvl w:ilvl="3" w:tplc="488476B8">
      <w:numFmt w:val="none"/>
      <w:lvlText w:val=""/>
      <w:lvlJc w:val="left"/>
      <w:pPr>
        <w:tabs>
          <w:tab w:val="num" w:pos="360"/>
        </w:tabs>
      </w:pPr>
    </w:lvl>
    <w:lvl w:ilvl="4" w:tplc="EA321BCA">
      <w:numFmt w:val="none"/>
      <w:lvlText w:val=""/>
      <w:lvlJc w:val="left"/>
      <w:pPr>
        <w:tabs>
          <w:tab w:val="num" w:pos="360"/>
        </w:tabs>
      </w:pPr>
    </w:lvl>
    <w:lvl w:ilvl="5" w:tplc="5AB2D334">
      <w:numFmt w:val="none"/>
      <w:lvlText w:val=""/>
      <w:lvlJc w:val="left"/>
      <w:pPr>
        <w:tabs>
          <w:tab w:val="num" w:pos="360"/>
        </w:tabs>
      </w:pPr>
    </w:lvl>
    <w:lvl w:ilvl="6" w:tplc="2F9E45B2">
      <w:numFmt w:val="none"/>
      <w:lvlText w:val=""/>
      <w:lvlJc w:val="left"/>
      <w:pPr>
        <w:tabs>
          <w:tab w:val="num" w:pos="360"/>
        </w:tabs>
      </w:pPr>
    </w:lvl>
    <w:lvl w:ilvl="7" w:tplc="0AFC9F8E">
      <w:numFmt w:val="none"/>
      <w:lvlText w:val=""/>
      <w:lvlJc w:val="left"/>
      <w:pPr>
        <w:tabs>
          <w:tab w:val="num" w:pos="360"/>
        </w:tabs>
      </w:pPr>
    </w:lvl>
    <w:lvl w:ilvl="8" w:tplc="A98AB336">
      <w:numFmt w:val="none"/>
      <w:lvlText w:val=""/>
      <w:lvlJc w:val="left"/>
      <w:pPr>
        <w:tabs>
          <w:tab w:val="num" w:pos="360"/>
        </w:tabs>
      </w:pPr>
    </w:lvl>
  </w:abstractNum>
  <w:abstractNum w:abstractNumId="70" w15:restartNumberingAfterBreak="0">
    <w:nsid w:val="7BAB139A"/>
    <w:multiLevelType w:val="multilevel"/>
    <w:tmpl w:val="4CB675DE"/>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1128"/>
        </w:tabs>
        <w:ind w:left="1128" w:hanging="4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428"/>
        </w:tabs>
        <w:ind w:left="1428" w:hanging="720"/>
      </w:pPr>
      <w:rPr>
        <w:rFonts w:hint="default"/>
      </w:rPr>
    </w:lvl>
    <w:lvl w:ilvl="4">
      <w:start w:val="1"/>
      <w:numFmt w:val="decimal"/>
      <w:lvlText w:val="%1.%2.%3.%4.%5."/>
      <w:lvlJc w:val="left"/>
      <w:pPr>
        <w:tabs>
          <w:tab w:val="num" w:pos="1788"/>
        </w:tabs>
        <w:ind w:left="1788" w:hanging="1080"/>
      </w:pPr>
      <w:rPr>
        <w:rFonts w:hint="default"/>
      </w:rPr>
    </w:lvl>
    <w:lvl w:ilvl="5">
      <w:start w:val="1"/>
      <w:numFmt w:val="decimal"/>
      <w:lvlText w:val="%1.%2.%3.%4.%5.%6."/>
      <w:lvlJc w:val="left"/>
      <w:pPr>
        <w:tabs>
          <w:tab w:val="num" w:pos="1788"/>
        </w:tabs>
        <w:ind w:left="1788" w:hanging="1080"/>
      </w:pPr>
      <w:rPr>
        <w:rFonts w:hint="default"/>
      </w:rPr>
    </w:lvl>
    <w:lvl w:ilvl="6">
      <w:start w:val="1"/>
      <w:numFmt w:val="decimal"/>
      <w:lvlText w:val="%1.%2.%3.%4.%5.%6.%7."/>
      <w:lvlJc w:val="left"/>
      <w:pPr>
        <w:tabs>
          <w:tab w:val="num" w:pos="2148"/>
        </w:tabs>
        <w:ind w:left="2148" w:hanging="1440"/>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508"/>
        </w:tabs>
        <w:ind w:left="2508" w:hanging="1800"/>
      </w:pPr>
      <w:rPr>
        <w:rFonts w:hint="default"/>
      </w:rPr>
    </w:lvl>
  </w:abstractNum>
  <w:abstractNum w:abstractNumId="71" w15:restartNumberingAfterBreak="0">
    <w:nsid w:val="7EDC1797"/>
    <w:multiLevelType w:val="hybridMultilevel"/>
    <w:tmpl w:val="996E85A2"/>
    <w:lvl w:ilvl="0" w:tplc="20887B4C">
      <w:start w:val="1"/>
      <w:numFmt w:val="bullet"/>
      <w:lvlText w:val=""/>
      <w:lvlJc w:val="left"/>
      <w:pPr>
        <w:tabs>
          <w:tab w:val="num" w:pos="1069"/>
        </w:tabs>
        <w:ind w:left="1069" w:hanging="360"/>
      </w:pPr>
      <w:rPr>
        <w:rFonts w:ascii="Symbol" w:hAnsi="Symbol" w:hint="default"/>
      </w:rPr>
    </w:lvl>
    <w:lvl w:ilvl="1" w:tplc="9A9823D4">
      <w:numFmt w:val="none"/>
      <w:lvlText w:val=""/>
      <w:lvlJc w:val="left"/>
      <w:pPr>
        <w:tabs>
          <w:tab w:val="num" w:pos="360"/>
        </w:tabs>
      </w:pPr>
    </w:lvl>
    <w:lvl w:ilvl="2" w:tplc="ED8C95A0">
      <w:numFmt w:val="none"/>
      <w:lvlText w:val=""/>
      <w:lvlJc w:val="left"/>
      <w:pPr>
        <w:tabs>
          <w:tab w:val="num" w:pos="360"/>
        </w:tabs>
      </w:pPr>
    </w:lvl>
    <w:lvl w:ilvl="3" w:tplc="C5643EF0">
      <w:numFmt w:val="none"/>
      <w:lvlText w:val=""/>
      <w:lvlJc w:val="left"/>
      <w:pPr>
        <w:tabs>
          <w:tab w:val="num" w:pos="360"/>
        </w:tabs>
      </w:pPr>
    </w:lvl>
    <w:lvl w:ilvl="4" w:tplc="00C840C2">
      <w:numFmt w:val="none"/>
      <w:lvlText w:val=""/>
      <w:lvlJc w:val="left"/>
      <w:pPr>
        <w:tabs>
          <w:tab w:val="num" w:pos="360"/>
        </w:tabs>
      </w:pPr>
    </w:lvl>
    <w:lvl w:ilvl="5" w:tplc="C6BEE1DE">
      <w:numFmt w:val="none"/>
      <w:lvlText w:val=""/>
      <w:lvlJc w:val="left"/>
      <w:pPr>
        <w:tabs>
          <w:tab w:val="num" w:pos="360"/>
        </w:tabs>
      </w:pPr>
    </w:lvl>
    <w:lvl w:ilvl="6" w:tplc="C7CED046">
      <w:numFmt w:val="none"/>
      <w:lvlText w:val=""/>
      <w:lvlJc w:val="left"/>
      <w:pPr>
        <w:tabs>
          <w:tab w:val="num" w:pos="360"/>
        </w:tabs>
      </w:pPr>
    </w:lvl>
    <w:lvl w:ilvl="7" w:tplc="C696047A">
      <w:numFmt w:val="none"/>
      <w:lvlText w:val=""/>
      <w:lvlJc w:val="left"/>
      <w:pPr>
        <w:tabs>
          <w:tab w:val="num" w:pos="360"/>
        </w:tabs>
      </w:pPr>
    </w:lvl>
    <w:lvl w:ilvl="8" w:tplc="FBF8EAB8">
      <w:numFmt w:val="none"/>
      <w:lvlText w:val=""/>
      <w:lvlJc w:val="left"/>
      <w:pPr>
        <w:tabs>
          <w:tab w:val="num" w:pos="360"/>
        </w:tabs>
      </w:pPr>
    </w:lvl>
  </w:abstractNum>
  <w:num w:numId="1">
    <w:abstractNumId w:val="2"/>
  </w:num>
  <w:num w:numId="2">
    <w:abstractNumId w:val="1"/>
  </w:num>
  <w:num w:numId="3">
    <w:abstractNumId w:val="0"/>
  </w:num>
  <w:num w:numId="4">
    <w:abstractNumId w:val="10"/>
  </w:num>
  <w:num w:numId="5">
    <w:abstractNumId w:val="32"/>
  </w:num>
  <w:num w:numId="6">
    <w:abstractNumId w:val="24"/>
  </w:num>
  <w:num w:numId="7">
    <w:abstractNumId w:val="70"/>
  </w:num>
  <w:num w:numId="8">
    <w:abstractNumId w:val="29"/>
  </w:num>
  <w:num w:numId="9">
    <w:abstractNumId w:val="41"/>
  </w:num>
  <w:num w:numId="10">
    <w:abstractNumId w:val="59"/>
  </w:num>
  <w:num w:numId="11">
    <w:abstractNumId w:val="54"/>
  </w:num>
  <w:num w:numId="12">
    <w:abstractNumId w:val="66"/>
  </w:num>
  <w:num w:numId="13">
    <w:abstractNumId w:val="28"/>
  </w:num>
  <w:num w:numId="14">
    <w:abstractNumId w:val="19"/>
  </w:num>
  <w:num w:numId="15">
    <w:abstractNumId w:val="11"/>
  </w:num>
  <w:num w:numId="16">
    <w:abstractNumId w:val="31"/>
  </w:num>
  <w:num w:numId="17">
    <w:abstractNumId w:val="18"/>
  </w:num>
  <w:num w:numId="18">
    <w:abstractNumId w:val="48"/>
  </w:num>
  <w:num w:numId="19">
    <w:abstractNumId w:val="69"/>
  </w:num>
  <w:num w:numId="20">
    <w:abstractNumId w:val="44"/>
  </w:num>
  <w:num w:numId="21">
    <w:abstractNumId w:val="15"/>
  </w:num>
  <w:num w:numId="22">
    <w:abstractNumId w:val="71"/>
  </w:num>
  <w:num w:numId="23">
    <w:abstractNumId w:val="36"/>
  </w:num>
  <w:num w:numId="24">
    <w:abstractNumId w:val="14"/>
  </w:num>
  <w:num w:numId="25">
    <w:abstractNumId w:val="40"/>
  </w:num>
  <w:num w:numId="26">
    <w:abstractNumId w:val="45"/>
  </w:num>
  <w:num w:numId="27">
    <w:abstractNumId w:val="46"/>
  </w:num>
  <w:num w:numId="28">
    <w:abstractNumId w:val="30"/>
  </w:num>
  <w:num w:numId="29">
    <w:abstractNumId w:val="4"/>
  </w:num>
  <w:num w:numId="30">
    <w:abstractNumId w:val="13"/>
  </w:num>
  <w:num w:numId="31">
    <w:abstractNumId w:val="7"/>
  </w:num>
  <w:num w:numId="32">
    <w:abstractNumId w:val="43"/>
  </w:num>
  <w:num w:numId="33">
    <w:abstractNumId w:val="53"/>
  </w:num>
  <w:num w:numId="34">
    <w:abstractNumId w:val="9"/>
  </w:num>
  <w:num w:numId="35">
    <w:abstractNumId w:val="22"/>
  </w:num>
  <w:num w:numId="36">
    <w:abstractNumId w:val="65"/>
  </w:num>
  <w:num w:numId="37">
    <w:abstractNumId w:val="20"/>
  </w:num>
  <w:num w:numId="38">
    <w:abstractNumId w:val="64"/>
  </w:num>
  <w:num w:numId="39">
    <w:abstractNumId w:val="12"/>
  </w:num>
  <w:num w:numId="40">
    <w:abstractNumId w:val="6"/>
  </w:num>
  <w:num w:numId="41">
    <w:abstractNumId w:val="27"/>
  </w:num>
  <w:num w:numId="42">
    <w:abstractNumId w:val="56"/>
  </w:num>
  <w:num w:numId="43">
    <w:abstractNumId w:val="49"/>
  </w:num>
  <w:num w:numId="44">
    <w:abstractNumId w:val="47"/>
  </w:num>
  <w:num w:numId="45">
    <w:abstractNumId w:val="5"/>
  </w:num>
  <w:num w:numId="46">
    <w:abstractNumId w:val="16"/>
  </w:num>
  <w:num w:numId="47">
    <w:abstractNumId w:val="63"/>
  </w:num>
  <w:num w:numId="48">
    <w:abstractNumId w:val="42"/>
  </w:num>
  <w:num w:numId="49">
    <w:abstractNumId w:val="33"/>
  </w:num>
  <w:num w:numId="50">
    <w:abstractNumId w:val="57"/>
  </w:num>
  <w:num w:numId="51">
    <w:abstractNumId w:val="25"/>
  </w:num>
  <w:num w:numId="52">
    <w:abstractNumId w:val="23"/>
  </w:num>
  <w:num w:numId="53">
    <w:abstractNumId w:val="51"/>
  </w:num>
  <w:num w:numId="54">
    <w:abstractNumId w:val="52"/>
  </w:num>
  <w:num w:numId="55">
    <w:abstractNumId w:val="67"/>
  </w:num>
  <w:num w:numId="56">
    <w:abstractNumId w:val="8"/>
  </w:num>
  <w:num w:numId="57">
    <w:abstractNumId w:val="68"/>
  </w:num>
  <w:num w:numId="58">
    <w:abstractNumId w:val="34"/>
  </w:num>
  <w:num w:numId="59">
    <w:abstractNumId w:val="61"/>
  </w:num>
  <w:num w:numId="60">
    <w:abstractNumId w:val="39"/>
  </w:num>
  <w:num w:numId="61">
    <w:abstractNumId w:val="55"/>
  </w:num>
  <w:num w:numId="62">
    <w:abstractNumId w:val="58"/>
  </w:num>
  <w:num w:numId="63">
    <w:abstractNumId w:val="62"/>
  </w:num>
  <w:num w:numId="64">
    <w:abstractNumId w:val="17"/>
  </w:num>
  <w:num w:numId="65">
    <w:abstractNumId w:val="50"/>
  </w:num>
  <w:num w:numId="66">
    <w:abstractNumId w:val="60"/>
  </w:num>
  <w:num w:numId="67">
    <w:abstractNumId w:val="26"/>
  </w:num>
  <w:num w:numId="68">
    <w:abstractNumId w:val="37"/>
  </w:num>
  <w:num w:numId="69">
    <w:abstractNumId w:val="38"/>
  </w:num>
  <w:num w:numId="70">
    <w:abstractNumId w:val="21"/>
  </w:num>
  <w:num w:numId="71">
    <w:abstractNumId w:val="35"/>
  </w:num>
  <w:num w:numId="72">
    <w:abstractNumId w:val="3"/>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Bregar">
    <w15:presenceInfo w15:providerId="AD" w15:userId="S-1-5-21-3276175991-2128578656-3475652450-36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8D0"/>
    <w:rsid w:val="00004784"/>
    <w:rsid w:val="000162B6"/>
    <w:rsid w:val="00026BB4"/>
    <w:rsid w:val="000305C1"/>
    <w:rsid w:val="00034F32"/>
    <w:rsid w:val="00086F24"/>
    <w:rsid w:val="000872E7"/>
    <w:rsid w:val="000A05EB"/>
    <w:rsid w:val="000C7FAD"/>
    <w:rsid w:val="000D0940"/>
    <w:rsid w:val="000D1C16"/>
    <w:rsid w:val="000F31B9"/>
    <w:rsid w:val="0010046D"/>
    <w:rsid w:val="001135BF"/>
    <w:rsid w:val="001430AE"/>
    <w:rsid w:val="00146B97"/>
    <w:rsid w:val="0015552E"/>
    <w:rsid w:val="00161FAC"/>
    <w:rsid w:val="0016215A"/>
    <w:rsid w:val="00164E0D"/>
    <w:rsid w:val="0017537D"/>
    <w:rsid w:val="001A386B"/>
    <w:rsid w:val="001A50B7"/>
    <w:rsid w:val="001B28CF"/>
    <w:rsid w:val="001B28D0"/>
    <w:rsid w:val="001B4791"/>
    <w:rsid w:val="001B7D99"/>
    <w:rsid w:val="001C34A7"/>
    <w:rsid w:val="001D079A"/>
    <w:rsid w:val="002048A3"/>
    <w:rsid w:val="00213C03"/>
    <w:rsid w:val="00215F0B"/>
    <w:rsid w:val="00227C3B"/>
    <w:rsid w:val="0023177D"/>
    <w:rsid w:val="00234DC9"/>
    <w:rsid w:val="00236294"/>
    <w:rsid w:val="00240814"/>
    <w:rsid w:val="00260F83"/>
    <w:rsid w:val="0027474A"/>
    <w:rsid w:val="00287DBB"/>
    <w:rsid w:val="00290D4C"/>
    <w:rsid w:val="002976A4"/>
    <w:rsid w:val="002A2EB4"/>
    <w:rsid w:val="002A7C1D"/>
    <w:rsid w:val="002B0272"/>
    <w:rsid w:val="002C08EC"/>
    <w:rsid w:val="002D0D6C"/>
    <w:rsid w:val="002D7F01"/>
    <w:rsid w:val="002D7FA3"/>
    <w:rsid w:val="002E0C10"/>
    <w:rsid w:val="002F2554"/>
    <w:rsid w:val="002F26EC"/>
    <w:rsid w:val="002F5DD5"/>
    <w:rsid w:val="00323F25"/>
    <w:rsid w:val="0033331D"/>
    <w:rsid w:val="00336C12"/>
    <w:rsid w:val="00340B1A"/>
    <w:rsid w:val="003627A2"/>
    <w:rsid w:val="00362D2B"/>
    <w:rsid w:val="003A085B"/>
    <w:rsid w:val="003A3880"/>
    <w:rsid w:val="003A5B4B"/>
    <w:rsid w:val="003C387C"/>
    <w:rsid w:val="003D2CE1"/>
    <w:rsid w:val="003D4222"/>
    <w:rsid w:val="003D6461"/>
    <w:rsid w:val="003D683A"/>
    <w:rsid w:val="003E0B17"/>
    <w:rsid w:val="003E4A09"/>
    <w:rsid w:val="003F3EB9"/>
    <w:rsid w:val="003F5905"/>
    <w:rsid w:val="004179E4"/>
    <w:rsid w:val="00420220"/>
    <w:rsid w:val="00424A8E"/>
    <w:rsid w:val="00425694"/>
    <w:rsid w:val="004726F5"/>
    <w:rsid w:val="00480E5C"/>
    <w:rsid w:val="00483159"/>
    <w:rsid w:val="004D0C99"/>
    <w:rsid w:val="004E0800"/>
    <w:rsid w:val="004E1D9E"/>
    <w:rsid w:val="004E753B"/>
    <w:rsid w:val="004F7242"/>
    <w:rsid w:val="005120AB"/>
    <w:rsid w:val="005171F8"/>
    <w:rsid w:val="00520EBC"/>
    <w:rsid w:val="0053566C"/>
    <w:rsid w:val="00535F4A"/>
    <w:rsid w:val="0054564B"/>
    <w:rsid w:val="00587C31"/>
    <w:rsid w:val="005C701F"/>
    <w:rsid w:val="005D7D71"/>
    <w:rsid w:val="005E3A3A"/>
    <w:rsid w:val="005E476C"/>
    <w:rsid w:val="005F128E"/>
    <w:rsid w:val="005F4168"/>
    <w:rsid w:val="00612D43"/>
    <w:rsid w:val="00633D29"/>
    <w:rsid w:val="006415EC"/>
    <w:rsid w:val="006453FC"/>
    <w:rsid w:val="006530B7"/>
    <w:rsid w:val="006722C5"/>
    <w:rsid w:val="00672C57"/>
    <w:rsid w:val="00680F2D"/>
    <w:rsid w:val="00682A80"/>
    <w:rsid w:val="0068628A"/>
    <w:rsid w:val="0069492A"/>
    <w:rsid w:val="006B10A1"/>
    <w:rsid w:val="006D3E21"/>
    <w:rsid w:val="006D5529"/>
    <w:rsid w:val="006E0D0B"/>
    <w:rsid w:val="006E42D5"/>
    <w:rsid w:val="006E739C"/>
    <w:rsid w:val="0071168D"/>
    <w:rsid w:val="00720D2A"/>
    <w:rsid w:val="00746286"/>
    <w:rsid w:val="007479F2"/>
    <w:rsid w:val="00753379"/>
    <w:rsid w:val="00753BF7"/>
    <w:rsid w:val="007551A2"/>
    <w:rsid w:val="007713C8"/>
    <w:rsid w:val="007853FA"/>
    <w:rsid w:val="00790AB5"/>
    <w:rsid w:val="007938B8"/>
    <w:rsid w:val="00794F17"/>
    <w:rsid w:val="00796B27"/>
    <w:rsid w:val="007A102F"/>
    <w:rsid w:val="007A6BE4"/>
    <w:rsid w:val="007B35D3"/>
    <w:rsid w:val="007D3302"/>
    <w:rsid w:val="007E6DCF"/>
    <w:rsid w:val="007F4F80"/>
    <w:rsid w:val="00810CD1"/>
    <w:rsid w:val="008117AF"/>
    <w:rsid w:val="008153CC"/>
    <w:rsid w:val="008350BA"/>
    <w:rsid w:val="0085010F"/>
    <w:rsid w:val="00861951"/>
    <w:rsid w:val="00875904"/>
    <w:rsid w:val="00875D97"/>
    <w:rsid w:val="00876277"/>
    <w:rsid w:val="008A7987"/>
    <w:rsid w:val="008C3608"/>
    <w:rsid w:val="008C45B2"/>
    <w:rsid w:val="008D2476"/>
    <w:rsid w:val="008F3AB0"/>
    <w:rsid w:val="00903608"/>
    <w:rsid w:val="0091418B"/>
    <w:rsid w:val="00942A19"/>
    <w:rsid w:val="0096547A"/>
    <w:rsid w:val="00966C69"/>
    <w:rsid w:val="00986CFA"/>
    <w:rsid w:val="009908F1"/>
    <w:rsid w:val="009A58D5"/>
    <w:rsid w:val="009B141E"/>
    <w:rsid w:val="009C2E77"/>
    <w:rsid w:val="009D6597"/>
    <w:rsid w:val="009E0DD0"/>
    <w:rsid w:val="009E7B34"/>
    <w:rsid w:val="009F4D2F"/>
    <w:rsid w:val="00A10903"/>
    <w:rsid w:val="00A35E11"/>
    <w:rsid w:val="00A41ADF"/>
    <w:rsid w:val="00A46044"/>
    <w:rsid w:val="00A55839"/>
    <w:rsid w:val="00A57853"/>
    <w:rsid w:val="00A67E8B"/>
    <w:rsid w:val="00A84106"/>
    <w:rsid w:val="00AB621F"/>
    <w:rsid w:val="00AD5AD2"/>
    <w:rsid w:val="00AE18C7"/>
    <w:rsid w:val="00AF5893"/>
    <w:rsid w:val="00B0071E"/>
    <w:rsid w:val="00B0178B"/>
    <w:rsid w:val="00B15C3B"/>
    <w:rsid w:val="00B27799"/>
    <w:rsid w:val="00B33ED9"/>
    <w:rsid w:val="00B36D96"/>
    <w:rsid w:val="00B505A8"/>
    <w:rsid w:val="00B54D1D"/>
    <w:rsid w:val="00B622F8"/>
    <w:rsid w:val="00B8331F"/>
    <w:rsid w:val="00B91122"/>
    <w:rsid w:val="00B9555B"/>
    <w:rsid w:val="00B956BF"/>
    <w:rsid w:val="00B97ADC"/>
    <w:rsid w:val="00BC2C2B"/>
    <w:rsid w:val="00BC68F8"/>
    <w:rsid w:val="00BF1AC7"/>
    <w:rsid w:val="00BF5887"/>
    <w:rsid w:val="00C0312B"/>
    <w:rsid w:val="00C25D2D"/>
    <w:rsid w:val="00C40A6A"/>
    <w:rsid w:val="00C440B3"/>
    <w:rsid w:val="00C54B15"/>
    <w:rsid w:val="00C55EDF"/>
    <w:rsid w:val="00C65742"/>
    <w:rsid w:val="00C676FD"/>
    <w:rsid w:val="00C73856"/>
    <w:rsid w:val="00C75EB3"/>
    <w:rsid w:val="00C76BAE"/>
    <w:rsid w:val="00C86744"/>
    <w:rsid w:val="00CA785A"/>
    <w:rsid w:val="00CB0CD3"/>
    <w:rsid w:val="00CB16D3"/>
    <w:rsid w:val="00CB64BA"/>
    <w:rsid w:val="00CC1EF9"/>
    <w:rsid w:val="00CE3794"/>
    <w:rsid w:val="00D0010D"/>
    <w:rsid w:val="00D11195"/>
    <w:rsid w:val="00D1377D"/>
    <w:rsid w:val="00D14D21"/>
    <w:rsid w:val="00D40C28"/>
    <w:rsid w:val="00D45E63"/>
    <w:rsid w:val="00D6485D"/>
    <w:rsid w:val="00D7074E"/>
    <w:rsid w:val="00D83F3F"/>
    <w:rsid w:val="00D84CFF"/>
    <w:rsid w:val="00D900D9"/>
    <w:rsid w:val="00D90398"/>
    <w:rsid w:val="00D9775E"/>
    <w:rsid w:val="00DA205F"/>
    <w:rsid w:val="00DB0640"/>
    <w:rsid w:val="00DD79B3"/>
    <w:rsid w:val="00DF22BB"/>
    <w:rsid w:val="00E003EB"/>
    <w:rsid w:val="00E2361A"/>
    <w:rsid w:val="00E306E9"/>
    <w:rsid w:val="00E342AD"/>
    <w:rsid w:val="00EA26C8"/>
    <w:rsid w:val="00EA5B2A"/>
    <w:rsid w:val="00EA7D82"/>
    <w:rsid w:val="00EB27EF"/>
    <w:rsid w:val="00EB2CF7"/>
    <w:rsid w:val="00EC5F6E"/>
    <w:rsid w:val="00EC7776"/>
    <w:rsid w:val="00ED4203"/>
    <w:rsid w:val="00EE5D92"/>
    <w:rsid w:val="00EF2281"/>
    <w:rsid w:val="00EF4659"/>
    <w:rsid w:val="00EF6440"/>
    <w:rsid w:val="00F048FF"/>
    <w:rsid w:val="00F07BBA"/>
    <w:rsid w:val="00F11C37"/>
    <w:rsid w:val="00F1312C"/>
    <w:rsid w:val="00F358AE"/>
    <w:rsid w:val="00F36BDC"/>
    <w:rsid w:val="00F6099D"/>
    <w:rsid w:val="00F7412A"/>
    <w:rsid w:val="00F77BE7"/>
    <w:rsid w:val="00F81624"/>
    <w:rsid w:val="00F83DE8"/>
    <w:rsid w:val="00F85792"/>
    <w:rsid w:val="00F96461"/>
    <w:rsid w:val="00FA044B"/>
    <w:rsid w:val="00FA4D6E"/>
    <w:rsid w:val="00FB3306"/>
    <w:rsid w:val="00FC1CD3"/>
    <w:rsid w:val="00FD4E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F224BD"/>
  <w15:chartTrackingRefBased/>
  <w15:docId w15:val="{2E37502E-85DF-4414-AF7A-05B383758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B28D0"/>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qFormat/>
    <w:rsid w:val="001B28D0"/>
    <w:pPr>
      <w:keepNext/>
      <w:jc w:val="both"/>
      <w:outlineLvl w:val="0"/>
    </w:pPr>
    <w:rPr>
      <w:b/>
      <w:lang w:val="x-none"/>
    </w:rPr>
  </w:style>
  <w:style w:type="paragraph" w:styleId="Naslov2">
    <w:name w:val="heading 2"/>
    <w:basedOn w:val="Navaden"/>
    <w:next w:val="Navaden"/>
    <w:link w:val="Naslov2Znak"/>
    <w:autoRedefine/>
    <w:qFormat/>
    <w:rsid w:val="001B28D0"/>
    <w:pPr>
      <w:keepNext/>
      <w:pBdr>
        <w:top w:val="single" w:sz="4" w:space="1" w:color="auto"/>
        <w:left w:val="single" w:sz="4" w:space="0" w:color="auto"/>
        <w:bottom w:val="single" w:sz="4" w:space="1" w:color="auto"/>
        <w:right w:val="single" w:sz="4" w:space="4" w:color="auto"/>
      </w:pBdr>
      <w:tabs>
        <w:tab w:val="left" w:pos="567"/>
        <w:tab w:val="left" w:pos="1134"/>
        <w:tab w:val="left" w:pos="9498"/>
      </w:tabs>
      <w:jc w:val="right"/>
      <w:outlineLvl w:val="1"/>
    </w:pPr>
    <w:rPr>
      <w:rFonts w:ascii="Tahoma" w:hAnsi="Tahoma"/>
      <w:b/>
      <w:lang w:val="x-none" w:eastAsia="x-none"/>
    </w:rPr>
  </w:style>
  <w:style w:type="paragraph" w:styleId="Naslov3">
    <w:name w:val="heading 3"/>
    <w:basedOn w:val="Navaden"/>
    <w:next w:val="Navaden"/>
    <w:link w:val="Naslov3Znak"/>
    <w:qFormat/>
    <w:rsid w:val="001B28D0"/>
    <w:pPr>
      <w:keepNext/>
      <w:jc w:val="center"/>
      <w:outlineLvl w:val="2"/>
    </w:pPr>
    <w:rPr>
      <w:rFonts w:ascii="Arial" w:hAnsi="Arial"/>
      <w:b/>
      <w:sz w:val="28"/>
      <w:lang w:val="x-none"/>
    </w:rPr>
  </w:style>
  <w:style w:type="paragraph" w:styleId="Naslov4">
    <w:name w:val="heading 4"/>
    <w:basedOn w:val="Navaden"/>
    <w:next w:val="Navaden"/>
    <w:link w:val="Naslov4Znak"/>
    <w:qFormat/>
    <w:rsid w:val="001B28D0"/>
    <w:pPr>
      <w:keepNext/>
      <w:jc w:val="center"/>
      <w:outlineLvl w:val="3"/>
    </w:pPr>
    <w:rPr>
      <w:rFonts w:ascii="Arial" w:hAnsi="Arial"/>
      <w:b/>
      <w:sz w:val="32"/>
      <w:lang w:val="x-none"/>
    </w:rPr>
  </w:style>
  <w:style w:type="paragraph" w:styleId="Naslov5">
    <w:name w:val="heading 5"/>
    <w:basedOn w:val="Navaden"/>
    <w:next w:val="Navaden"/>
    <w:link w:val="Naslov5Znak"/>
    <w:qFormat/>
    <w:rsid w:val="001B28D0"/>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1B28D0"/>
    <w:pPr>
      <w:keepNext/>
      <w:jc w:val="center"/>
      <w:outlineLvl w:val="5"/>
    </w:pPr>
    <w:rPr>
      <w:b/>
      <w:sz w:val="24"/>
      <w:lang w:val="x-none"/>
    </w:rPr>
  </w:style>
  <w:style w:type="paragraph" w:styleId="Naslov7">
    <w:name w:val="heading 7"/>
    <w:basedOn w:val="Navaden"/>
    <w:next w:val="Navaden"/>
    <w:link w:val="Naslov7Znak"/>
    <w:qFormat/>
    <w:rsid w:val="001B28D0"/>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1B28D0"/>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1B28D0"/>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B28D0"/>
    <w:pPr>
      <w:tabs>
        <w:tab w:val="center" w:pos="4536"/>
        <w:tab w:val="right" w:pos="9072"/>
      </w:tabs>
    </w:pPr>
  </w:style>
  <w:style w:type="character" w:customStyle="1" w:styleId="GlavaZnak">
    <w:name w:val="Glava Znak"/>
    <w:basedOn w:val="Privzetapisavaodstavka"/>
    <w:link w:val="Glava"/>
    <w:uiPriority w:val="99"/>
    <w:rsid w:val="001B28D0"/>
  </w:style>
  <w:style w:type="paragraph" w:styleId="Noga">
    <w:name w:val="footer"/>
    <w:basedOn w:val="Navaden"/>
    <w:link w:val="NogaZnak"/>
    <w:uiPriority w:val="99"/>
    <w:unhideWhenUsed/>
    <w:rsid w:val="001B28D0"/>
    <w:pPr>
      <w:tabs>
        <w:tab w:val="center" w:pos="4536"/>
        <w:tab w:val="right" w:pos="9072"/>
      </w:tabs>
    </w:pPr>
  </w:style>
  <w:style w:type="character" w:customStyle="1" w:styleId="NogaZnak">
    <w:name w:val="Noga Znak"/>
    <w:basedOn w:val="Privzetapisavaodstavka"/>
    <w:link w:val="Noga"/>
    <w:uiPriority w:val="99"/>
    <w:rsid w:val="001B28D0"/>
  </w:style>
  <w:style w:type="character" w:customStyle="1" w:styleId="Naslov1Znak">
    <w:name w:val="Naslov 1 Znak"/>
    <w:basedOn w:val="Privzetapisavaodstavka"/>
    <w:link w:val="Naslov1"/>
    <w:rsid w:val="001B28D0"/>
    <w:rPr>
      <w:rFonts w:ascii="Times New Roman" w:eastAsia="Times New Roman" w:hAnsi="Times New Roman" w:cs="Times New Roman"/>
      <w:b/>
      <w:sz w:val="20"/>
      <w:szCs w:val="20"/>
      <w:lang w:val="x-none" w:eastAsia="sl-SI"/>
    </w:rPr>
  </w:style>
  <w:style w:type="character" w:customStyle="1" w:styleId="Naslov2Znak">
    <w:name w:val="Naslov 2 Znak"/>
    <w:basedOn w:val="Privzetapisavaodstavka"/>
    <w:link w:val="Naslov2"/>
    <w:rsid w:val="001B28D0"/>
    <w:rPr>
      <w:rFonts w:ascii="Tahoma" w:eastAsia="Times New Roman" w:hAnsi="Tahoma" w:cs="Times New Roman"/>
      <w:b/>
      <w:sz w:val="20"/>
      <w:szCs w:val="20"/>
      <w:lang w:val="x-none" w:eastAsia="x-none"/>
    </w:rPr>
  </w:style>
  <w:style w:type="character" w:customStyle="1" w:styleId="Naslov3Znak">
    <w:name w:val="Naslov 3 Znak"/>
    <w:basedOn w:val="Privzetapisavaodstavka"/>
    <w:link w:val="Naslov3"/>
    <w:rsid w:val="001B28D0"/>
    <w:rPr>
      <w:rFonts w:ascii="Arial" w:eastAsia="Times New Roman" w:hAnsi="Arial" w:cs="Times New Roman"/>
      <w:b/>
      <w:sz w:val="28"/>
      <w:szCs w:val="20"/>
      <w:lang w:val="x-none" w:eastAsia="sl-SI"/>
    </w:rPr>
  </w:style>
  <w:style w:type="character" w:customStyle="1" w:styleId="Naslov4Znak">
    <w:name w:val="Naslov 4 Znak"/>
    <w:basedOn w:val="Privzetapisavaodstavka"/>
    <w:link w:val="Naslov4"/>
    <w:rsid w:val="001B28D0"/>
    <w:rPr>
      <w:rFonts w:ascii="Arial" w:eastAsia="Times New Roman" w:hAnsi="Arial" w:cs="Times New Roman"/>
      <w:b/>
      <w:sz w:val="32"/>
      <w:szCs w:val="20"/>
      <w:lang w:val="x-none" w:eastAsia="sl-SI"/>
    </w:rPr>
  </w:style>
  <w:style w:type="character" w:customStyle="1" w:styleId="Naslov5Znak">
    <w:name w:val="Naslov 5 Znak"/>
    <w:basedOn w:val="Privzetapisavaodstavka"/>
    <w:link w:val="Naslov5"/>
    <w:rsid w:val="001B28D0"/>
    <w:rPr>
      <w:rFonts w:ascii="Times New Roman" w:eastAsia="Times New Roman" w:hAnsi="Times New Roman" w:cs="Times New Roman"/>
      <w:b/>
      <w:sz w:val="20"/>
      <w:szCs w:val="20"/>
      <w:lang w:val="x-none" w:eastAsia="sl-SI"/>
    </w:rPr>
  </w:style>
  <w:style w:type="character" w:customStyle="1" w:styleId="Naslov6Znak">
    <w:name w:val="Naslov 6 Znak"/>
    <w:basedOn w:val="Privzetapisavaodstavka"/>
    <w:link w:val="Naslov6"/>
    <w:rsid w:val="001B28D0"/>
    <w:rPr>
      <w:rFonts w:ascii="Times New Roman" w:eastAsia="Times New Roman" w:hAnsi="Times New Roman" w:cs="Times New Roman"/>
      <w:b/>
      <w:sz w:val="24"/>
      <w:szCs w:val="20"/>
      <w:lang w:val="x-none" w:eastAsia="sl-SI"/>
    </w:rPr>
  </w:style>
  <w:style w:type="character" w:customStyle="1" w:styleId="Naslov7Znak">
    <w:name w:val="Naslov 7 Znak"/>
    <w:basedOn w:val="Privzetapisavaodstavka"/>
    <w:link w:val="Naslov7"/>
    <w:rsid w:val="001B28D0"/>
    <w:rPr>
      <w:rFonts w:ascii="Times New Roman" w:eastAsia="Times New Roman" w:hAnsi="Times New Roman" w:cs="Times New Roman"/>
      <w:b/>
      <w:sz w:val="24"/>
      <w:szCs w:val="20"/>
      <w:lang w:val="x-none" w:eastAsia="sl-SI"/>
    </w:rPr>
  </w:style>
  <w:style w:type="character" w:customStyle="1" w:styleId="Naslov8Znak">
    <w:name w:val="Naslov 8 Znak"/>
    <w:basedOn w:val="Privzetapisavaodstavka"/>
    <w:link w:val="Naslov8"/>
    <w:rsid w:val="001B28D0"/>
    <w:rPr>
      <w:rFonts w:ascii="Times New Roman" w:eastAsia="Times New Roman" w:hAnsi="Times New Roman" w:cs="Times New Roman"/>
      <w:b/>
      <w:sz w:val="24"/>
      <w:szCs w:val="20"/>
      <w:lang w:val="x-none" w:eastAsia="sl-SI"/>
    </w:rPr>
  </w:style>
  <w:style w:type="character" w:customStyle="1" w:styleId="Naslov9Znak">
    <w:name w:val="Naslov 9 Znak"/>
    <w:basedOn w:val="Privzetapisavaodstavka"/>
    <w:link w:val="Naslov9"/>
    <w:rsid w:val="001B28D0"/>
    <w:rPr>
      <w:rFonts w:ascii="Times New Roman" w:eastAsia="Times New Roman" w:hAnsi="Times New Roman" w:cs="Times New Roman"/>
      <w:b/>
      <w:sz w:val="24"/>
      <w:szCs w:val="20"/>
      <w:lang w:val="x-none" w:eastAsia="sl-SI"/>
    </w:rPr>
  </w:style>
  <w:style w:type="character" w:styleId="tevilkastrani">
    <w:name w:val="page number"/>
    <w:basedOn w:val="Privzetapisavaodstavka"/>
    <w:rsid w:val="001B28D0"/>
  </w:style>
  <w:style w:type="paragraph" w:styleId="Naslov">
    <w:name w:val="Title"/>
    <w:basedOn w:val="Navaden"/>
    <w:link w:val="NaslovZnak"/>
    <w:qFormat/>
    <w:rsid w:val="001B28D0"/>
    <w:pPr>
      <w:jc w:val="center"/>
    </w:pPr>
    <w:rPr>
      <w:b/>
      <w:sz w:val="24"/>
      <w:lang w:val="x-none"/>
    </w:rPr>
  </w:style>
  <w:style w:type="character" w:customStyle="1" w:styleId="NaslovZnak">
    <w:name w:val="Naslov Znak"/>
    <w:basedOn w:val="Privzetapisavaodstavka"/>
    <w:link w:val="Naslov"/>
    <w:rsid w:val="001B28D0"/>
    <w:rPr>
      <w:rFonts w:ascii="Times New Roman" w:eastAsia="Times New Roman" w:hAnsi="Times New Roman" w:cs="Times New Roman"/>
      <w:b/>
      <w:sz w:val="24"/>
      <w:szCs w:val="20"/>
      <w:lang w:val="x-none" w:eastAsia="sl-SI"/>
    </w:rPr>
  </w:style>
  <w:style w:type="paragraph" w:styleId="Blokbesedila">
    <w:name w:val="Block Text"/>
    <w:basedOn w:val="Navaden"/>
    <w:rsid w:val="001B28D0"/>
    <w:pPr>
      <w:tabs>
        <w:tab w:val="left" w:pos="8647"/>
      </w:tabs>
      <w:ind w:left="2694" w:right="2266"/>
    </w:pPr>
    <w:rPr>
      <w:rFonts w:ascii="Arial" w:hAnsi="Arial"/>
      <w:sz w:val="24"/>
    </w:rPr>
  </w:style>
  <w:style w:type="paragraph" w:styleId="Telobesedila-zamik">
    <w:name w:val="Body Text Indent"/>
    <w:basedOn w:val="Navaden"/>
    <w:link w:val="Telobesedila-zamikZnak"/>
    <w:uiPriority w:val="99"/>
    <w:rsid w:val="001B28D0"/>
    <w:pPr>
      <w:ind w:left="1418"/>
      <w:jc w:val="both"/>
    </w:pPr>
    <w:rPr>
      <w:sz w:val="24"/>
      <w:lang w:val="x-none"/>
    </w:rPr>
  </w:style>
  <w:style w:type="character" w:customStyle="1" w:styleId="Telobesedila-zamikZnak">
    <w:name w:val="Telo besedila - zamik Znak"/>
    <w:basedOn w:val="Privzetapisavaodstavka"/>
    <w:link w:val="Telobesedila-zamik"/>
    <w:uiPriority w:val="99"/>
    <w:rsid w:val="001B28D0"/>
    <w:rPr>
      <w:rFonts w:ascii="Times New Roman" w:eastAsia="Times New Roman" w:hAnsi="Times New Roman" w:cs="Times New Roman"/>
      <w:sz w:val="24"/>
      <w:szCs w:val="20"/>
      <w:lang w:val="x-none" w:eastAsia="sl-SI"/>
    </w:rPr>
  </w:style>
  <w:style w:type="paragraph" w:customStyle="1" w:styleId="Telobesedila-zamik21">
    <w:name w:val="Telo besedila - zamik 21"/>
    <w:basedOn w:val="Navaden"/>
    <w:rsid w:val="001B28D0"/>
    <w:pPr>
      <w:widowControl w:val="0"/>
      <w:ind w:left="1134" w:hanging="708"/>
      <w:jc w:val="both"/>
    </w:pPr>
    <w:rPr>
      <w:sz w:val="24"/>
    </w:rPr>
  </w:style>
  <w:style w:type="paragraph" w:styleId="Telobesedila-zamik2">
    <w:name w:val="Body Text Indent 2"/>
    <w:basedOn w:val="Navaden"/>
    <w:link w:val="Telobesedila-zamik2Znak"/>
    <w:rsid w:val="001B28D0"/>
    <w:pPr>
      <w:tabs>
        <w:tab w:val="left" w:pos="567"/>
      </w:tabs>
      <w:ind w:left="720"/>
      <w:jc w:val="both"/>
    </w:pPr>
    <w:rPr>
      <w:sz w:val="24"/>
      <w:lang w:val="x-none"/>
    </w:rPr>
  </w:style>
  <w:style w:type="character" w:customStyle="1" w:styleId="Telobesedila-zamik2Znak">
    <w:name w:val="Telo besedila - zamik 2 Znak"/>
    <w:basedOn w:val="Privzetapisavaodstavka"/>
    <w:link w:val="Telobesedila-zamik2"/>
    <w:rsid w:val="001B28D0"/>
    <w:rPr>
      <w:rFonts w:ascii="Times New Roman" w:eastAsia="Times New Roman" w:hAnsi="Times New Roman" w:cs="Times New Roman"/>
      <w:sz w:val="24"/>
      <w:szCs w:val="20"/>
      <w:lang w:val="x-none" w:eastAsia="sl-SI"/>
    </w:rPr>
  </w:style>
  <w:style w:type="paragraph" w:styleId="Telobesedila-zamik3">
    <w:name w:val="Body Text Indent 3"/>
    <w:basedOn w:val="Navaden"/>
    <w:link w:val="Telobesedila-zamik3Znak"/>
    <w:rsid w:val="001B28D0"/>
    <w:pPr>
      <w:tabs>
        <w:tab w:val="left" w:pos="567"/>
      </w:tabs>
      <w:ind w:left="1416"/>
      <w:jc w:val="both"/>
    </w:pPr>
    <w:rPr>
      <w:sz w:val="24"/>
      <w:lang w:val="x-none"/>
    </w:rPr>
  </w:style>
  <w:style w:type="character" w:customStyle="1" w:styleId="Telobesedila-zamik3Znak">
    <w:name w:val="Telo besedila - zamik 3 Znak"/>
    <w:basedOn w:val="Privzetapisavaodstavka"/>
    <w:link w:val="Telobesedila-zamik3"/>
    <w:rsid w:val="001B28D0"/>
    <w:rPr>
      <w:rFonts w:ascii="Times New Roman" w:eastAsia="Times New Roman" w:hAnsi="Times New Roman" w:cs="Times New Roman"/>
      <w:sz w:val="24"/>
      <w:szCs w:val="20"/>
      <w:lang w:val="x-none" w:eastAsia="sl-SI"/>
    </w:rPr>
  </w:style>
  <w:style w:type="paragraph" w:customStyle="1" w:styleId="BodyText21">
    <w:name w:val="Body Text 21"/>
    <w:basedOn w:val="Navaden"/>
    <w:rsid w:val="001B28D0"/>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1B28D0"/>
    <w:pPr>
      <w:widowControl w:val="0"/>
      <w:tabs>
        <w:tab w:val="left" w:pos="1701"/>
      </w:tabs>
      <w:ind w:left="425"/>
      <w:jc w:val="center"/>
    </w:pPr>
    <w:rPr>
      <w:b/>
      <w:sz w:val="24"/>
    </w:rPr>
  </w:style>
  <w:style w:type="paragraph" w:styleId="Telobesedila">
    <w:name w:val="Body Text"/>
    <w:basedOn w:val="Navaden"/>
    <w:link w:val="TelobesedilaZnak"/>
    <w:rsid w:val="001B28D0"/>
    <w:pPr>
      <w:widowControl w:val="0"/>
      <w:jc w:val="both"/>
    </w:pPr>
    <w:rPr>
      <w:rFonts w:ascii="Arial" w:hAnsi="Arial"/>
      <w:b/>
      <w:lang w:val="x-none"/>
    </w:rPr>
  </w:style>
  <w:style w:type="character" w:customStyle="1" w:styleId="TelobesedilaZnak">
    <w:name w:val="Telo besedila Znak"/>
    <w:basedOn w:val="Privzetapisavaodstavka"/>
    <w:link w:val="Telobesedila"/>
    <w:rsid w:val="001B28D0"/>
    <w:rPr>
      <w:rFonts w:ascii="Arial" w:eastAsia="Times New Roman" w:hAnsi="Arial" w:cs="Times New Roman"/>
      <w:b/>
      <w:sz w:val="20"/>
      <w:szCs w:val="20"/>
      <w:lang w:val="x-none" w:eastAsia="sl-SI"/>
    </w:rPr>
  </w:style>
  <w:style w:type="paragraph" w:styleId="Telobesedila2">
    <w:name w:val="Body Text 2"/>
    <w:basedOn w:val="Navaden"/>
    <w:link w:val="Telobesedila2Znak"/>
    <w:rsid w:val="001B28D0"/>
    <w:pPr>
      <w:ind w:right="-2"/>
      <w:jc w:val="both"/>
    </w:pPr>
    <w:rPr>
      <w:b/>
      <w:lang w:val="x-none"/>
    </w:rPr>
  </w:style>
  <w:style w:type="character" w:customStyle="1" w:styleId="Telobesedila2Znak">
    <w:name w:val="Telo besedila 2 Znak"/>
    <w:basedOn w:val="Privzetapisavaodstavka"/>
    <w:link w:val="Telobesedila2"/>
    <w:rsid w:val="001B28D0"/>
    <w:rPr>
      <w:rFonts w:ascii="Times New Roman" w:eastAsia="Times New Roman" w:hAnsi="Times New Roman" w:cs="Times New Roman"/>
      <w:b/>
      <w:sz w:val="20"/>
      <w:szCs w:val="20"/>
      <w:lang w:val="x-none" w:eastAsia="sl-SI"/>
    </w:rPr>
  </w:style>
  <w:style w:type="paragraph" w:styleId="Telobesedila3">
    <w:name w:val="Body Text 3"/>
    <w:basedOn w:val="Navaden"/>
    <w:link w:val="Telobesedila3Znak"/>
    <w:rsid w:val="001B28D0"/>
    <w:pPr>
      <w:tabs>
        <w:tab w:val="left" w:pos="142"/>
      </w:tabs>
      <w:jc w:val="both"/>
    </w:pPr>
    <w:rPr>
      <w:lang w:val="x-none"/>
    </w:rPr>
  </w:style>
  <w:style w:type="character" w:customStyle="1" w:styleId="Telobesedila3Znak">
    <w:name w:val="Telo besedila 3 Znak"/>
    <w:basedOn w:val="Privzetapisavaodstavka"/>
    <w:link w:val="Telobesedila3"/>
    <w:rsid w:val="001B28D0"/>
    <w:rPr>
      <w:rFonts w:ascii="Times New Roman" w:eastAsia="Times New Roman" w:hAnsi="Times New Roman" w:cs="Times New Roman"/>
      <w:sz w:val="20"/>
      <w:szCs w:val="20"/>
      <w:lang w:val="x-none" w:eastAsia="sl-SI"/>
    </w:rPr>
  </w:style>
  <w:style w:type="paragraph" w:styleId="Napis">
    <w:name w:val="caption"/>
    <w:basedOn w:val="Navaden"/>
    <w:next w:val="Navaden"/>
    <w:qFormat/>
    <w:rsid w:val="001B28D0"/>
    <w:pPr>
      <w:tabs>
        <w:tab w:val="left" w:pos="567"/>
        <w:tab w:val="num" w:pos="851"/>
        <w:tab w:val="left" w:pos="993"/>
      </w:tabs>
      <w:jc w:val="right"/>
    </w:pPr>
    <w:rPr>
      <w:b/>
      <w:sz w:val="22"/>
    </w:rPr>
  </w:style>
  <w:style w:type="paragraph" w:customStyle="1" w:styleId="Telobesedila21">
    <w:name w:val="Telo besedila 21"/>
    <w:basedOn w:val="Navaden"/>
    <w:rsid w:val="001B28D0"/>
    <w:pPr>
      <w:widowControl w:val="0"/>
      <w:ind w:left="284" w:hanging="284"/>
      <w:jc w:val="both"/>
    </w:pPr>
    <w:rPr>
      <w:sz w:val="24"/>
    </w:rPr>
  </w:style>
  <w:style w:type="paragraph" w:styleId="Kazalovsebine2">
    <w:name w:val="toc 2"/>
    <w:basedOn w:val="Navaden"/>
    <w:next w:val="Navaden"/>
    <w:autoRedefine/>
    <w:semiHidden/>
    <w:rsid w:val="001B28D0"/>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1B28D0"/>
    <w:pPr>
      <w:tabs>
        <w:tab w:val="left" w:pos="1000"/>
        <w:tab w:val="right" w:leader="dot" w:pos="9060"/>
      </w:tabs>
      <w:ind w:left="198"/>
    </w:pPr>
    <w:rPr>
      <w:noProof/>
    </w:rPr>
  </w:style>
  <w:style w:type="paragraph" w:styleId="Podnaslov">
    <w:name w:val="Subtitle"/>
    <w:basedOn w:val="Navaden"/>
    <w:link w:val="PodnaslovZnak"/>
    <w:qFormat/>
    <w:rsid w:val="001B28D0"/>
    <w:rPr>
      <w:b/>
      <w:lang w:val="x-none"/>
    </w:rPr>
  </w:style>
  <w:style w:type="character" w:customStyle="1" w:styleId="PodnaslovZnak">
    <w:name w:val="Podnaslov Znak"/>
    <w:basedOn w:val="Privzetapisavaodstavka"/>
    <w:link w:val="Podnaslov"/>
    <w:rsid w:val="001B28D0"/>
    <w:rPr>
      <w:rFonts w:ascii="Times New Roman" w:eastAsia="Times New Roman" w:hAnsi="Times New Roman" w:cs="Times New Roman"/>
      <w:b/>
      <w:sz w:val="20"/>
      <w:szCs w:val="20"/>
      <w:lang w:val="x-none" w:eastAsia="sl-SI"/>
    </w:rPr>
  </w:style>
  <w:style w:type="paragraph" w:styleId="Oznaenseznam">
    <w:name w:val="List Bullet"/>
    <w:basedOn w:val="Navaden"/>
    <w:autoRedefine/>
    <w:rsid w:val="001B28D0"/>
    <w:pPr>
      <w:numPr>
        <w:numId w:val="1"/>
      </w:numPr>
    </w:pPr>
  </w:style>
  <w:style w:type="paragraph" w:styleId="Oznaenseznam2">
    <w:name w:val="List Bullet 2"/>
    <w:basedOn w:val="Navaden"/>
    <w:autoRedefine/>
    <w:rsid w:val="001B28D0"/>
    <w:pPr>
      <w:numPr>
        <w:numId w:val="2"/>
      </w:numPr>
    </w:pPr>
  </w:style>
  <w:style w:type="paragraph" w:styleId="Oznaenseznam3">
    <w:name w:val="List Bullet 3"/>
    <w:basedOn w:val="Navaden"/>
    <w:autoRedefine/>
    <w:rsid w:val="001B28D0"/>
    <w:pPr>
      <w:numPr>
        <w:numId w:val="3"/>
      </w:numPr>
    </w:pPr>
  </w:style>
  <w:style w:type="paragraph" w:customStyle="1" w:styleId="DOUS1">
    <w:name w:val="DOUS1"/>
    <w:basedOn w:val="Navaden"/>
    <w:rsid w:val="001B28D0"/>
    <w:pPr>
      <w:numPr>
        <w:numId w:val="4"/>
      </w:numPr>
      <w:jc w:val="both"/>
    </w:pPr>
    <w:rPr>
      <w:b/>
      <w:sz w:val="24"/>
    </w:rPr>
  </w:style>
  <w:style w:type="paragraph" w:customStyle="1" w:styleId="DOUS2">
    <w:name w:val="DOUS2"/>
    <w:basedOn w:val="Navaden"/>
    <w:rsid w:val="001B28D0"/>
    <w:pPr>
      <w:numPr>
        <w:ilvl w:val="1"/>
        <w:numId w:val="4"/>
      </w:numPr>
      <w:jc w:val="both"/>
    </w:pPr>
    <w:rPr>
      <w:sz w:val="24"/>
    </w:rPr>
  </w:style>
  <w:style w:type="paragraph" w:styleId="Golobesedilo">
    <w:name w:val="Plain Text"/>
    <w:basedOn w:val="Navaden"/>
    <w:link w:val="GolobesediloZnak"/>
    <w:rsid w:val="001B28D0"/>
    <w:pPr>
      <w:jc w:val="both"/>
    </w:pPr>
    <w:rPr>
      <w:sz w:val="24"/>
      <w:lang w:val="x-none"/>
    </w:rPr>
  </w:style>
  <w:style w:type="character" w:customStyle="1" w:styleId="GolobesediloZnak">
    <w:name w:val="Golo besedilo Znak"/>
    <w:basedOn w:val="Privzetapisavaodstavka"/>
    <w:link w:val="Golobesedilo"/>
    <w:rsid w:val="001B28D0"/>
    <w:rPr>
      <w:rFonts w:ascii="Times New Roman" w:eastAsia="Times New Roman" w:hAnsi="Times New Roman" w:cs="Times New Roman"/>
      <w:sz w:val="24"/>
      <w:szCs w:val="20"/>
      <w:lang w:val="x-none" w:eastAsia="sl-SI"/>
    </w:rPr>
  </w:style>
  <w:style w:type="paragraph" w:customStyle="1" w:styleId="BESEDILO">
    <w:name w:val="BESEDILO"/>
    <w:rsid w:val="001B28D0"/>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Default">
    <w:name w:val="Default"/>
    <w:rsid w:val="001B28D0"/>
    <w:pPr>
      <w:spacing w:after="0" w:line="240" w:lineRule="auto"/>
    </w:pPr>
    <w:rPr>
      <w:rFonts w:ascii="Arial" w:eastAsia="Times New Roman" w:hAnsi="Arial" w:cs="Times New Roman"/>
      <w:color w:val="000000"/>
      <w:sz w:val="24"/>
      <w:szCs w:val="20"/>
      <w:lang w:eastAsia="sl-SI"/>
    </w:rPr>
  </w:style>
  <w:style w:type="paragraph" w:customStyle="1" w:styleId="tekst1">
    <w:name w:val="tekst1"/>
    <w:basedOn w:val="Navaden"/>
    <w:rsid w:val="001B28D0"/>
    <w:pPr>
      <w:spacing w:before="120" w:line="264" w:lineRule="atLeast"/>
      <w:jc w:val="both"/>
    </w:pPr>
    <w:rPr>
      <w:rFonts w:ascii="Arial" w:hAnsi="Arial"/>
      <w:sz w:val="22"/>
    </w:rPr>
  </w:style>
  <w:style w:type="character" w:styleId="Hiperpovezava">
    <w:name w:val="Hyperlink"/>
    <w:rsid w:val="001B28D0"/>
    <w:rPr>
      <w:color w:val="0000FF"/>
      <w:u w:val="single"/>
    </w:rPr>
  </w:style>
  <w:style w:type="character" w:styleId="Krepko">
    <w:name w:val="Strong"/>
    <w:uiPriority w:val="22"/>
    <w:qFormat/>
    <w:rsid w:val="001B28D0"/>
    <w:rPr>
      <w:b/>
      <w:bCs/>
    </w:rPr>
  </w:style>
  <w:style w:type="paragraph" w:styleId="HTML-oblikovano">
    <w:name w:val="HTML Preformatted"/>
    <w:basedOn w:val="Navaden"/>
    <w:link w:val="HTML-oblikovanoZnak"/>
    <w:uiPriority w:val="99"/>
    <w:rsid w:val="001B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basedOn w:val="Privzetapisavaodstavka"/>
    <w:link w:val="HTML-oblikovano"/>
    <w:uiPriority w:val="99"/>
    <w:rsid w:val="001B28D0"/>
    <w:rPr>
      <w:rFonts w:ascii="Courier New" w:eastAsia="Times New Roman" w:hAnsi="Courier New" w:cs="Times New Roman"/>
      <w:color w:val="000000"/>
      <w:sz w:val="18"/>
      <w:szCs w:val="18"/>
      <w:lang w:val="x-none" w:eastAsia="sl-SI"/>
    </w:rPr>
  </w:style>
  <w:style w:type="table" w:customStyle="1" w:styleId="Tabela-mrea">
    <w:name w:val="Tabela - mreža"/>
    <w:basedOn w:val="Navadnatabela"/>
    <w:rsid w:val="001B28D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1B28D0"/>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1B28D0"/>
    <w:rPr>
      <w:rFonts w:ascii="Tahoma" w:hAnsi="Tahoma" w:cs="Tahoma"/>
      <w:sz w:val="16"/>
      <w:szCs w:val="16"/>
    </w:rPr>
  </w:style>
  <w:style w:type="character" w:customStyle="1" w:styleId="BesedilooblakaZnak1">
    <w:name w:val="Besedilo oblačka Znak1"/>
    <w:basedOn w:val="Privzetapisavaodstavka"/>
    <w:uiPriority w:val="99"/>
    <w:semiHidden/>
    <w:rsid w:val="001B28D0"/>
    <w:rPr>
      <w:rFonts w:ascii="Segoe UI" w:eastAsia="Times New Roman" w:hAnsi="Segoe UI" w:cs="Segoe UI"/>
      <w:sz w:val="18"/>
      <w:szCs w:val="18"/>
      <w:lang w:eastAsia="sl-SI"/>
    </w:rPr>
  </w:style>
  <w:style w:type="paragraph" w:customStyle="1" w:styleId="NavadenTimesNewRoman">
    <w:name w:val="Navaden Times New Roman"/>
    <w:basedOn w:val="Navaden"/>
    <w:rsid w:val="001B28D0"/>
    <w:pPr>
      <w:widowControl w:val="0"/>
    </w:pPr>
    <w:rPr>
      <w:rFonts w:ascii="Arial" w:hAnsi="Arial"/>
      <w:sz w:val="22"/>
    </w:rPr>
  </w:style>
  <w:style w:type="character" w:customStyle="1" w:styleId="Komentar-besediloZnak">
    <w:name w:val="Komentar - besedilo Znak"/>
    <w:link w:val="Komentar-besedilo"/>
    <w:uiPriority w:val="99"/>
    <w:semiHidden/>
    <w:rsid w:val="001B28D0"/>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uiPriority w:val="99"/>
    <w:semiHidden/>
    <w:rsid w:val="001B28D0"/>
  </w:style>
  <w:style w:type="character" w:customStyle="1" w:styleId="ZadevakomentarjaZnak">
    <w:name w:val="Zadeva komentarja Znak"/>
    <w:link w:val="Zadevakomentarja"/>
    <w:uiPriority w:val="99"/>
    <w:semiHidden/>
    <w:rsid w:val="001B28D0"/>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uiPriority w:val="99"/>
    <w:semiHidden/>
    <w:rsid w:val="001B28D0"/>
    <w:rPr>
      <w:b/>
      <w:bCs/>
    </w:rPr>
  </w:style>
  <w:style w:type="paragraph" w:customStyle="1" w:styleId="Odstavekseznama1">
    <w:name w:val="Odstavek seznama1"/>
    <w:basedOn w:val="Navaden"/>
    <w:uiPriority w:val="34"/>
    <w:qFormat/>
    <w:rsid w:val="001B28D0"/>
    <w:pPr>
      <w:ind w:left="708"/>
    </w:pPr>
    <w:rPr>
      <w:sz w:val="24"/>
      <w:szCs w:val="24"/>
    </w:rPr>
  </w:style>
  <w:style w:type="paragraph" w:customStyle="1" w:styleId="Slog">
    <w:name w:val="Slog"/>
    <w:rsid w:val="001B28D0"/>
    <w:pPr>
      <w:spacing w:after="0" w:line="240" w:lineRule="auto"/>
    </w:pPr>
    <w:rPr>
      <w:rFonts w:ascii="Arial" w:eastAsia="Times New Roman" w:hAnsi="Arial" w:cs="Times New Roman"/>
      <w:szCs w:val="20"/>
      <w:lang w:val="en-GB" w:eastAsia="sl-SI"/>
    </w:rPr>
  </w:style>
  <w:style w:type="paragraph" w:styleId="Odstavekseznama">
    <w:name w:val="List Paragraph"/>
    <w:basedOn w:val="Navaden"/>
    <w:uiPriority w:val="34"/>
    <w:qFormat/>
    <w:rsid w:val="001B28D0"/>
    <w:pPr>
      <w:ind w:left="708"/>
    </w:pPr>
  </w:style>
  <w:style w:type="paragraph" w:customStyle="1" w:styleId="western">
    <w:name w:val="western"/>
    <w:basedOn w:val="Navaden"/>
    <w:rsid w:val="001B28D0"/>
    <w:pPr>
      <w:spacing w:before="100" w:beforeAutospacing="1"/>
      <w:ind w:right="57"/>
      <w:jc w:val="both"/>
    </w:pPr>
    <w:rPr>
      <w:rFonts w:ascii="Arial" w:hAnsi="Arial" w:cs="Arial"/>
      <w:sz w:val="24"/>
      <w:szCs w:val="24"/>
    </w:rPr>
  </w:style>
  <w:style w:type="paragraph" w:customStyle="1" w:styleId="Telobesedila33">
    <w:name w:val="Telo besedila 33"/>
    <w:basedOn w:val="Navaden"/>
    <w:rsid w:val="001B28D0"/>
    <w:pPr>
      <w:tabs>
        <w:tab w:val="left" w:pos="142"/>
      </w:tabs>
      <w:suppressAutoHyphens/>
      <w:jc w:val="both"/>
    </w:pPr>
    <w:rPr>
      <w:sz w:val="22"/>
      <w:lang w:eastAsia="ar-SA"/>
    </w:rPr>
  </w:style>
  <w:style w:type="paragraph" w:styleId="Navadensplet">
    <w:name w:val="Normal (Web)"/>
    <w:basedOn w:val="Navaden"/>
    <w:rsid w:val="001B28D0"/>
    <w:pPr>
      <w:spacing w:before="100" w:beforeAutospacing="1" w:after="100" w:afterAutospacing="1"/>
    </w:pPr>
    <w:rPr>
      <w:sz w:val="24"/>
      <w:szCs w:val="24"/>
    </w:rPr>
  </w:style>
  <w:style w:type="character" w:customStyle="1" w:styleId="Komentar-sklic">
    <w:name w:val="Komentar - sklic"/>
    <w:uiPriority w:val="99"/>
    <w:semiHidden/>
    <w:unhideWhenUsed/>
    <w:rsid w:val="001B28D0"/>
    <w:rPr>
      <w:sz w:val="16"/>
      <w:szCs w:val="16"/>
    </w:rPr>
  </w:style>
  <w:style w:type="paragraph" w:styleId="Sprotnaopomba-besedilo">
    <w:name w:val="footnote text"/>
    <w:basedOn w:val="Navaden"/>
    <w:link w:val="Sprotnaopomba-besediloZnak"/>
    <w:uiPriority w:val="99"/>
    <w:semiHidden/>
    <w:unhideWhenUsed/>
    <w:rsid w:val="001B28D0"/>
  </w:style>
  <w:style w:type="character" w:customStyle="1" w:styleId="Sprotnaopomba-besediloZnak">
    <w:name w:val="Sprotna opomba - besedilo Znak"/>
    <w:basedOn w:val="Privzetapisavaodstavka"/>
    <w:link w:val="Sprotnaopomba-besedilo"/>
    <w:uiPriority w:val="99"/>
    <w:semiHidden/>
    <w:rsid w:val="001B28D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1B28D0"/>
    <w:rPr>
      <w:vertAlign w:val="superscript"/>
    </w:rPr>
  </w:style>
  <w:style w:type="character" w:styleId="Pripombasklic">
    <w:name w:val="annotation reference"/>
    <w:basedOn w:val="Privzetapisavaodstavka"/>
    <w:uiPriority w:val="99"/>
    <w:semiHidden/>
    <w:unhideWhenUsed/>
    <w:rsid w:val="001B28D0"/>
    <w:rPr>
      <w:sz w:val="16"/>
      <w:szCs w:val="16"/>
    </w:rPr>
  </w:style>
  <w:style w:type="paragraph" w:styleId="Pripombabesedilo">
    <w:name w:val="annotation text"/>
    <w:basedOn w:val="Navaden"/>
    <w:link w:val="PripombabesediloZnak"/>
    <w:uiPriority w:val="99"/>
    <w:unhideWhenUsed/>
    <w:rsid w:val="001B28D0"/>
  </w:style>
  <w:style w:type="character" w:customStyle="1" w:styleId="PripombabesediloZnak">
    <w:name w:val="Pripomba – besedilo Znak"/>
    <w:basedOn w:val="Privzetapisavaodstavka"/>
    <w:link w:val="Pripombabesedilo"/>
    <w:uiPriority w:val="99"/>
    <w:rsid w:val="001B28D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B28D0"/>
    <w:rPr>
      <w:b/>
      <w:bCs/>
    </w:rPr>
  </w:style>
  <w:style w:type="character" w:customStyle="1" w:styleId="ZadevapripombeZnak">
    <w:name w:val="Zadeva pripombe Znak"/>
    <w:basedOn w:val="PripombabesediloZnak"/>
    <w:link w:val="Zadevapripombe"/>
    <w:uiPriority w:val="99"/>
    <w:semiHidden/>
    <w:rsid w:val="001B28D0"/>
    <w:rPr>
      <w:rFonts w:ascii="Times New Roman" w:eastAsia="Times New Roman" w:hAnsi="Times New Roman" w:cs="Times New Roman"/>
      <w:b/>
      <w:bCs/>
      <w:sz w:val="20"/>
      <w:szCs w:val="20"/>
      <w:lang w:eastAsia="sl-SI"/>
    </w:rPr>
  </w:style>
  <w:style w:type="paragraph" w:styleId="Revizija">
    <w:name w:val="Revision"/>
    <w:hidden/>
    <w:uiPriority w:val="99"/>
    <w:semiHidden/>
    <w:rsid w:val="00C440B3"/>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4120">
      <w:bodyDiv w:val="1"/>
      <w:marLeft w:val="0"/>
      <w:marRight w:val="0"/>
      <w:marTop w:val="0"/>
      <w:marBottom w:val="0"/>
      <w:divBdr>
        <w:top w:val="none" w:sz="0" w:space="0" w:color="auto"/>
        <w:left w:val="none" w:sz="0" w:space="0" w:color="auto"/>
        <w:bottom w:val="none" w:sz="0" w:space="0" w:color="auto"/>
        <w:right w:val="none" w:sz="0" w:space="0" w:color="auto"/>
      </w:divBdr>
    </w:div>
    <w:div w:id="267933988">
      <w:bodyDiv w:val="1"/>
      <w:marLeft w:val="0"/>
      <w:marRight w:val="0"/>
      <w:marTop w:val="0"/>
      <w:marBottom w:val="0"/>
      <w:divBdr>
        <w:top w:val="none" w:sz="0" w:space="0" w:color="auto"/>
        <w:left w:val="none" w:sz="0" w:space="0" w:color="auto"/>
        <w:bottom w:val="none" w:sz="0" w:space="0" w:color="auto"/>
        <w:right w:val="none" w:sz="0" w:space="0" w:color="auto"/>
      </w:divBdr>
    </w:div>
    <w:div w:id="55269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6E39AB-CA30-4ABF-A1A4-29DAC21B2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13057</Words>
  <Characters>74429</Characters>
  <Application>Microsoft Office Word</Application>
  <DocSecurity>0</DocSecurity>
  <Lines>620</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Davorin</dc:creator>
  <cp:keywords/>
  <dc:description/>
  <cp:lastModifiedBy>Tina Bregar</cp:lastModifiedBy>
  <cp:revision>6</cp:revision>
  <dcterms:created xsi:type="dcterms:W3CDTF">2024-10-26T16:04:00Z</dcterms:created>
  <dcterms:modified xsi:type="dcterms:W3CDTF">2024-10-26T16:10:00Z</dcterms:modified>
</cp:coreProperties>
</file>